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54290" w14:textId="7E4F8030" w:rsidR="00552EF9" w:rsidRDefault="00552EF9" w:rsidP="00552E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R4-240005</w:t>
        </w:r>
        <w:r>
          <w:rPr>
            <w:b/>
            <w:i/>
            <w:noProof/>
            <w:sz w:val="28"/>
          </w:rPr>
          <w:t>5</w:t>
        </w:r>
      </w:fldSimple>
    </w:p>
    <w:p w14:paraId="3380312D" w14:textId="4CE3A6D0" w:rsidR="00E511F4" w:rsidRPr="009D45B5" w:rsidRDefault="00552EF9" w:rsidP="00552EF9">
      <w:pPr>
        <w:pStyle w:val="CRCoverPage"/>
        <w:outlineLvl w:val="0"/>
        <w:rPr>
          <w:b/>
          <w:color w:val="FF0000"/>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31317" w:rsidR="001E41F3" w:rsidRPr="00410371" w:rsidRDefault="00642709" w:rsidP="009D45B5">
            <w:pPr>
              <w:pStyle w:val="CRCoverPage"/>
              <w:spacing w:after="0"/>
              <w:ind w:right="200"/>
              <w:jc w:val="right"/>
              <w:rPr>
                <w:b/>
                <w:noProof/>
                <w:sz w:val="28"/>
              </w:rPr>
            </w:pPr>
            <w:r>
              <w:t>38.307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3D62" w:rsidR="001E41F3" w:rsidRPr="00410371" w:rsidRDefault="00642709" w:rsidP="00E511F4">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8C64" w:rsidR="001E41F3" w:rsidRPr="00410371" w:rsidRDefault="00DA3B7A" w:rsidP="00C1117C">
            <w:pPr>
              <w:pStyle w:val="CRCoverPage"/>
              <w:spacing w:after="0"/>
              <w:jc w:val="center"/>
              <w:rPr>
                <w:noProof/>
                <w:sz w:val="28"/>
              </w:rPr>
            </w:pPr>
            <w:r w:rsidRPr="00DA3B7A">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B3554" w:rsidR="00F25D98" w:rsidRDefault="00DA3B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C417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E39C7" w:rsidR="001E41F3" w:rsidRDefault="00DA3B7A">
            <w:pPr>
              <w:pStyle w:val="CRCoverPage"/>
              <w:spacing w:after="0"/>
              <w:ind w:left="100"/>
              <w:rPr>
                <w:noProof/>
              </w:rPr>
            </w:pPr>
            <w:r w:rsidRPr="00DA3B7A">
              <w:rPr>
                <w:noProof/>
              </w:rPr>
              <w:t>Draft Improvement CR for TS 38.307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2F098" w:rsidR="001E41F3" w:rsidRDefault="00C1117C" w:rsidP="00DA3B7A">
            <w:pPr>
              <w:pStyle w:val="CRCoverPage"/>
              <w:spacing w:after="0"/>
              <w:ind w:left="100"/>
              <w:rPr>
                <w:noProof/>
              </w:rPr>
            </w:pPr>
            <w:r>
              <w:t>TEI1</w:t>
            </w:r>
            <w:r w:rsidR="00DA3B7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1164" w:rsidR="001E41F3" w:rsidRDefault="00E511F4" w:rsidP="009D45B5">
            <w:pPr>
              <w:pStyle w:val="CRCoverPage"/>
              <w:spacing w:after="0"/>
              <w:rPr>
                <w:noProof/>
              </w:rPr>
            </w:pPr>
            <w:r>
              <w:t xml:space="preserve"> 202</w:t>
            </w:r>
            <w:r w:rsidR="009D45B5">
              <w:t>4</w:t>
            </w:r>
            <w:r>
              <w:t>-</w:t>
            </w:r>
            <w:r w:rsidR="009D45B5">
              <w:t>0</w:t>
            </w:r>
            <w:r>
              <w:t>1-</w:t>
            </w:r>
            <w:r w:rsidR="009D45B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8F39B" w:rsidR="001E41F3" w:rsidRDefault="00E511F4" w:rsidP="00DA3B7A">
            <w:pPr>
              <w:pStyle w:val="CRCoverPage"/>
              <w:spacing w:after="0"/>
              <w:ind w:left="100"/>
              <w:rPr>
                <w:noProof/>
              </w:rPr>
            </w:pPr>
            <w:r>
              <w:t>Rel-1</w:t>
            </w:r>
            <w:r w:rsidR="00DA3B7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4417E" w:rsidR="009D45B5" w:rsidRPr="00E511F4" w:rsidRDefault="009D45B5" w:rsidP="009D45B5">
            <w:pPr>
              <w:pStyle w:val="CRCoverPage"/>
              <w:spacing w:after="0"/>
              <w:rPr>
                <w:noProof/>
                <w:lang w:val="en-US" w:eastAsia="zh-CN"/>
              </w:rPr>
            </w:pPr>
            <w:r>
              <w:rPr>
                <w:szCs w:val="18"/>
              </w:rPr>
              <w:t xml:space="preserve"> </w:t>
            </w:r>
            <w:r w:rsidR="00777914">
              <w:rPr>
                <w:szCs w:val="18"/>
              </w:rPr>
              <w:t>The release independent specification needs improvement to make the spec correct and clearer.</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1FD89" w14:textId="091D4B4D" w:rsidR="00C0122F" w:rsidRDefault="00C0122F" w:rsidP="00777914">
            <w:pPr>
              <w:pStyle w:val="CRCoverPage"/>
              <w:numPr>
                <w:ilvl w:val="0"/>
                <w:numId w:val="5"/>
              </w:numPr>
              <w:spacing w:after="0"/>
              <w:rPr>
                <w:noProof/>
              </w:rPr>
            </w:pPr>
            <w:r>
              <w:rPr>
                <w:noProof/>
              </w:rPr>
              <w:t xml:space="preserve">Remove the paragraph in clause 4 for the </w:t>
            </w:r>
            <w:r w:rsidR="0056341D">
              <w:rPr>
                <w:noProof/>
              </w:rPr>
              <w:t>release independent introducing.</w:t>
            </w:r>
          </w:p>
          <w:p w14:paraId="7918D283" w14:textId="77777777" w:rsidR="001E41F3" w:rsidRDefault="00777914" w:rsidP="00777914">
            <w:pPr>
              <w:pStyle w:val="CRCoverPage"/>
              <w:numPr>
                <w:ilvl w:val="0"/>
                <w:numId w:val="5"/>
              </w:numPr>
              <w:spacing w:after="0"/>
              <w:rPr>
                <w:noProof/>
              </w:rPr>
            </w:pPr>
            <w:r>
              <w:rPr>
                <w:noProof/>
              </w:rPr>
              <w:t>Add general description for the core specification release.</w:t>
            </w:r>
          </w:p>
          <w:p w14:paraId="46351008" w14:textId="6AAE94D9" w:rsidR="00C0122F" w:rsidRDefault="00C0122F" w:rsidP="00777914">
            <w:pPr>
              <w:pStyle w:val="CRCoverPage"/>
              <w:numPr>
                <w:ilvl w:val="0"/>
                <w:numId w:val="5"/>
              </w:numPr>
              <w:spacing w:after="0"/>
              <w:rPr>
                <w:noProof/>
              </w:rPr>
            </w:pPr>
            <w:r>
              <w:rPr>
                <w:noProof/>
              </w:rPr>
              <w:t>Remove “Additional”.</w:t>
            </w:r>
          </w:p>
          <w:p w14:paraId="2584AB5F" w14:textId="77777777" w:rsidR="00777914" w:rsidRDefault="00777914" w:rsidP="00777914">
            <w:pPr>
              <w:pStyle w:val="CRCoverPage"/>
              <w:numPr>
                <w:ilvl w:val="0"/>
                <w:numId w:val="5"/>
              </w:numPr>
              <w:spacing w:after="0"/>
              <w:rPr>
                <w:noProof/>
              </w:rPr>
            </w:pPr>
            <w:r>
              <w:rPr>
                <w:noProof/>
              </w:rPr>
              <w:t>Remove the release clarification in the requirement table clauses.</w:t>
            </w:r>
          </w:p>
          <w:p w14:paraId="31C656EC" w14:textId="7414C115" w:rsidR="00830F5F" w:rsidRDefault="00830F5F" w:rsidP="00777914">
            <w:pPr>
              <w:pStyle w:val="CRCoverPage"/>
              <w:numPr>
                <w:ilvl w:val="0"/>
                <w:numId w:val="5"/>
              </w:numPr>
              <w:spacing w:after="0"/>
              <w:rPr>
                <w:noProof/>
              </w:rPr>
            </w:pPr>
            <w:r w:rsidRPr="00455F94">
              <w:rPr>
                <w:noProof/>
              </w:rPr>
              <w:t xml:space="preserve">Rearrange the release clarification for the </w:t>
            </w:r>
            <w:r>
              <w:rPr>
                <w:noProof/>
              </w:rPr>
              <w:t>Annex clauses.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4850F2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6BC84" w:rsidR="001E41F3" w:rsidRDefault="00777914" w:rsidP="00C1117C">
            <w:pPr>
              <w:pStyle w:val="CRCoverPage"/>
              <w:spacing w:after="0"/>
              <w:ind w:left="100"/>
              <w:rPr>
                <w:noProof/>
              </w:rPr>
            </w:pPr>
            <w:r>
              <w:rPr>
                <w:noProof/>
              </w:rPr>
              <w:t>There’re many release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FE2A5" w:rsidR="001E41F3" w:rsidRDefault="00C0122F">
            <w:pPr>
              <w:pStyle w:val="CRCoverPage"/>
              <w:spacing w:after="0"/>
              <w:ind w:left="100"/>
              <w:rPr>
                <w:noProof/>
              </w:rPr>
            </w:pPr>
            <w:r>
              <w:rPr>
                <w:noProof/>
              </w:rPr>
              <w:t>Clause 4-9, Annex A-E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63CDE6DA" w14:textId="77777777" w:rsidR="00777914" w:rsidRPr="00535751" w:rsidRDefault="00777914" w:rsidP="00777914">
      <w:pPr>
        <w:pStyle w:val="1"/>
      </w:pPr>
      <w:bookmarkStart w:id="2" w:name="_Toc21098340"/>
      <w:bookmarkStart w:id="3" w:name="_Toc29470567"/>
      <w:bookmarkStart w:id="4" w:name="_Toc37141935"/>
      <w:bookmarkStart w:id="5" w:name="_Toc37141986"/>
      <w:bookmarkStart w:id="6" w:name="_Toc37142038"/>
      <w:bookmarkStart w:id="7" w:name="_Toc37269041"/>
      <w:bookmarkStart w:id="8" w:name="_Toc37269084"/>
      <w:bookmarkStart w:id="9" w:name="_Toc45907607"/>
      <w:bookmarkStart w:id="10" w:name="_Toc52564789"/>
      <w:bookmarkStart w:id="11" w:name="_Toc60857165"/>
      <w:bookmarkStart w:id="12" w:name="_Toc60857236"/>
      <w:bookmarkStart w:id="13" w:name="_Toc61185236"/>
      <w:bookmarkStart w:id="14" w:name="_Toc61185316"/>
      <w:bookmarkStart w:id="15" w:name="_Toc61185364"/>
      <w:bookmarkStart w:id="16" w:name="_Toc66390468"/>
      <w:bookmarkStart w:id="17" w:name="_Toc66390570"/>
      <w:bookmarkStart w:id="18" w:name="_Toc68701980"/>
      <w:bookmarkStart w:id="19" w:name="_Toc68702467"/>
      <w:bookmarkStart w:id="20" w:name="_Toc68702585"/>
      <w:bookmarkStart w:id="21" w:name="_Toc68702690"/>
      <w:bookmarkStart w:id="22" w:name="_Toc68702769"/>
      <w:bookmarkStart w:id="23" w:name="_Toc74643105"/>
      <w:bookmarkStart w:id="24" w:name="_Toc76540669"/>
      <w:bookmarkStart w:id="25" w:name="_Toc82415018"/>
      <w:bookmarkStart w:id="26" w:name="_Toc89937919"/>
      <w:bookmarkStart w:id="27" w:name="_Toc98752880"/>
      <w:bookmarkStart w:id="28" w:name="_Toc106132087"/>
      <w:bookmarkStart w:id="29" w:name="_Toc115198854"/>
      <w:bookmarkStart w:id="30" w:name="_Toc121932119"/>
      <w:bookmarkStart w:id="31" w:name="_Toc130392145"/>
      <w:bookmarkStart w:id="32" w:name="_Toc137474248"/>
      <w:bookmarkStart w:id="33" w:name="_Toc138875346"/>
      <w:bookmarkStart w:id="34" w:name="_Toc156578872"/>
      <w:r w:rsidRPr="00535751">
        <w:t>4</w:t>
      </w:r>
      <w:r w:rsidRPr="00535751">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1E22C5" w14:textId="77777777" w:rsidR="00777914" w:rsidRPr="00535751" w:rsidRDefault="00777914" w:rsidP="00777914">
      <w:r w:rsidRPr="00535751">
        <w:t>TSG-RAN has agreed for certain features (see the following clauses) to introduce them in a "release independent way".</w:t>
      </w:r>
    </w:p>
    <w:p w14:paraId="3828CDC9" w14:textId="77777777" w:rsidR="00777914" w:rsidRPr="00535751" w:rsidRDefault="00777914" w:rsidP="00777914">
      <w:r w:rsidRPr="00535751">
        <w:t>This means for each feature:</w:t>
      </w:r>
    </w:p>
    <w:p w14:paraId="106B795B" w14:textId="77777777" w:rsidR="00777914" w:rsidRPr="00535751" w:rsidRDefault="00777914" w:rsidP="00777914">
      <w:pPr>
        <w:pStyle w:val="B1"/>
      </w:pPr>
      <w:r w:rsidRPr="00535751">
        <w:t>-</w:t>
      </w:r>
      <w:r w:rsidRPr="00535751">
        <w:tab/>
      </w:r>
      <w:proofErr w:type="gramStart"/>
      <w:r w:rsidRPr="00535751">
        <w:t>it</w:t>
      </w:r>
      <w:proofErr w:type="gramEnd"/>
      <w:r w:rsidRPr="00535751">
        <w:t xml:space="preserve"> is "introduced" in a release N, i.e. </w:t>
      </w:r>
      <w:proofErr w:type="spellStart"/>
      <w:r w:rsidRPr="00535751">
        <w:t>TS</w:t>
      </w:r>
      <w:proofErr w:type="spellEnd"/>
      <w:r w:rsidRPr="00535751">
        <w:t xml:space="preserve"> 38.101 [2-5] and </w:t>
      </w:r>
      <w:proofErr w:type="spellStart"/>
      <w:r w:rsidRPr="00535751">
        <w:t>TS</w:t>
      </w:r>
      <w:proofErr w:type="spellEnd"/>
      <w:r w:rsidRPr="00535751">
        <w:t xml:space="preserve"> 38.133 [6] of release N define certain </w:t>
      </w:r>
      <w:proofErr w:type="spellStart"/>
      <w:r w:rsidRPr="00535751">
        <w:t>UE</w:t>
      </w:r>
      <w:proofErr w:type="spellEnd"/>
      <w:r w:rsidRPr="00535751">
        <w:t xml:space="preserve"> requirements for this feature; the feature is indicated in the tables of the following clauses;</w:t>
      </w:r>
    </w:p>
    <w:p w14:paraId="061B49AA" w14:textId="77777777" w:rsidR="00777914" w:rsidRPr="00535751" w:rsidRDefault="00777914" w:rsidP="00777914">
      <w:pPr>
        <w:pStyle w:val="B1"/>
      </w:pPr>
      <w:r w:rsidRPr="00535751">
        <w:t>-</w:t>
      </w:r>
      <w:r w:rsidRPr="00535751">
        <w:tab/>
      </w:r>
      <w:proofErr w:type="gramStart"/>
      <w:r w:rsidRPr="00535751">
        <w:t>it</w:t>
      </w:r>
      <w:proofErr w:type="gramEnd"/>
      <w:r w:rsidRPr="00535751">
        <w:t xml:space="preserve"> is "release independent" starting from a release M (M&lt;N); M for the given feature is provided in the tables of the following clauses;</w:t>
      </w:r>
    </w:p>
    <w:p w14:paraId="5FE5BBAC" w14:textId="77777777" w:rsidR="00777914" w:rsidRPr="00535751" w:rsidRDefault="00777914" w:rsidP="00777914">
      <w:pPr>
        <w:pStyle w:val="B1"/>
      </w:pPr>
      <w:r w:rsidRPr="00535751">
        <w:t>-</w:t>
      </w:r>
      <w:r w:rsidRPr="00535751">
        <w:tab/>
      </w:r>
      <w:proofErr w:type="spellStart"/>
      <w:r w:rsidRPr="00535751">
        <w:t>UEs</w:t>
      </w:r>
      <w:proofErr w:type="spellEnd"/>
      <w:r w:rsidRPr="00535751">
        <w:t xml:space="preserve"> supporting this feature have to fulfil additional requirements in release M or higher which are specified in one or more Annexes of </w:t>
      </w:r>
      <w:proofErr w:type="spellStart"/>
      <w:r w:rsidRPr="00535751">
        <w:t>TS</w:t>
      </w:r>
      <w:proofErr w:type="spellEnd"/>
      <w:r w:rsidRPr="00535751">
        <w:t xml:space="preserve"> 38.307 of release N; the applicable Annexes for a given feature are provided in the tables of the following clauses.</w:t>
      </w:r>
    </w:p>
    <w:p w14:paraId="0B5DA92D" w14:textId="77777777" w:rsidR="00777914" w:rsidRDefault="00777914" w:rsidP="00777914">
      <w:r w:rsidRPr="00535751">
        <w:t xml:space="preserve">The applicable </w:t>
      </w:r>
      <w:proofErr w:type="spellStart"/>
      <w:r w:rsidRPr="00535751">
        <w:t>UE</w:t>
      </w:r>
      <w:proofErr w:type="spellEnd"/>
      <w:r w:rsidRPr="00535751">
        <w:t xml:space="preserve"> Categories are specified in </w:t>
      </w:r>
      <w:proofErr w:type="spellStart"/>
      <w:r w:rsidRPr="00535751">
        <w:t>TS</w:t>
      </w:r>
      <w:proofErr w:type="spellEnd"/>
      <w:r w:rsidRPr="00535751">
        <w:t xml:space="preserve"> 38.306 [7] according to the release to which the </w:t>
      </w:r>
      <w:proofErr w:type="spellStart"/>
      <w:r w:rsidRPr="00535751">
        <w:t>UE</w:t>
      </w:r>
      <w:proofErr w:type="spellEnd"/>
      <w:r w:rsidRPr="00535751">
        <w:t xml:space="preserve"> conforms.</w:t>
      </w:r>
    </w:p>
    <w:p w14:paraId="232FE835" w14:textId="77777777" w:rsidR="00777914" w:rsidRDefault="00777914" w:rsidP="00777914">
      <w:pPr>
        <w:rPr>
          <w:ins w:id="35" w:author="CATT" w:date="2024-02-04T16:47:00Z"/>
          <w:rFonts w:eastAsia="宋体"/>
          <w:lang w:val="en-US" w:eastAsia="zh-CN"/>
        </w:rPr>
      </w:pPr>
      <w:r>
        <w:t xml:space="preserve">In the table of </w:t>
      </w:r>
      <w:r>
        <w:rPr>
          <w:rFonts w:eastAsia="宋体" w:hint="eastAsia"/>
          <w:lang w:val="en-US" w:eastAsia="zh-CN"/>
        </w:rPr>
        <w:t xml:space="preserve">release independent features </w:t>
      </w:r>
      <w:r>
        <w:t>in subsequent clauses,</w:t>
      </w:r>
      <w:r>
        <w:rPr>
          <w:rFonts w:eastAsia="宋体" w:hint="eastAsia"/>
          <w:lang w:val="en-US" w:eastAsia="zh-CN"/>
        </w:rPr>
        <w:t xml:space="preserve"> </w:t>
      </w:r>
      <w:r>
        <w:t>"</w:t>
      </w:r>
      <w:proofErr w:type="spellStart"/>
      <w:r>
        <w:t>FDD</w:t>
      </w:r>
      <w:proofErr w:type="spellEnd"/>
      <w:r>
        <w:t xml:space="preserve">, </w:t>
      </w:r>
      <w:proofErr w:type="spellStart"/>
      <w:r>
        <w:t>TDD</w:t>
      </w:r>
      <w:proofErr w:type="spellEnd"/>
      <w:r>
        <w:t>" refers to CA</w:t>
      </w:r>
      <w:r>
        <w:rPr>
          <w:rFonts w:eastAsia="宋体" w:hint="eastAsia"/>
          <w:lang w:val="en-US" w:eastAsia="zh-CN"/>
        </w:rPr>
        <w:t xml:space="preserve"> or </w:t>
      </w:r>
      <w:proofErr w:type="spellStart"/>
      <w:r>
        <w:rPr>
          <w:rFonts w:eastAsia="宋体" w:hint="eastAsia"/>
          <w:lang w:val="en-US" w:eastAsia="zh-CN"/>
        </w:rPr>
        <w:t>EN</w:t>
      </w:r>
      <w:proofErr w:type="spellEnd"/>
      <w:r>
        <w:rPr>
          <w:rFonts w:eastAsia="宋体" w:hint="eastAsia"/>
          <w:lang w:val="en-US" w:eastAsia="zh-CN"/>
        </w:rPr>
        <w:t>-DC</w:t>
      </w:r>
      <w:r>
        <w:t xml:space="preserve"> configuration composed by only </w:t>
      </w:r>
      <w:proofErr w:type="spellStart"/>
      <w:r>
        <w:t>FDD</w:t>
      </w:r>
      <w:proofErr w:type="spellEnd"/>
      <w:r>
        <w:t xml:space="preserve"> bands or only </w:t>
      </w:r>
      <w:proofErr w:type="spellStart"/>
      <w:r>
        <w:t>TDD</w:t>
      </w:r>
      <w:proofErr w:type="spellEnd"/>
      <w:r>
        <w:t xml:space="preserve"> bands, respectively.</w:t>
      </w:r>
      <w:r>
        <w:rPr>
          <w:rFonts w:eastAsia="宋体" w:hint="eastAsia"/>
          <w:lang w:val="en-US" w:eastAsia="zh-CN"/>
        </w:rPr>
        <w:t xml:space="preserve"> </w:t>
      </w:r>
      <w:r>
        <w:t>"</w:t>
      </w:r>
      <w:proofErr w:type="spellStart"/>
      <w:r>
        <w:t>FDD</w:t>
      </w:r>
      <w:proofErr w:type="spellEnd"/>
      <w:r>
        <w:t xml:space="preserve"> and </w:t>
      </w:r>
      <w:proofErr w:type="spellStart"/>
      <w:r>
        <w:t>TDD</w:t>
      </w:r>
      <w:proofErr w:type="spellEnd"/>
      <w:r>
        <w:t xml:space="preserve">" refers to CA </w:t>
      </w:r>
      <w:r>
        <w:rPr>
          <w:rFonts w:eastAsia="宋体" w:hint="eastAsia"/>
          <w:lang w:val="en-US" w:eastAsia="zh-CN"/>
        </w:rPr>
        <w:t xml:space="preserve">or </w:t>
      </w:r>
      <w:proofErr w:type="spellStart"/>
      <w:r>
        <w:rPr>
          <w:rFonts w:eastAsia="宋体" w:hint="eastAsia"/>
          <w:lang w:val="en-US" w:eastAsia="zh-CN"/>
        </w:rPr>
        <w:t>EN</w:t>
      </w:r>
      <w:proofErr w:type="spellEnd"/>
      <w:r>
        <w:rPr>
          <w:rFonts w:eastAsia="宋体" w:hint="eastAsia"/>
          <w:lang w:val="en-US" w:eastAsia="zh-CN"/>
        </w:rPr>
        <w:t xml:space="preserve">-DC </w:t>
      </w:r>
      <w:r>
        <w:t>configuration including</w:t>
      </w:r>
      <w:r>
        <w:rPr>
          <w:rFonts w:eastAsia="宋体" w:hint="eastAsia"/>
          <w:lang w:val="en-US" w:eastAsia="zh-CN"/>
        </w:rPr>
        <w:t xml:space="preserve"> </w:t>
      </w:r>
      <w:r>
        <w:t xml:space="preserve">both </w:t>
      </w:r>
      <w:proofErr w:type="spellStart"/>
      <w:r>
        <w:t>FDD</w:t>
      </w:r>
      <w:proofErr w:type="spellEnd"/>
      <w:r>
        <w:t xml:space="preserve"> and </w:t>
      </w:r>
      <w:proofErr w:type="spellStart"/>
      <w:r>
        <w:t>TDD</w:t>
      </w:r>
      <w:proofErr w:type="spellEnd"/>
      <w:r>
        <w:t xml:space="preserve"> bands.</w:t>
      </w:r>
      <w:r>
        <w:rPr>
          <w:rFonts w:eastAsia="宋体" w:hint="eastAsia"/>
          <w:lang w:val="en-US" w:eastAsia="zh-CN"/>
        </w:rPr>
        <w:t xml:space="preserve"> </w:t>
      </w:r>
      <w:r>
        <w:t>"</w:t>
      </w:r>
      <w:r>
        <w:rPr>
          <w:lang w:eastAsia="zh-CN"/>
        </w:rPr>
        <w:t>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proofErr w:type="spellStart"/>
      <w:r>
        <w:t>TDD</w:t>
      </w:r>
      <w:proofErr w:type="spellEnd"/>
      <w:r>
        <w:t xml:space="preserve">" refers to CA configuration including </w:t>
      </w:r>
      <w:r>
        <w:rPr>
          <w:rFonts w:eastAsia="宋体" w:hint="eastAsia"/>
          <w:lang w:val="en-US" w:eastAsia="zh-CN"/>
        </w:rPr>
        <w:t xml:space="preserve">both SDL and </w:t>
      </w:r>
      <w:proofErr w:type="spellStart"/>
      <w:r>
        <w:rPr>
          <w:rFonts w:eastAsia="宋体" w:hint="eastAsia"/>
          <w:lang w:val="en-US" w:eastAsia="zh-CN"/>
        </w:rPr>
        <w:t>FDD</w:t>
      </w:r>
      <w:proofErr w:type="spellEnd"/>
      <w:r>
        <w:rPr>
          <w:rFonts w:eastAsia="宋体" w:hint="eastAsia"/>
          <w:lang w:val="en-US" w:eastAsia="zh-CN"/>
        </w:rPr>
        <w:t xml:space="preserve"> bands or both SDL and </w:t>
      </w:r>
      <w:proofErr w:type="spellStart"/>
      <w:r>
        <w:rPr>
          <w:rFonts w:eastAsia="宋体" w:hint="eastAsia"/>
          <w:lang w:val="en-US" w:eastAsia="zh-CN"/>
        </w:rPr>
        <w:t>TDD</w:t>
      </w:r>
      <w:proofErr w:type="spellEnd"/>
      <w:r>
        <w:rPr>
          <w:rFonts w:eastAsia="宋体" w:hint="eastAsia"/>
          <w:lang w:val="en-US" w:eastAsia="zh-CN"/>
        </w:rPr>
        <w:t xml:space="preserve"> bands</w:t>
      </w:r>
      <w:r>
        <w:t>, respectively.</w:t>
      </w:r>
      <w:r>
        <w:rPr>
          <w:rFonts w:eastAsia="宋体" w:hint="eastAsia"/>
          <w:lang w:val="en-US" w:eastAsia="zh-CN"/>
        </w:rPr>
        <w:t xml:space="preserve"> </w:t>
      </w:r>
      <w:r>
        <w:t xml:space="preserve"> "</w:t>
      </w:r>
      <w:proofErr w:type="spellStart"/>
      <w:r>
        <w:rPr>
          <w:rFonts w:eastAsia="宋体" w:hint="eastAsia"/>
          <w:lang w:val="en-US" w:eastAsia="zh-CN"/>
        </w:rPr>
        <w:t>TDD</w:t>
      </w:r>
      <w:proofErr w:type="spellEnd"/>
      <w:r>
        <w:rPr>
          <w:rFonts w:eastAsia="宋体" w:hint="eastAsia"/>
          <w:lang w:val="en-US" w:eastAsia="zh-CN"/>
        </w:rPr>
        <w:t xml:space="preserve"> and </w:t>
      </w:r>
      <w:proofErr w:type="spellStart"/>
      <w:r>
        <w:rPr>
          <w:rFonts w:eastAsia="宋体" w:hint="eastAsia"/>
          <w:lang w:val="en-US" w:eastAsia="zh-CN"/>
        </w:rPr>
        <w:t>SUL</w:t>
      </w:r>
      <w:proofErr w:type="spellEnd"/>
      <w:r>
        <w:t xml:space="preserve">" refers to </w:t>
      </w:r>
      <w:proofErr w:type="spellStart"/>
      <w:r>
        <w:rPr>
          <w:rFonts w:eastAsia="宋体" w:hint="eastAsia"/>
          <w:lang w:val="en-US" w:eastAsia="zh-CN"/>
        </w:rPr>
        <w:t>SUL</w:t>
      </w:r>
      <w:proofErr w:type="spellEnd"/>
      <w:r>
        <w:rPr>
          <w:rFonts w:eastAsia="宋体" w:hint="eastAsia"/>
          <w:lang w:val="en-US" w:eastAsia="zh-CN"/>
        </w:rPr>
        <w:t xml:space="preserve"> </w:t>
      </w:r>
      <w:r>
        <w:t xml:space="preserve">configuration including </w:t>
      </w:r>
      <w:r>
        <w:rPr>
          <w:rFonts w:eastAsia="宋体" w:hint="eastAsia"/>
          <w:lang w:val="en-US" w:eastAsia="zh-CN"/>
        </w:rPr>
        <w:t xml:space="preserve">both </w:t>
      </w:r>
      <w:proofErr w:type="spellStart"/>
      <w:r>
        <w:rPr>
          <w:rFonts w:eastAsia="宋体" w:hint="eastAsia"/>
          <w:lang w:val="en-US" w:eastAsia="zh-CN"/>
        </w:rPr>
        <w:t>TDD</w:t>
      </w:r>
      <w:proofErr w:type="spellEnd"/>
      <w:r>
        <w:rPr>
          <w:rFonts w:eastAsia="宋体" w:hint="eastAsia"/>
          <w:lang w:val="en-US" w:eastAsia="zh-CN"/>
        </w:rPr>
        <w:t xml:space="preserve"> and </w:t>
      </w:r>
      <w:proofErr w:type="spellStart"/>
      <w:r>
        <w:rPr>
          <w:rFonts w:eastAsia="宋体" w:hint="eastAsia"/>
          <w:lang w:val="en-US" w:eastAsia="zh-CN"/>
        </w:rPr>
        <w:t>SUL</w:t>
      </w:r>
      <w:proofErr w:type="spellEnd"/>
      <w:r>
        <w:rPr>
          <w:rFonts w:eastAsia="宋体" w:hint="eastAsia"/>
          <w:lang w:val="en-US" w:eastAsia="zh-CN"/>
        </w:rPr>
        <w:t xml:space="preserve"> bands</w:t>
      </w:r>
      <w:r>
        <w:t>.</w:t>
      </w:r>
      <w:r>
        <w:rPr>
          <w:rFonts w:eastAsia="宋体" w:hint="eastAsia"/>
          <w:lang w:val="en-US" w:eastAsia="zh-CN"/>
        </w:rPr>
        <w:t xml:space="preserve"> </w:t>
      </w:r>
      <w:r>
        <w:t>"</w:t>
      </w:r>
      <w:proofErr w:type="spellStart"/>
      <w:r>
        <w:rPr>
          <w:rFonts w:eastAsia="等线"/>
        </w:rPr>
        <w:t>FDD</w:t>
      </w:r>
      <w:proofErr w:type="spellEnd"/>
      <w:r>
        <w:rPr>
          <w:rFonts w:eastAsia="等线"/>
        </w:rPr>
        <w:t xml:space="preserve"> and </w:t>
      </w:r>
      <w:proofErr w:type="spellStart"/>
      <w:r>
        <w:rPr>
          <w:rFonts w:eastAsia="等线"/>
        </w:rPr>
        <w:t>TDD</w:t>
      </w:r>
      <w:proofErr w:type="spellEnd"/>
      <w:r>
        <w:rPr>
          <w:rFonts w:eastAsia="等线"/>
        </w:rPr>
        <w:t xml:space="preserve"> and </w:t>
      </w:r>
      <w:proofErr w:type="spellStart"/>
      <w:r>
        <w:rPr>
          <w:rFonts w:eastAsia="等线"/>
        </w:rPr>
        <w:t>SUL</w:t>
      </w:r>
      <w:proofErr w:type="spellEnd"/>
      <w:r>
        <w:t>"</w:t>
      </w:r>
      <w:r>
        <w:rPr>
          <w:rFonts w:eastAsia="宋体" w:hint="eastAsia"/>
          <w:lang w:val="en-US" w:eastAsia="zh-CN"/>
        </w:rPr>
        <w:t xml:space="preserve"> </w:t>
      </w:r>
      <w:r>
        <w:t xml:space="preserve">refers to </w:t>
      </w:r>
      <w:proofErr w:type="spellStart"/>
      <w:r>
        <w:rPr>
          <w:rFonts w:eastAsia="宋体" w:hint="eastAsia"/>
          <w:lang w:val="en-US" w:eastAsia="zh-CN"/>
        </w:rPr>
        <w:t>EN</w:t>
      </w:r>
      <w:proofErr w:type="spellEnd"/>
      <w:r>
        <w:rPr>
          <w:rFonts w:eastAsia="宋体" w:hint="eastAsia"/>
          <w:lang w:val="en-US" w:eastAsia="zh-CN"/>
        </w:rPr>
        <w:t>-DC</w:t>
      </w:r>
      <w:r>
        <w:t xml:space="preserve"> configuration including</w:t>
      </w:r>
      <w:r>
        <w:rPr>
          <w:rFonts w:eastAsia="宋体" w:hint="eastAsia"/>
          <w:lang w:val="en-US" w:eastAsia="zh-CN"/>
        </w:rPr>
        <w:t xml:space="preserve"> </w:t>
      </w:r>
      <w:proofErr w:type="gramStart"/>
      <w:r>
        <w:rPr>
          <w:rFonts w:eastAsia="宋体" w:hint="eastAsia"/>
          <w:lang w:val="en-US" w:eastAsia="zh-CN"/>
        </w:rPr>
        <w:t xml:space="preserve">both </w:t>
      </w:r>
      <w:proofErr w:type="spellStart"/>
      <w:r>
        <w:rPr>
          <w:rFonts w:eastAsia="宋体" w:hint="eastAsia"/>
          <w:lang w:val="en-US" w:eastAsia="zh-CN"/>
        </w:rPr>
        <w:t>FDD</w:t>
      </w:r>
      <w:proofErr w:type="spellEnd"/>
      <w:proofErr w:type="gramEnd"/>
      <w:r>
        <w:rPr>
          <w:rFonts w:eastAsia="宋体" w:hint="eastAsia"/>
          <w:lang w:val="en-US" w:eastAsia="zh-CN"/>
        </w:rPr>
        <w:t xml:space="preserve">, </w:t>
      </w:r>
      <w:proofErr w:type="spellStart"/>
      <w:r>
        <w:rPr>
          <w:rFonts w:eastAsia="宋体" w:hint="eastAsia"/>
          <w:lang w:val="en-US" w:eastAsia="zh-CN"/>
        </w:rPr>
        <w:t>TDD</w:t>
      </w:r>
      <w:proofErr w:type="spellEnd"/>
      <w:r>
        <w:rPr>
          <w:rFonts w:eastAsia="宋体" w:hint="eastAsia"/>
          <w:lang w:val="en-US" w:eastAsia="zh-CN"/>
        </w:rPr>
        <w:t xml:space="preserve"> and </w:t>
      </w:r>
      <w:proofErr w:type="spellStart"/>
      <w:r>
        <w:rPr>
          <w:rFonts w:eastAsia="宋体" w:hint="eastAsia"/>
          <w:lang w:val="en-US" w:eastAsia="zh-CN"/>
        </w:rPr>
        <w:t>SUL</w:t>
      </w:r>
      <w:proofErr w:type="spellEnd"/>
      <w:r>
        <w:rPr>
          <w:rFonts w:eastAsia="宋体" w:hint="eastAsia"/>
          <w:lang w:val="en-US" w:eastAsia="zh-CN"/>
        </w:rPr>
        <w:t xml:space="preserve"> bands</w:t>
      </w:r>
      <w:r>
        <w:t xml:space="preserve">. Unless stated otherwise, </w:t>
      </w:r>
      <w:r>
        <w:rPr>
          <w:rFonts w:eastAsia="宋体" w:hint="eastAsia"/>
          <w:lang w:val="en-US" w:eastAsia="zh-CN"/>
        </w:rPr>
        <w:t xml:space="preserve">the </w:t>
      </w:r>
      <w:r>
        <w:t>release independent</w:t>
      </w:r>
      <w:r>
        <w:rPr>
          <w:rFonts w:eastAsia="宋体" w:hint="eastAsia"/>
          <w:lang w:val="en-US" w:eastAsia="zh-CN"/>
        </w:rPr>
        <w:t xml:space="preserve"> for the band combinations are from Rel-15.</w:t>
      </w:r>
      <w:r>
        <w:rPr>
          <w:rFonts w:eastAsia="宋体"/>
          <w:lang w:val="en-US" w:eastAsia="zh-CN"/>
        </w:rPr>
        <w:t xml:space="preserve"> </w:t>
      </w:r>
    </w:p>
    <w:p w14:paraId="7FEC1051" w14:textId="77777777" w:rsidR="00777914" w:rsidRDefault="00777914" w:rsidP="00777914">
      <w:r>
        <w:rPr>
          <w:rFonts w:eastAsia="宋体"/>
          <w:lang w:val="en-US" w:eastAsia="zh-CN"/>
        </w:rPr>
        <w:t>C</w:t>
      </w:r>
      <w:proofErr w:type="spellStart"/>
      <w:r>
        <w:rPr>
          <w:lang w:eastAsia="zh-CN"/>
        </w:rPr>
        <w:t>onfigurations</w:t>
      </w:r>
      <w:proofErr w:type="spellEnd"/>
      <w:r>
        <w:rPr>
          <w:lang w:eastAsia="zh-CN"/>
        </w:rPr>
        <w:t xml:space="preserve"> with </w:t>
      </w:r>
      <w:proofErr w:type="spellStart"/>
      <w:r>
        <w:rPr>
          <w:lang w:eastAsia="zh-CN"/>
        </w:rPr>
        <w:t>BCSs</w:t>
      </w:r>
      <w:proofErr w:type="spellEnd"/>
      <w:r>
        <w:rPr>
          <w:lang w:eastAsia="zh-CN"/>
        </w:rPr>
        <w:t xml:space="preserve"> other than BCS5 are release independent from Rel-15, where the </w:t>
      </w:r>
      <w:proofErr w:type="spellStart"/>
      <w:r>
        <w:rPr>
          <w:lang w:eastAsia="zh-CN"/>
        </w:rPr>
        <w:t>BCSs</w:t>
      </w:r>
      <w:proofErr w:type="spellEnd"/>
      <w:r>
        <w:rPr>
          <w:lang w:eastAsia="zh-CN"/>
        </w:rPr>
        <w:t xml:space="preserve"> for configurations are defined in </w:t>
      </w:r>
      <w:proofErr w:type="spellStart"/>
      <w:r>
        <w:rPr>
          <w:lang w:eastAsia="zh-CN"/>
        </w:rPr>
        <w:t>TS</w:t>
      </w:r>
      <w:proofErr w:type="spellEnd"/>
      <w:r>
        <w:rPr>
          <w:lang w:eastAsia="zh-CN"/>
        </w:rPr>
        <w:t xml:space="preserve"> 38.101-1 [2] and/or </w:t>
      </w:r>
      <w:proofErr w:type="spellStart"/>
      <w:r>
        <w:rPr>
          <w:lang w:eastAsia="zh-CN"/>
        </w:rPr>
        <w:t>TS</w:t>
      </w:r>
      <w:proofErr w:type="spellEnd"/>
      <w:r>
        <w:rPr>
          <w:lang w:eastAsia="zh-CN"/>
        </w:rPr>
        <w:t xml:space="preserve">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 xml:space="preserve">4/BCS5 is not applicable to intra-band </w:t>
      </w:r>
      <w:proofErr w:type="spellStart"/>
      <w:r w:rsidRPr="009A4A57">
        <w:rPr>
          <w:lang w:eastAsia="zh-CN"/>
        </w:rPr>
        <w:t>EN</w:t>
      </w:r>
      <w:proofErr w:type="spellEnd"/>
      <w:r w:rsidRPr="009A4A57">
        <w:rPr>
          <w:lang w:eastAsia="zh-CN"/>
        </w:rPr>
        <w:t>-DC configurations.</w:t>
      </w:r>
    </w:p>
    <w:p w14:paraId="1E3AF62E" w14:textId="77777777" w:rsidR="00777914" w:rsidRPr="00225C16" w:rsidDel="007035F5" w:rsidRDefault="00777914" w:rsidP="00777914">
      <w:pPr>
        <w:rPr>
          <w:del w:id="36" w:author="CATT" w:date="2024-02-04T16:45:00Z"/>
          <w:rFonts w:eastAsia="PMingLiU"/>
          <w:lang w:val="en-US" w:eastAsia="zh-TW"/>
        </w:rPr>
      </w:pPr>
      <w:del w:id="37" w:author="CATT" w:date="2024-02-04T16:45:00Z">
        <w:r w:rsidRPr="00225C16" w:rsidDel="007035F5">
          <w:rPr>
            <w:rFonts w:eastAsia="PMingLiU"/>
            <w:lang w:val="en-US" w:eastAsia="zh-TW"/>
          </w:rPr>
          <w:delText xml:space="preserve">When a new feature is introduced only the latest release of release independent spec needs to be updated. The latest release of release independent spec refers to the release which the new feature is introduced in. </w:delText>
        </w:r>
        <w:r w:rsidRPr="00225C16" w:rsidDel="007035F5">
          <w:rPr>
            <w:rFonts w:eastAsia="PMingLiU" w:hint="eastAsia"/>
            <w:lang w:val="en-US" w:eastAsia="zh-TW"/>
          </w:rPr>
          <w:delText>If</w:delText>
        </w:r>
        <w:r w:rsidRPr="00225C16" w:rsidDel="007035F5">
          <w:rPr>
            <w:rFonts w:eastAsia="PMingLiU"/>
            <w:lang w:val="en-US" w:eastAsia="zh-TW"/>
          </w:rPr>
          <w:delText xml:space="preserve"> a</w:delText>
        </w:r>
        <w:r w:rsidRPr="00225C16" w:rsidDel="007035F5">
          <w:rPr>
            <w:rFonts w:eastAsia="PMingLiU" w:hint="eastAsia"/>
            <w:lang w:val="en-US" w:eastAsia="zh-TW"/>
          </w:rPr>
          <w:delText>n</w:delText>
        </w:r>
        <w:r w:rsidRPr="00225C16" w:rsidDel="007035F5">
          <w:rPr>
            <w:rFonts w:eastAsia="PMingLiU"/>
            <w:lang w:val="en-US" w:eastAsia="zh-TW"/>
          </w:rPr>
          <w:delText xml:space="preserve"> RF feature introduced in the same release as the release which the feature is independent from, (i.e. M=N), the common UE RF requirements table in annex B.4 is specified from release N+1, otherwise the common UE RF requirements table is specified from release N.</w:delText>
        </w:r>
      </w:del>
    </w:p>
    <w:p w14:paraId="5702F4D6" w14:textId="77777777" w:rsidR="00777914" w:rsidRPr="007035F5" w:rsidRDefault="00777914" w:rsidP="00777914">
      <w:pPr>
        <w:rPr>
          <w:lang w:eastAsia="zh-CN"/>
        </w:rPr>
      </w:pPr>
      <w:ins w:id="38" w:author="CATT" w:date="2024-02-05T15:17:00Z">
        <w:r>
          <w:rPr>
            <w:lang w:val="en-US"/>
          </w:rPr>
          <w:t>T</w:t>
        </w:r>
      </w:ins>
      <w:ins w:id="39" w:author="CATT" w:date="2024-02-04T16:48:00Z">
        <w:r>
          <w:t xml:space="preserve">he </w:t>
        </w:r>
      </w:ins>
      <w:ins w:id="40" w:author="CATT" w:date="2024-02-04T17:01:00Z">
        <w:r>
          <w:t xml:space="preserve">specifications </w:t>
        </w:r>
      </w:ins>
      <w:proofErr w:type="spellStart"/>
      <w:ins w:id="41" w:author="CATT" w:date="2024-02-04T16:48:00Z">
        <w:r>
          <w:t>TS</w:t>
        </w:r>
        <w:proofErr w:type="spellEnd"/>
        <w:r>
          <w:t xml:space="preserve"> 38.101-1, </w:t>
        </w:r>
        <w:proofErr w:type="spellStart"/>
        <w:r>
          <w:t>TS</w:t>
        </w:r>
        <w:proofErr w:type="spellEnd"/>
        <w:r>
          <w:t xml:space="preserve"> 38.101-2, </w:t>
        </w:r>
        <w:proofErr w:type="spellStart"/>
        <w:r>
          <w:t>TS</w:t>
        </w:r>
        <w:proofErr w:type="spellEnd"/>
        <w:r>
          <w:t xml:space="preserve"> 38.101-3, </w:t>
        </w:r>
        <w:proofErr w:type="spellStart"/>
        <w:r>
          <w:t>TS</w:t>
        </w:r>
        <w:proofErr w:type="spellEnd"/>
        <w:r>
          <w:t xml:space="preserve"> 38.101-4 and </w:t>
        </w:r>
        <w:proofErr w:type="spellStart"/>
        <w:r>
          <w:t>TS</w:t>
        </w:r>
        <w:proofErr w:type="spellEnd"/>
        <w:r>
          <w:t xml:space="preserve"> 38.133</w:t>
        </w:r>
      </w:ins>
      <w:ins w:id="42" w:author="CATT" w:date="2024-02-05T15:20:00Z">
        <w:r>
          <w:rPr>
            <w:rFonts w:hint="eastAsia"/>
            <w:lang w:eastAsia="zh-CN"/>
          </w:rPr>
          <w:t xml:space="preserve"> </w:t>
        </w:r>
      </w:ins>
      <w:ins w:id="43" w:author="CATT" w:date="2024-02-04T16:48:00Z">
        <w:r>
          <w:t xml:space="preserve">should refer to </w:t>
        </w:r>
      </w:ins>
      <w:ins w:id="44" w:author="CATT" w:date="2024-02-04T16:58:00Z">
        <w:r>
          <w:t xml:space="preserve">the release </w:t>
        </w:r>
      </w:ins>
      <w:ins w:id="45" w:author="CATT" w:date="2024-02-05T15:17:00Z">
        <w:r>
          <w:t xml:space="preserve">in which the release independent requirements are introduced </w:t>
        </w:r>
      </w:ins>
      <w:ins w:id="46" w:author="CATT" w:date="2024-02-05T15:18:00Z">
        <w:r>
          <w:t>if there’</w:t>
        </w:r>
      </w:ins>
      <w:ins w:id="47" w:author="CATT" w:date="2024-02-05T15:43:00Z">
        <w:r>
          <w:rPr>
            <w:rFonts w:hint="eastAsia"/>
            <w:lang w:eastAsia="zh-CN"/>
          </w:rPr>
          <w:t>re</w:t>
        </w:r>
      </w:ins>
      <w:ins w:id="48" w:author="CATT" w:date="2024-02-05T15:18:00Z">
        <w:r>
          <w:t xml:space="preserve"> clarification</w:t>
        </w:r>
      </w:ins>
      <w:ins w:id="49" w:author="CATT" w:date="2024-02-05T15:43:00Z">
        <w:r>
          <w:rPr>
            <w:rFonts w:hint="eastAsia"/>
            <w:lang w:eastAsia="zh-CN"/>
          </w:rPr>
          <w:t>s in this specification</w:t>
        </w:r>
      </w:ins>
      <w:ins w:id="50" w:author="CATT" w:date="2024-02-05T15:18:00Z">
        <w:r>
          <w:t xml:space="preserve"> </w:t>
        </w:r>
      </w:ins>
      <w:ins w:id="51" w:author="CATT" w:date="2024-02-05T15:17:00Z">
        <w:r>
          <w:t xml:space="preserve">or the latest release </w:t>
        </w:r>
      </w:ins>
      <w:ins w:id="52" w:author="CATT" w:date="2024-02-05T15:18:00Z">
        <w:r>
          <w:t xml:space="preserve">if </w:t>
        </w:r>
      </w:ins>
      <w:ins w:id="53" w:author="CATT" w:date="2024-02-05T15:17:00Z">
        <w:r>
          <w:t xml:space="preserve">no specific </w:t>
        </w:r>
      </w:ins>
      <w:ins w:id="54" w:author="CATT" w:date="2024-02-05T15:19:00Z">
        <w:r>
          <w:t>clarifications</w:t>
        </w:r>
      </w:ins>
      <w:ins w:id="55" w:author="CATT" w:date="2024-02-04T16:58:00Z">
        <w:r>
          <w:t>.</w:t>
        </w:r>
      </w:ins>
    </w:p>
    <w:p w14:paraId="2777A370" w14:textId="77777777" w:rsidR="00777914" w:rsidRPr="007035F5" w:rsidRDefault="00777914" w:rsidP="00777914">
      <w:pPr>
        <w:pStyle w:val="1"/>
      </w:pPr>
      <w:bookmarkStart w:id="56" w:name="_Toc21098341"/>
      <w:bookmarkStart w:id="57" w:name="_Toc29470568"/>
      <w:bookmarkStart w:id="58" w:name="_Toc37141936"/>
      <w:bookmarkStart w:id="59" w:name="_Toc37141987"/>
      <w:bookmarkStart w:id="60" w:name="_Toc37142039"/>
      <w:bookmarkStart w:id="61" w:name="_Toc37269042"/>
      <w:bookmarkStart w:id="62" w:name="_Toc37269085"/>
      <w:bookmarkStart w:id="63" w:name="_Toc45907608"/>
      <w:bookmarkStart w:id="64" w:name="_Toc52564790"/>
      <w:bookmarkStart w:id="65" w:name="_Toc60857166"/>
      <w:bookmarkStart w:id="66" w:name="_Toc60857237"/>
      <w:bookmarkStart w:id="67" w:name="_Toc61185237"/>
      <w:bookmarkStart w:id="68" w:name="_Toc61185317"/>
      <w:bookmarkStart w:id="69" w:name="_Toc61185365"/>
      <w:bookmarkStart w:id="70" w:name="_Toc66390469"/>
      <w:bookmarkStart w:id="71" w:name="_Toc66390571"/>
      <w:bookmarkStart w:id="72" w:name="_Toc68701981"/>
      <w:bookmarkStart w:id="73" w:name="_Toc68702468"/>
      <w:bookmarkStart w:id="74" w:name="_Toc68702586"/>
      <w:bookmarkStart w:id="75" w:name="_Toc68702691"/>
      <w:bookmarkStart w:id="76" w:name="_Toc68702770"/>
      <w:bookmarkStart w:id="77" w:name="_Toc74643106"/>
      <w:bookmarkStart w:id="78" w:name="_Toc76540670"/>
      <w:bookmarkStart w:id="79" w:name="_Toc82415019"/>
      <w:bookmarkStart w:id="80" w:name="_Toc89937920"/>
      <w:bookmarkStart w:id="81" w:name="_Toc98752881"/>
      <w:bookmarkStart w:id="82" w:name="_Toc106132088"/>
      <w:bookmarkStart w:id="83" w:name="_Toc115198855"/>
      <w:bookmarkStart w:id="84" w:name="_Toc121932120"/>
      <w:bookmarkStart w:id="85" w:name="_Toc130392146"/>
      <w:bookmarkStart w:id="86" w:name="_Toc137474249"/>
      <w:bookmarkStart w:id="87" w:name="_Toc138875347"/>
      <w:bookmarkStart w:id="88" w:name="_Toc156578873"/>
      <w:r w:rsidRPr="00535751">
        <w:t>5</w:t>
      </w:r>
      <w:r w:rsidRPr="00535751">
        <w:tab/>
        <w:t>Release independent features for NR frequency range 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3C5D688" w14:textId="77777777" w:rsidR="00777914" w:rsidRPr="00535751" w:rsidRDefault="00777914" w:rsidP="00777914">
      <w:pPr>
        <w:pStyle w:val="2"/>
      </w:pPr>
      <w:bookmarkStart w:id="89" w:name="_Toc21098342"/>
      <w:bookmarkStart w:id="90" w:name="_Toc29470569"/>
      <w:bookmarkStart w:id="91" w:name="_Toc37141937"/>
      <w:bookmarkStart w:id="92" w:name="_Toc37141988"/>
      <w:bookmarkStart w:id="93" w:name="_Toc37142040"/>
      <w:bookmarkStart w:id="94" w:name="_Toc37269043"/>
      <w:bookmarkStart w:id="95" w:name="_Toc37269086"/>
      <w:bookmarkStart w:id="96" w:name="_Toc45907609"/>
      <w:bookmarkStart w:id="97" w:name="_Toc52564791"/>
      <w:bookmarkStart w:id="98" w:name="_Toc60857167"/>
      <w:bookmarkStart w:id="99" w:name="_Toc60857238"/>
      <w:bookmarkStart w:id="100" w:name="_Toc61185238"/>
      <w:bookmarkStart w:id="101" w:name="_Toc61185318"/>
      <w:bookmarkStart w:id="102" w:name="_Toc61185366"/>
      <w:bookmarkStart w:id="103" w:name="_Toc66390470"/>
      <w:bookmarkStart w:id="104" w:name="_Toc66390572"/>
      <w:bookmarkStart w:id="105" w:name="_Toc68701982"/>
      <w:bookmarkStart w:id="106" w:name="_Toc68702469"/>
      <w:bookmarkStart w:id="107" w:name="_Toc68702587"/>
      <w:bookmarkStart w:id="108" w:name="_Toc68702692"/>
      <w:bookmarkStart w:id="109" w:name="_Toc68702771"/>
      <w:bookmarkStart w:id="110" w:name="_Toc74643107"/>
      <w:bookmarkStart w:id="111" w:name="_Toc76540671"/>
      <w:bookmarkStart w:id="112" w:name="_Toc82415020"/>
      <w:bookmarkStart w:id="113" w:name="_Toc89937921"/>
      <w:bookmarkStart w:id="114" w:name="_Toc98752882"/>
      <w:bookmarkStart w:id="115" w:name="_Toc106132089"/>
      <w:bookmarkStart w:id="116" w:name="_Toc115198856"/>
      <w:bookmarkStart w:id="117" w:name="_Toc121932121"/>
      <w:bookmarkStart w:id="118" w:name="_Toc130392147"/>
      <w:bookmarkStart w:id="119" w:name="_Toc137474250"/>
      <w:bookmarkStart w:id="120" w:name="_Toc138875348"/>
      <w:bookmarkStart w:id="121" w:name="_Toc156578874"/>
      <w:r w:rsidRPr="00535751">
        <w:t>5.1</w:t>
      </w:r>
      <w:r w:rsidRPr="00535751">
        <w:tab/>
      </w:r>
      <w:del w:id="122" w:author="CATT" w:date="2024-02-04T16:17:00Z">
        <w:r w:rsidRPr="00535751" w:rsidDel="002A3A4F">
          <w:delText xml:space="preserve">Additional </w:delText>
        </w:r>
      </w:del>
      <w:r w:rsidRPr="00535751">
        <w:t>NR operating bands</w:t>
      </w:r>
      <w:r>
        <w:t>,</w:t>
      </w:r>
      <w:r w:rsidRPr="00535751">
        <w:t xml:space="preserve"> </w:t>
      </w:r>
      <w:proofErr w:type="spellStart"/>
      <w:r w:rsidRPr="00535751">
        <w:t>UE</w:t>
      </w:r>
      <w:proofErr w:type="spellEnd"/>
      <w:r w:rsidRPr="00535751">
        <w:t xml:space="preserve"> power classes </w:t>
      </w:r>
      <w:r>
        <w:t xml:space="preserve">and channel bandwidths </w:t>
      </w:r>
      <w:r w:rsidRPr="00535751">
        <w:t>for NR frequency range 1</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7C3E6E3" w14:textId="77777777" w:rsidR="00777914" w:rsidRPr="005C5834" w:rsidDel="002A3A4F" w:rsidRDefault="00777914" w:rsidP="00777914">
      <w:pPr>
        <w:rPr>
          <w:del w:id="123" w:author="CATT" w:date="2024-02-04T16:20:00Z"/>
        </w:rPr>
      </w:pPr>
      <w:del w:id="124" w:author="CATT" w:date="2024-02-04T16:20:00Z">
        <w:r w:rsidRPr="005C5834" w:rsidDel="002A3A4F">
          <w:delText xml:space="preserve">Requirements for a </w:delText>
        </w:r>
      </w:del>
      <w:del w:id="125" w:author="CATT" w:date="2024-02-04T16:17:00Z">
        <w:r w:rsidRPr="005C5834" w:rsidDel="002A3A4F">
          <w:delText xml:space="preserve">Rel-17 </w:delText>
        </w:r>
      </w:del>
      <w:del w:id="126" w:author="CATT" w:date="2024-02-04T16:20:00Z">
        <w:r w:rsidRPr="005C5834" w:rsidDel="002A3A4F">
          <w:delText xml:space="preserve">UE for </w:delText>
        </w:r>
      </w:del>
      <w:del w:id="127" w:author="CATT" w:date="2024-02-04T16:17:00Z">
        <w:r w:rsidRPr="005C5834" w:rsidDel="002A3A4F">
          <w:delText xml:space="preserve">additional </w:delText>
        </w:r>
      </w:del>
      <w:del w:id="128" w:author="CATT" w:date="2024-02-04T16:20:00Z">
        <w:r w:rsidRPr="005C5834" w:rsidDel="002A3A4F">
          <w:delText>NR operating bands and power classes compared to TS 38.101-1 of Rel-</w:delText>
        </w:r>
      </w:del>
      <w:del w:id="129" w:author="CATT" w:date="2024-02-04T16:17:00Z">
        <w:r w:rsidRPr="005C5834" w:rsidDel="002A3A4F">
          <w:delText>17 </w:delText>
        </w:r>
      </w:del>
      <w:del w:id="130" w:author="CATT" w:date="2024-02-04T16:20:00Z">
        <w:r w:rsidRPr="005C5834" w:rsidDel="002A3A4F">
          <w:delText>[2] are introduced via this clause.</w:delText>
        </w:r>
      </w:del>
    </w:p>
    <w:p w14:paraId="417D773E" w14:textId="77777777" w:rsidR="00777914" w:rsidRPr="00535751" w:rsidRDefault="00777914" w:rsidP="00777914">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535751" w14:paraId="6196C093"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5546B21" w14:textId="77777777" w:rsidR="00777914" w:rsidRPr="00535751" w:rsidRDefault="00777914" w:rsidP="00EB151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29E9028" w14:textId="77777777" w:rsidR="00777914" w:rsidRPr="00535751" w:rsidRDefault="00777914" w:rsidP="00EB151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80D06BA" w14:textId="77777777" w:rsidR="00777914" w:rsidRPr="00535751" w:rsidRDefault="00777914" w:rsidP="00EB1511">
            <w:pPr>
              <w:pStyle w:val="TAH"/>
              <w:rPr>
                <w:rFonts w:cs="Arial"/>
              </w:rPr>
            </w:pPr>
            <w:r w:rsidRPr="00535751">
              <w:rPr>
                <w:rFonts w:cs="Arial"/>
              </w:rPr>
              <w:t>Release</w:t>
            </w:r>
          </w:p>
          <w:p w14:paraId="56C7F040"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F58A98E" w14:textId="77777777" w:rsidR="00777914" w:rsidRPr="00535751" w:rsidRDefault="00777914" w:rsidP="00EB1511">
            <w:pPr>
              <w:pStyle w:val="TAH"/>
              <w:rPr>
                <w:rFonts w:cs="Arial"/>
                <w:lang w:val="en-US"/>
              </w:rPr>
            </w:pPr>
            <w:r w:rsidRPr="00535751">
              <w:rPr>
                <w:rFonts w:cs="Arial"/>
                <w:lang w:val="en-US"/>
              </w:rPr>
              <w:t>Requirements to be fulfilled</w:t>
            </w:r>
          </w:p>
          <w:p w14:paraId="176D926B" w14:textId="77777777" w:rsidR="00777914" w:rsidRPr="00535751" w:rsidRDefault="00777914" w:rsidP="00EB1511">
            <w:pPr>
              <w:pStyle w:val="TAH"/>
              <w:rPr>
                <w:rFonts w:cs="Arial"/>
                <w:lang w:val="en-US"/>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band was introduced)</w:t>
            </w:r>
          </w:p>
        </w:tc>
      </w:tr>
      <w:tr w:rsidR="00777914" w:rsidRPr="00535751" w14:paraId="1256D19B" w14:textId="77777777" w:rsidTr="00EB151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6F66BFF6" w14:textId="77777777" w:rsidR="00777914" w:rsidRPr="00535751" w:rsidRDefault="00777914" w:rsidP="00EB1511">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53DF242C" w14:textId="77777777" w:rsidR="00777914" w:rsidRPr="00535751" w:rsidRDefault="00777914" w:rsidP="00EB1511">
            <w:pPr>
              <w:pStyle w:val="TAL"/>
              <w:jc w:val="center"/>
            </w:pPr>
            <w:proofErr w:type="spellStart"/>
            <w:r w:rsidRPr="00535751">
              <w:t>FDD</w:t>
            </w:r>
            <w:proofErr w:type="spellEnd"/>
            <w:r w:rsidRPr="00535751">
              <w:t xml:space="preserve">, </w:t>
            </w:r>
            <w:proofErr w:type="spellStart"/>
            <w:r w:rsidRPr="00535751">
              <w:t>TDD</w:t>
            </w:r>
            <w:proofErr w:type="spellEnd"/>
            <w:r w:rsidRPr="00535751">
              <w:t xml:space="preserve">, SDL, </w:t>
            </w:r>
            <w:proofErr w:type="spellStart"/>
            <w:r w:rsidRPr="00535751">
              <w:t>SUL</w:t>
            </w:r>
            <w:proofErr w:type="spellEnd"/>
          </w:p>
        </w:tc>
        <w:tc>
          <w:tcPr>
            <w:tcW w:w="1134" w:type="dxa"/>
            <w:tcBorders>
              <w:top w:val="nil"/>
              <w:left w:val="nil"/>
              <w:bottom w:val="single" w:sz="4" w:space="0" w:color="auto"/>
              <w:right w:val="single" w:sz="4" w:space="0" w:color="auto"/>
            </w:tcBorders>
            <w:shd w:val="clear" w:color="auto" w:fill="auto"/>
            <w:noWrap/>
            <w:hideMark/>
          </w:tcPr>
          <w:p w14:paraId="327B83BA" w14:textId="77777777" w:rsidR="00777914" w:rsidRPr="00535751" w:rsidRDefault="00777914" w:rsidP="00EB1511">
            <w:pPr>
              <w:pStyle w:val="TAL"/>
              <w:jc w:val="center"/>
            </w:pPr>
            <w:r w:rsidRPr="00535751">
              <w:t>Rel-15</w:t>
            </w:r>
          </w:p>
        </w:tc>
        <w:tc>
          <w:tcPr>
            <w:tcW w:w="2551" w:type="dxa"/>
            <w:tcBorders>
              <w:top w:val="nil"/>
              <w:left w:val="nil"/>
              <w:bottom w:val="single" w:sz="4" w:space="0" w:color="auto"/>
              <w:right w:val="single" w:sz="4" w:space="0" w:color="auto"/>
            </w:tcBorders>
          </w:tcPr>
          <w:p w14:paraId="477944F2" w14:textId="77777777" w:rsidR="00777914" w:rsidRPr="00535751" w:rsidRDefault="00777914" w:rsidP="00EB1511">
            <w:pPr>
              <w:pStyle w:val="TAL"/>
              <w:jc w:val="center"/>
            </w:pPr>
            <w:r w:rsidRPr="00535751">
              <w:t>Table B.4.1-1, Table B.4.3-1</w:t>
            </w:r>
          </w:p>
        </w:tc>
      </w:tr>
      <w:tr w:rsidR="00777914" w:rsidRPr="00535751" w14:paraId="1B275AF2"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7B3EB0C" w14:textId="77777777" w:rsidR="00777914" w:rsidRPr="00535751" w:rsidRDefault="00777914" w:rsidP="00EB151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C4CE6A1" w14:textId="77777777" w:rsidR="00777914" w:rsidRPr="00535751" w:rsidRDefault="00777914" w:rsidP="00EB1511">
            <w:pPr>
              <w:pStyle w:val="TAL"/>
              <w:jc w:val="center"/>
            </w:pPr>
            <w:proofErr w:type="spellStart"/>
            <w: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6D387BF6" w14:textId="77777777" w:rsidR="00777914" w:rsidRPr="00535751" w:rsidRDefault="00777914" w:rsidP="00EB1511">
            <w:pPr>
              <w:pStyle w:val="TAL"/>
              <w:jc w:val="center"/>
            </w:pPr>
            <w:r>
              <w:t>Rel-16</w:t>
            </w:r>
          </w:p>
        </w:tc>
        <w:tc>
          <w:tcPr>
            <w:tcW w:w="2551" w:type="dxa"/>
            <w:tcBorders>
              <w:top w:val="single" w:sz="4" w:space="0" w:color="auto"/>
              <w:left w:val="nil"/>
              <w:bottom w:val="single" w:sz="4" w:space="0" w:color="auto"/>
              <w:right w:val="single" w:sz="4" w:space="0" w:color="auto"/>
            </w:tcBorders>
          </w:tcPr>
          <w:p w14:paraId="2AF88587" w14:textId="77777777" w:rsidR="00777914" w:rsidRPr="00535751" w:rsidRDefault="00777914" w:rsidP="00EB1511">
            <w:pPr>
              <w:pStyle w:val="TAL"/>
              <w:jc w:val="center"/>
            </w:pPr>
            <w:r w:rsidRPr="00DA34DD">
              <w:t>Table B.4.7-1</w:t>
            </w:r>
          </w:p>
        </w:tc>
      </w:tr>
      <w:tr w:rsidR="00777914" w:rsidRPr="00535751" w14:paraId="46F116E4"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D8B3A8" w14:textId="77777777" w:rsidR="00777914" w:rsidRPr="000D3B1C" w:rsidRDefault="00777914" w:rsidP="00EB1511">
            <w:pPr>
              <w:pStyle w:val="TAL"/>
            </w:pPr>
            <w:r>
              <w:t xml:space="preserve">UL </w:t>
            </w:r>
            <w:proofErr w:type="spellStart"/>
            <w:r>
              <w:t>MIMO</w:t>
            </w:r>
            <w:proofErr w:type="spellEnd"/>
            <w:r>
              <w:t xml:space="preserve">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47710148" w14:textId="77777777" w:rsidR="00777914" w:rsidRDefault="00777914" w:rsidP="00EB1511">
            <w:pPr>
              <w:pStyle w:val="TAL"/>
              <w:jc w:val="center"/>
            </w:pPr>
            <w:proofErr w:type="spellStart"/>
            <w:r>
              <w:t>FDD</w:t>
            </w:r>
            <w:proofErr w:type="spellEnd"/>
            <w:r>
              <w:t xml:space="preserve">, </w:t>
            </w:r>
            <w:proofErr w:type="spellStart"/>
            <w: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554B0B69" w14:textId="77777777" w:rsidR="00777914" w:rsidRDefault="00777914" w:rsidP="00EB1511">
            <w:pPr>
              <w:pStyle w:val="TAL"/>
              <w:jc w:val="center"/>
            </w:pPr>
            <w:r>
              <w:t>Rel-15</w:t>
            </w:r>
          </w:p>
        </w:tc>
        <w:tc>
          <w:tcPr>
            <w:tcW w:w="2551" w:type="dxa"/>
            <w:tcBorders>
              <w:top w:val="single" w:sz="4" w:space="0" w:color="auto"/>
              <w:left w:val="nil"/>
              <w:right w:val="single" w:sz="4" w:space="0" w:color="auto"/>
            </w:tcBorders>
          </w:tcPr>
          <w:p w14:paraId="3B019655" w14:textId="77777777" w:rsidR="00777914" w:rsidRPr="00DA34DD" w:rsidRDefault="00777914" w:rsidP="00EB1511">
            <w:pPr>
              <w:pStyle w:val="TAL"/>
              <w:jc w:val="center"/>
            </w:pPr>
            <w:r w:rsidRPr="00535751">
              <w:t>Table B.4.</w:t>
            </w:r>
            <w:r>
              <w:t>13</w:t>
            </w:r>
            <w:r w:rsidRPr="00535751">
              <w:t>-1</w:t>
            </w:r>
          </w:p>
        </w:tc>
      </w:tr>
      <w:tr w:rsidR="00777914" w:rsidRPr="00535751" w14:paraId="1668D7A3"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A0804C4" w14:textId="77777777" w:rsidR="00777914" w:rsidRPr="000D3B1C" w:rsidRDefault="00777914" w:rsidP="00EB1511">
            <w:pPr>
              <w:pStyle w:val="TAL"/>
            </w:pPr>
            <w:r>
              <w:t xml:space="preserve">UL </w:t>
            </w:r>
            <w:proofErr w:type="spellStart"/>
            <w:r>
              <w:t>MIMO</w:t>
            </w:r>
            <w:proofErr w:type="spellEnd"/>
            <w:r>
              <w:t xml:space="preserve">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10ABA82D" w14:textId="77777777" w:rsidR="00777914" w:rsidRDefault="00777914" w:rsidP="00EB1511">
            <w:pPr>
              <w:pStyle w:val="TAL"/>
              <w:jc w:val="center"/>
            </w:pPr>
            <w:proofErr w:type="spellStart"/>
            <w:r>
              <w:t>FDD</w:t>
            </w:r>
            <w:proofErr w:type="spellEnd"/>
            <w:r>
              <w:t xml:space="preserve">, </w:t>
            </w:r>
            <w:proofErr w:type="spellStart"/>
            <w: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245F7913" w14:textId="77777777" w:rsidR="00777914" w:rsidRDefault="00777914" w:rsidP="00EB1511">
            <w:pPr>
              <w:pStyle w:val="TAL"/>
              <w:jc w:val="center"/>
            </w:pPr>
            <w:r>
              <w:t>Rel-16</w:t>
            </w:r>
          </w:p>
        </w:tc>
        <w:tc>
          <w:tcPr>
            <w:tcW w:w="2551" w:type="dxa"/>
            <w:tcBorders>
              <w:left w:val="nil"/>
              <w:right w:val="single" w:sz="4" w:space="0" w:color="auto"/>
            </w:tcBorders>
          </w:tcPr>
          <w:p w14:paraId="7DB4A69D" w14:textId="77777777" w:rsidR="00777914" w:rsidRPr="00DA34DD" w:rsidRDefault="00777914" w:rsidP="00EB1511">
            <w:pPr>
              <w:pStyle w:val="TAL"/>
              <w:jc w:val="center"/>
            </w:pPr>
          </w:p>
        </w:tc>
      </w:tr>
      <w:tr w:rsidR="00777914" w:rsidRPr="00535751" w14:paraId="18E15EDB"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2552C5" w14:textId="77777777" w:rsidR="00777914" w:rsidRPr="000D3B1C" w:rsidRDefault="00777914" w:rsidP="00EB1511">
            <w:pPr>
              <w:pStyle w:val="TAL"/>
            </w:pPr>
            <w:r>
              <w:t xml:space="preserve">UL </w:t>
            </w:r>
            <w:proofErr w:type="spellStart"/>
            <w:r>
              <w:t>MIMO</w:t>
            </w:r>
            <w:proofErr w:type="spellEnd"/>
            <w:r>
              <w:t xml:space="preserve">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5E51F23" w14:textId="77777777" w:rsidR="00777914" w:rsidRDefault="00777914" w:rsidP="00EB1511">
            <w:pPr>
              <w:pStyle w:val="TAL"/>
              <w:jc w:val="center"/>
            </w:pPr>
            <w:proofErr w:type="spellStart"/>
            <w:r>
              <w:t>SUL</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21E87E2C" w14:textId="77777777" w:rsidR="00777914" w:rsidRDefault="00777914" w:rsidP="00EB1511">
            <w:pPr>
              <w:pStyle w:val="TAL"/>
              <w:jc w:val="center"/>
            </w:pPr>
            <w:r>
              <w:t>Rel-17</w:t>
            </w:r>
          </w:p>
        </w:tc>
        <w:tc>
          <w:tcPr>
            <w:tcW w:w="2551" w:type="dxa"/>
            <w:tcBorders>
              <w:left w:val="nil"/>
              <w:bottom w:val="single" w:sz="4" w:space="0" w:color="auto"/>
              <w:right w:val="single" w:sz="4" w:space="0" w:color="auto"/>
            </w:tcBorders>
          </w:tcPr>
          <w:p w14:paraId="6F3D2C82" w14:textId="77777777" w:rsidR="00777914" w:rsidRPr="00DA34DD" w:rsidRDefault="00777914" w:rsidP="00EB1511">
            <w:pPr>
              <w:pStyle w:val="TAL"/>
              <w:jc w:val="center"/>
            </w:pPr>
          </w:p>
        </w:tc>
      </w:tr>
    </w:tbl>
    <w:p w14:paraId="1900B321" w14:textId="77777777" w:rsidR="00777914" w:rsidRPr="00535751" w:rsidRDefault="00777914" w:rsidP="00777914"/>
    <w:p w14:paraId="4AE4BBF9" w14:textId="77777777" w:rsidR="00777914" w:rsidRPr="00535751" w:rsidRDefault="00777914" w:rsidP="00777914">
      <w:pPr>
        <w:pStyle w:val="TH"/>
      </w:pPr>
      <w:r w:rsidRPr="00535751">
        <w:t xml:space="preserve">Table 5.1-2: NR </w:t>
      </w:r>
      <w:proofErr w:type="spellStart"/>
      <w:r w:rsidRPr="00535751">
        <w:t>UE</w:t>
      </w:r>
      <w:proofErr w:type="spellEnd"/>
      <w:r w:rsidRPr="00535751">
        <w:t xml:space="preserv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535751" w14:paraId="0C17DF41"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40C2822" w14:textId="77777777" w:rsidR="00777914" w:rsidRPr="00535751" w:rsidRDefault="00777914" w:rsidP="00EB151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16C70AD" w14:textId="77777777" w:rsidR="00777914" w:rsidRPr="00535751" w:rsidRDefault="00777914" w:rsidP="00EB151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82B6BE5" w14:textId="77777777" w:rsidR="00777914" w:rsidRPr="00535751" w:rsidRDefault="00777914" w:rsidP="00EB1511">
            <w:pPr>
              <w:pStyle w:val="TAH"/>
              <w:rPr>
                <w:rFonts w:cs="Arial"/>
              </w:rPr>
            </w:pPr>
            <w:r w:rsidRPr="00535751">
              <w:rPr>
                <w:rFonts w:cs="Arial"/>
              </w:rPr>
              <w:t>Release</w:t>
            </w:r>
          </w:p>
          <w:p w14:paraId="14D7223C"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C491CCF" w14:textId="77777777" w:rsidR="00777914" w:rsidRPr="00535751" w:rsidRDefault="00777914" w:rsidP="00EB1511">
            <w:pPr>
              <w:pStyle w:val="TAH"/>
              <w:rPr>
                <w:rFonts w:cs="Arial"/>
                <w:lang w:val="en-US"/>
              </w:rPr>
            </w:pPr>
            <w:r w:rsidRPr="00535751">
              <w:rPr>
                <w:rFonts w:cs="Arial"/>
                <w:lang w:val="en-US"/>
              </w:rPr>
              <w:t>Requirements to be fulfilled</w:t>
            </w:r>
          </w:p>
          <w:p w14:paraId="3BE2EFD7" w14:textId="77777777" w:rsidR="00777914" w:rsidRPr="00535751" w:rsidRDefault="00777914" w:rsidP="00EB1511">
            <w:pPr>
              <w:pStyle w:val="TAH"/>
              <w:rPr>
                <w:rFonts w:cs="Arial"/>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power class was introduced)</w:t>
            </w:r>
          </w:p>
        </w:tc>
      </w:tr>
      <w:tr w:rsidR="00777914" w:rsidRPr="00535751" w14:paraId="2BBCC428"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DC736B" w14:textId="77777777" w:rsidR="00777914" w:rsidRPr="00535751" w:rsidRDefault="00777914" w:rsidP="00EB1511">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48931" w14:textId="77777777" w:rsidR="00777914" w:rsidRPr="00535751" w:rsidRDefault="00777914" w:rsidP="00EB1511">
            <w:pPr>
              <w:pStyle w:val="TAC"/>
            </w:pPr>
            <w:proofErr w:type="spellStart"/>
            <w:r w:rsidRPr="00535751">
              <w:t>FDD</w:t>
            </w:r>
            <w:proofErr w:type="spellEnd"/>
          </w:p>
        </w:tc>
        <w:tc>
          <w:tcPr>
            <w:tcW w:w="1134" w:type="dxa"/>
            <w:tcBorders>
              <w:top w:val="single" w:sz="4" w:space="0" w:color="auto"/>
              <w:left w:val="nil"/>
              <w:bottom w:val="single" w:sz="4" w:space="0" w:color="auto"/>
              <w:right w:val="single" w:sz="4" w:space="0" w:color="auto"/>
            </w:tcBorders>
            <w:shd w:val="clear" w:color="auto" w:fill="auto"/>
            <w:noWrap/>
            <w:hideMark/>
          </w:tcPr>
          <w:p w14:paraId="4E4FF4EA" w14:textId="77777777" w:rsidR="00777914" w:rsidRPr="00535751" w:rsidRDefault="00777914" w:rsidP="00EB1511">
            <w:pPr>
              <w:pStyle w:val="TAC"/>
            </w:pPr>
            <w:r w:rsidRPr="00535751">
              <w:t>Rel-15</w:t>
            </w:r>
          </w:p>
        </w:tc>
        <w:tc>
          <w:tcPr>
            <w:tcW w:w="2551" w:type="dxa"/>
            <w:tcBorders>
              <w:top w:val="single" w:sz="4" w:space="0" w:color="auto"/>
              <w:left w:val="nil"/>
              <w:bottom w:val="single" w:sz="4" w:space="0" w:color="auto"/>
              <w:right w:val="single" w:sz="4" w:space="0" w:color="auto"/>
            </w:tcBorders>
          </w:tcPr>
          <w:p w14:paraId="6C73A639" w14:textId="77777777" w:rsidR="00777914" w:rsidRPr="00535751" w:rsidRDefault="00777914" w:rsidP="00EB1511">
            <w:pPr>
              <w:pStyle w:val="TAC"/>
            </w:pPr>
            <w:r w:rsidRPr="00875FC5">
              <w:t>Table B.4.1-1</w:t>
            </w:r>
          </w:p>
        </w:tc>
      </w:tr>
      <w:tr w:rsidR="00777914" w:rsidRPr="00535751" w14:paraId="4B337BA1"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DF825" w14:textId="77777777" w:rsidR="00777914" w:rsidRPr="00535751" w:rsidRDefault="00777914" w:rsidP="00EB1511">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29E54D1A" w14:textId="77777777" w:rsidR="00777914" w:rsidRPr="00535751" w:rsidRDefault="00777914" w:rsidP="00EB1511">
            <w:pPr>
              <w:pStyle w:val="TAC"/>
            </w:pPr>
            <w:proofErr w:type="spellStart"/>
            <w: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5CCBB7FC" w14:textId="77777777" w:rsidR="00777914" w:rsidRPr="00535751" w:rsidRDefault="00777914" w:rsidP="00EB1511">
            <w:pPr>
              <w:pStyle w:val="TAC"/>
            </w:pPr>
            <w:r>
              <w:t>Rel-15</w:t>
            </w:r>
          </w:p>
        </w:tc>
        <w:tc>
          <w:tcPr>
            <w:tcW w:w="2551" w:type="dxa"/>
            <w:tcBorders>
              <w:top w:val="single" w:sz="4" w:space="0" w:color="auto"/>
              <w:left w:val="nil"/>
              <w:bottom w:val="single" w:sz="4" w:space="0" w:color="auto"/>
              <w:right w:val="single" w:sz="4" w:space="0" w:color="auto"/>
            </w:tcBorders>
          </w:tcPr>
          <w:p w14:paraId="0E5E1AB6" w14:textId="77777777" w:rsidR="00777914" w:rsidRPr="00535751" w:rsidRDefault="00777914" w:rsidP="00EB1511">
            <w:pPr>
              <w:pStyle w:val="TAC"/>
            </w:pPr>
            <w:r w:rsidRPr="00AA0E71">
              <w:t>Table B.4.1-1, Table B.4.3-1</w:t>
            </w:r>
          </w:p>
        </w:tc>
      </w:tr>
      <w:tr w:rsidR="00777914" w:rsidRPr="00535751" w14:paraId="7DC61EB3"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11A9C38" w14:textId="77777777" w:rsidR="00777914" w:rsidRPr="00535751" w:rsidRDefault="00777914" w:rsidP="00EB1511">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4E7C3D2" w14:textId="77777777" w:rsidR="00777914" w:rsidRPr="00535751" w:rsidRDefault="00777914" w:rsidP="00EB1511">
            <w:pPr>
              <w:pStyle w:val="TAC"/>
            </w:pPr>
            <w:proofErr w:type="spellStart"/>
            <w:r>
              <w:rPr>
                <w:rFonts w:eastAsia="宋体" w:hint="eastAsia"/>
                <w:lang w:val="en-US" w:eastAsia="zh-CN"/>
              </w:rPr>
              <w:t>FDD</w:t>
            </w:r>
            <w:proofErr w:type="spellEnd"/>
            <w:r>
              <w:rPr>
                <w:rFonts w:eastAsia="宋体" w:hint="eastAsia"/>
                <w:lang w:val="en-US" w:eastAsia="zh-CN"/>
              </w:rPr>
              <w:t xml:space="preserve">, </w:t>
            </w:r>
            <w:proofErr w:type="spellStart"/>
            <w: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0A5020F7" w14:textId="77777777" w:rsidR="00777914" w:rsidRPr="00535751" w:rsidRDefault="00777914" w:rsidP="00EB1511">
            <w:pPr>
              <w:pStyle w:val="TAC"/>
            </w:pPr>
            <w:r w:rsidRPr="00535751">
              <w:t>Rel-15</w:t>
            </w:r>
          </w:p>
        </w:tc>
        <w:tc>
          <w:tcPr>
            <w:tcW w:w="2551" w:type="dxa"/>
            <w:tcBorders>
              <w:top w:val="single" w:sz="4" w:space="0" w:color="auto"/>
              <w:left w:val="nil"/>
              <w:bottom w:val="single" w:sz="4" w:space="0" w:color="auto"/>
              <w:right w:val="single" w:sz="4" w:space="0" w:color="auto"/>
            </w:tcBorders>
          </w:tcPr>
          <w:p w14:paraId="3F0D56C2" w14:textId="77777777" w:rsidR="00777914" w:rsidRPr="00535751" w:rsidRDefault="00777914" w:rsidP="00EB1511">
            <w:pPr>
              <w:pStyle w:val="TAC"/>
            </w:pPr>
            <w:r w:rsidRPr="00535751">
              <w:t>Table B.4.1-1, Table B.4.3-1</w:t>
            </w:r>
          </w:p>
        </w:tc>
      </w:tr>
      <w:tr w:rsidR="00777914" w:rsidRPr="00535751" w14:paraId="56546BB2"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494AB25" w14:textId="77777777" w:rsidR="00777914" w:rsidRPr="00535751" w:rsidRDefault="00777914" w:rsidP="00EB1511">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4676767E" w14:textId="77777777" w:rsidR="00777914" w:rsidRPr="00535751" w:rsidRDefault="00777914" w:rsidP="00EB1511">
            <w:pPr>
              <w:pStyle w:val="TAC"/>
            </w:pPr>
            <w:proofErr w:type="spellStart"/>
            <w:r w:rsidRPr="00535751">
              <w:t>FDD</w:t>
            </w:r>
            <w:proofErr w:type="spellEnd"/>
            <w:r w:rsidRPr="00535751">
              <w:t xml:space="preserve">, </w:t>
            </w:r>
            <w:proofErr w:type="spellStart"/>
            <w:r w:rsidRPr="00535751">
              <w:t>TDD</w:t>
            </w:r>
            <w:proofErr w:type="spellEnd"/>
            <w:r w:rsidRPr="00535751">
              <w:t xml:space="preserve">, </w:t>
            </w:r>
            <w:proofErr w:type="spellStart"/>
            <w:r w:rsidRPr="00535751">
              <w:t>SUL</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49ACA7A0" w14:textId="77777777" w:rsidR="00777914" w:rsidRPr="00535751" w:rsidRDefault="00777914" w:rsidP="00EB1511">
            <w:pPr>
              <w:pStyle w:val="TAC"/>
            </w:pPr>
            <w:r w:rsidRPr="00535751">
              <w:t>Rel-15</w:t>
            </w:r>
          </w:p>
        </w:tc>
        <w:tc>
          <w:tcPr>
            <w:tcW w:w="2551" w:type="dxa"/>
            <w:tcBorders>
              <w:top w:val="single" w:sz="4" w:space="0" w:color="auto"/>
              <w:left w:val="nil"/>
              <w:bottom w:val="single" w:sz="4" w:space="0" w:color="auto"/>
              <w:right w:val="single" w:sz="4" w:space="0" w:color="auto"/>
            </w:tcBorders>
          </w:tcPr>
          <w:p w14:paraId="7FA77585" w14:textId="77777777" w:rsidR="00777914" w:rsidRPr="00535751" w:rsidRDefault="00777914" w:rsidP="00EB1511">
            <w:pPr>
              <w:pStyle w:val="TAC"/>
            </w:pPr>
            <w:r w:rsidRPr="00535751">
              <w:t>Table B.4.1-1, Table B.4.3-1</w:t>
            </w:r>
          </w:p>
        </w:tc>
      </w:tr>
    </w:tbl>
    <w:p w14:paraId="7FB47995" w14:textId="77777777" w:rsidR="00777914" w:rsidRDefault="00777914" w:rsidP="00777914">
      <w:pPr>
        <w:jc w:val="center"/>
        <w:outlineLvl w:val="0"/>
        <w:rPr>
          <w:bCs/>
          <w:iCs/>
          <w:noProof/>
          <w:color w:val="0070C0"/>
          <w:lang w:val="en-US" w:eastAsia="zh-CN"/>
        </w:rPr>
      </w:pPr>
    </w:p>
    <w:p w14:paraId="49A934E0" w14:textId="77777777" w:rsidR="00777914" w:rsidRPr="00535751" w:rsidRDefault="00777914" w:rsidP="00777914">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535751" w14:paraId="4FCFBE77"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B5E56DA" w14:textId="77777777" w:rsidR="00777914" w:rsidRPr="00535751" w:rsidRDefault="00777914" w:rsidP="00EB151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36F575" w14:textId="77777777" w:rsidR="00777914" w:rsidRPr="00535751" w:rsidRDefault="00777914" w:rsidP="00EB151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0738AE7" w14:textId="77777777" w:rsidR="00777914" w:rsidRPr="00535751" w:rsidRDefault="00777914" w:rsidP="00EB1511">
            <w:pPr>
              <w:pStyle w:val="TAH"/>
              <w:rPr>
                <w:rFonts w:cs="Arial"/>
              </w:rPr>
            </w:pPr>
            <w:r w:rsidRPr="00535751">
              <w:rPr>
                <w:rFonts w:cs="Arial"/>
              </w:rPr>
              <w:t>Release</w:t>
            </w:r>
          </w:p>
          <w:p w14:paraId="1BA4B46F"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AACB30" w14:textId="77777777" w:rsidR="00777914" w:rsidRPr="00535751" w:rsidRDefault="00777914" w:rsidP="00EB1511">
            <w:pPr>
              <w:pStyle w:val="TAH"/>
              <w:rPr>
                <w:rFonts w:cs="Arial"/>
                <w:lang w:val="en-US"/>
              </w:rPr>
            </w:pPr>
            <w:r w:rsidRPr="00535751">
              <w:rPr>
                <w:rFonts w:cs="Arial"/>
                <w:lang w:val="en-US"/>
              </w:rPr>
              <w:t>Requirements to be fulfilled</w:t>
            </w:r>
          </w:p>
          <w:p w14:paraId="6B41A123" w14:textId="77777777" w:rsidR="00777914" w:rsidRPr="00535751" w:rsidRDefault="00777914" w:rsidP="00EB1511">
            <w:pPr>
              <w:pStyle w:val="TAH"/>
              <w:rPr>
                <w:rFonts w:cs="Arial"/>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w:t>
            </w:r>
            <w:r>
              <w:rPr>
                <w:rFonts w:cs="Arial"/>
                <w:lang w:val="en-US"/>
              </w:rPr>
              <w:t>channel bandwidth</w:t>
            </w:r>
            <w:r w:rsidRPr="00535751">
              <w:rPr>
                <w:rFonts w:cs="Arial"/>
                <w:lang w:val="en-US"/>
              </w:rPr>
              <w:t xml:space="preserve"> was introduced)</w:t>
            </w:r>
          </w:p>
        </w:tc>
      </w:tr>
      <w:tr w:rsidR="00777914" w:rsidRPr="00535751" w14:paraId="579D3BC0"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FCAB3B8" w14:textId="77777777" w:rsidR="00777914" w:rsidRPr="00535751" w:rsidRDefault="00777914" w:rsidP="00EB1511">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4E5D878A" w14:textId="77777777" w:rsidR="00777914" w:rsidRPr="00535751" w:rsidRDefault="00777914" w:rsidP="00EB1511">
            <w:pPr>
              <w:pStyle w:val="TAC"/>
            </w:pPr>
            <w:proofErr w:type="spellStart"/>
            <w:r w:rsidRPr="00535751">
              <w:t>FDD</w:t>
            </w:r>
            <w:proofErr w:type="spellEnd"/>
            <w:r w:rsidRPr="00535751">
              <w:t xml:space="preserve">, </w:t>
            </w:r>
            <w:proofErr w:type="spellStart"/>
            <w:r w:rsidRPr="00535751">
              <w:t>TDD</w:t>
            </w:r>
            <w:proofErr w:type="spellEnd"/>
            <w:r w:rsidRPr="00535751">
              <w:t xml:space="preserve">, SDL, </w:t>
            </w:r>
            <w:proofErr w:type="spellStart"/>
            <w:r w:rsidRPr="00535751">
              <w:t>SUL</w:t>
            </w:r>
            <w:proofErr w:type="spellEnd"/>
          </w:p>
        </w:tc>
        <w:tc>
          <w:tcPr>
            <w:tcW w:w="1134" w:type="dxa"/>
            <w:tcBorders>
              <w:top w:val="single" w:sz="4" w:space="0" w:color="auto"/>
              <w:left w:val="nil"/>
              <w:bottom w:val="single" w:sz="4" w:space="0" w:color="auto"/>
              <w:right w:val="single" w:sz="4" w:space="0" w:color="auto"/>
            </w:tcBorders>
            <w:shd w:val="clear" w:color="auto" w:fill="auto"/>
            <w:noWrap/>
            <w:hideMark/>
          </w:tcPr>
          <w:p w14:paraId="75258FF9" w14:textId="77777777" w:rsidR="00777914" w:rsidRPr="00535751" w:rsidRDefault="00777914" w:rsidP="00EB1511">
            <w:pPr>
              <w:pStyle w:val="TAC"/>
            </w:pPr>
            <w:r w:rsidRPr="00535751">
              <w:t>Rel-15</w:t>
            </w:r>
          </w:p>
        </w:tc>
        <w:tc>
          <w:tcPr>
            <w:tcW w:w="2551" w:type="dxa"/>
            <w:tcBorders>
              <w:top w:val="single" w:sz="4" w:space="0" w:color="auto"/>
              <w:left w:val="nil"/>
              <w:bottom w:val="single" w:sz="4" w:space="0" w:color="auto"/>
              <w:right w:val="single" w:sz="4" w:space="0" w:color="auto"/>
            </w:tcBorders>
          </w:tcPr>
          <w:p w14:paraId="3D11314D" w14:textId="77777777" w:rsidR="00777914" w:rsidRPr="00535751" w:rsidRDefault="00777914" w:rsidP="00EB1511">
            <w:pPr>
              <w:pStyle w:val="TAC"/>
            </w:pPr>
            <w:r w:rsidRPr="00875FC5">
              <w:t>Table B.4.1-1</w:t>
            </w:r>
            <w:r w:rsidRPr="00535751">
              <w:t>, Table B.4.3-1</w:t>
            </w:r>
          </w:p>
        </w:tc>
      </w:tr>
      <w:tr w:rsidR="00777914" w:rsidRPr="00535751" w14:paraId="316D0DE9"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60A1A5A" w14:textId="77777777" w:rsidR="00777914" w:rsidRPr="00535751" w:rsidRDefault="00777914" w:rsidP="00EB1511">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0CA1D43A" w14:textId="77777777" w:rsidR="00777914" w:rsidRPr="00535751" w:rsidRDefault="00777914" w:rsidP="00EB1511">
            <w:pPr>
              <w:pStyle w:val="TAC"/>
            </w:pPr>
            <w:proofErr w:type="spellStart"/>
            <w:r>
              <w:t>FDD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37576D44" w14:textId="77777777" w:rsidR="00777914" w:rsidRPr="00535751" w:rsidRDefault="00777914" w:rsidP="00EB1511">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3007AC63" w14:textId="77777777" w:rsidR="00777914" w:rsidRPr="00875FC5" w:rsidRDefault="00777914" w:rsidP="00EB1511">
            <w:pPr>
              <w:pStyle w:val="TAC"/>
            </w:pPr>
            <w:r w:rsidRPr="00875FC5">
              <w:t>Table B.4.1-1</w:t>
            </w:r>
          </w:p>
        </w:tc>
      </w:tr>
    </w:tbl>
    <w:p w14:paraId="3FBB631C" w14:textId="77777777" w:rsidR="00777914" w:rsidRPr="00535751" w:rsidRDefault="00777914" w:rsidP="00777914"/>
    <w:p w14:paraId="12D5FD3F" w14:textId="77777777" w:rsidR="00777914" w:rsidRPr="00535751" w:rsidRDefault="00777914" w:rsidP="00777914">
      <w:pPr>
        <w:pStyle w:val="2"/>
      </w:pPr>
      <w:bookmarkStart w:id="131" w:name="_Toc21098343"/>
      <w:bookmarkStart w:id="132" w:name="_Toc29470570"/>
      <w:bookmarkStart w:id="133" w:name="_Toc37141938"/>
      <w:bookmarkStart w:id="134" w:name="_Toc37141989"/>
      <w:bookmarkStart w:id="135" w:name="_Toc37142041"/>
      <w:bookmarkStart w:id="136" w:name="_Toc37269044"/>
      <w:bookmarkStart w:id="137" w:name="_Toc37269087"/>
      <w:bookmarkStart w:id="138" w:name="_Toc45907610"/>
      <w:bookmarkStart w:id="139" w:name="_Toc52564792"/>
      <w:bookmarkStart w:id="140" w:name="_Toc60857168"/>
      <w:bookmarkStart w:id="141" w:name="_Toc60857239"/>
      <w:bookmarkStart w:id="142" w:name="_Toc61185239"/>
      <w:bookmarkStart w:id="143" w:name="_Toc61185319"/>
      <w:bookmarkStart w:id="144" w:name="_Toc61185367"/>
      <w:bookmarkStart w:id="145" w:name="_Toc66390471"/>
      <w:bookmarkStart w:id="146" w:name="_Toc66390573"/>
      <w:bookmarkStart w:id="147" w:name="_Toc68701983"/>
      <w:bookmarkStart w:id="148" w:name="_Toc68702470"/>
      <w:bookmarkStart w:id="149" w:name="_Toc68702588"/>
      <w:bookmarkStart w:id="150" w:name="_Toc68702693"/>
      <w:bookmarkStart w:id="151" w:name="_Toc68702772"/>
      <w:bookmarkStart w:id="152" w:name="_Toc74643108"/>
      <w:bookmarkStart w:id="153" w:name="_Toc76540672"/>
      <w:bookmarkStart w:id="154" w:name="_Toc82415021"/>
      <w:bookmarkStart w:id="155" w:name="_Toc89937922"/>
      <w:bookmarkStart w:id="156" w:name="_Toc98752883"/>
      <w:bookmarkStart w:id="157" w:name="_Toc106132090"/>
      <w:bookmarkStart w:id="158" w:name="_Toc115198857"/>
      <w:bookmarkStart w:id="159" w:name="_Toc121932122"/>
      <w:bookmarkStart w:id="160" w:name="_Toc130392148"/>
      <w:bookmarkStart w:id="161" w:name="_Toc137474251"/>
      <w:bookmarkStart w:id="162" w:name="_Toc138875349"/>
      <w:bookmarkStart w:id="163" w:name="_Toc156578875"/>
      <w:r w:rsidRPr="00535751">
        <w:t>5.2</w:t>
      </w:r>
      <w:r w:rsidRPr="00535751">
        <w:tab/>
      </w:r>
      <w:del w:id="164" w:author="CATT" w:date="2024-02-04T16:18:00Z">
        <w:r w:rsidRPr="00535751" w:rsidDel="002A3A4F">
          <w:delText xml:space="preserve">Additional </w:delText>
        </w:r>
      </w:del>
      <w:r w:rsidRPr="00535751">
        <w:t>NR CA configurations for NR frequency range 1</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66105B8" w14:textId="77777777" w:rsidR="00777914" w:rsidRPr="009F4839" w:rsidRDefault="00777914" w:rsidP="00777914">
      <w:pPr>
        <w:pStyle w:val="30"/>
      </w:pPr>
      <w:bookmarkStart w:id="165" w:name="_Toc21098344"/>
      <w:bookmarkStart w:id="166" w:name="_Toc29470571"/>
      <w:bookmarkStart w:id="167" w:name="_Toc37141939"/>
      <w:bookmarkStart w:id="168" w:name="_Toc37141990"/>
      <w:bookmarkStart w:id="169" w:name="_Toc37142042"/>
      <w:bookmarkStart w:id="170" w:name="_Toc37269045"/>
      <w:bookmarkStart w:id="171" w:name="_Toc37269088"/>
      <w:bookmarkStart w:id="172" w:name="_Toc45907611"/>
      <w:bookmarkStart w:id="173" w:name="_Toc52564793"/>
      <w:bookmarkStart w:id="174" w:name="_Toc60857169"/>
      <w:bookmarkStart w:id="175" w:name="_Toc60857240"/>
      <w:bookmarkStart w:id="176" w:name="_Toc61185240"/>
      <w:bookmarkStart w:id="177" w:name="_Toc61185320"/>
      <w:bookmarkStart w:id="178" w:name="_Toc61185368"/>
      <w:bookmarkStart w:id="179" w:name="_Toc66390472"/>
      <w:bookmarkStart w:id="180" w:name="_Toc66390574"/>
      <w:bookmarkStart w:id="181" w:name="_Toc68701984"/>
      <w:bookmarkStart w:id="182" w:name="_Toc68702471"/>
      <w:bookmarkStart w:id="183" w:name="_Toc68702589"/>
      <w:bookmarkStart w:id="184" w:name="_Toc68702694"/>
      <w:bookmarkStart w:id="185" w:name="_Toc68702773"/>
      <w:bookmarkStart w:id="186" w:name="_Toc74643109"/>
      <w:bookmarkStart w:id="187" w:name="_Toc76540673"/>
      <w:bookmarkStart w:id="188" w:name="_Toc82415022"/>
      <w:bookmarkStart w:id="189" w:name="_Toc89937923"/>
      <w:bookmarkStart w:id="190" w:name="_Toc98752884"/>
      <w:bookmarkStart w:id="191" w:name="_Toc106132091"/>
      <w:bookmarkStart w:id="192" w:name="_Toc115198858"/>
      <w:bookmarkStart w:id="193" w:name="_Toc121932123"/>
      <w:bookmarkStart w:id="194" w:name="_Toc130392149"/>
      <w:bookmarkStart w:id="195" w:name="_Toc137474252"/>
      <w:bookmarkStart w:id="196" w:name="_Toc138875350"/>
      <w:bookmarkStart w:id="197" w:name="_Toc156578876"/>
      <w:r w:rsidRPr="009F4839">
        <w:t>5.2.1</w:t>
      </w:r>
      <w:r w:rsidRPr="009F4839">
        <w:tab/>
        <w:t>Intra-band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32547A6" w14:textId="77777777" w:rsidR="00777914" w:rsidDel="002A3A4F" w:rsidRDefault="00777914" w:rsidP="00777914">
      <w:pPr>
        <w:rPr>
          <w:del w:id="198" w:author="CATT" w:date="2024-02-04T16:21:00Z"/>
        </w:rPr>
      </w:pPr>
      <w:del w:id="199" w:author="CATT" w:date="2024-02-04T16:21:00Z">
        <w:r w:rsidRPr="00535751" w:rsidDel="002A3A4F">
          <w:delText xml:space="preserve">Requirements for a </w:delText>
        </w:r>
      </w:del>
      <w:del w:id="200" w:author="CATT" w:date="2024-02-04T16:18:00Z">
        <w:r w:rsidRPr="00535751" w:rsidDel="002A3A4F">
          <w:delText xml:space="preserve">Rel-16 </w:delText>
        </w:r>
      </w:del>
      <w:del w:id="201" w:author="CATT" w:date="2024-02-04T16:21:00Z">
        <w:r w:rsidRPr="00535751" w:rsidDel="002A3A4F">
          <w:delText>UE for additional NR intraband CA configurations within FR1 compared to TS 38.101-1 of Rel-</w:delText>
        </w:r>
      </w:del>
      <w:del w:id="202" w:author="CATT" w:date="2024-02-04T16:18:00Z">
        <w:r w:rsidRPr="00535751" w:rsidDel="002A3A4F">
          <w:delText xml:space="preserve">16 </w:delText>
        </w:r>
      </w:del>
      <w:del w:id="203" w:author="CATT" w:date="2024-02-04T16:21:00Z">
        <w:r w:rsidRPr="00535751" w:rsidDel="002A3A4F">
          <w:delText>[2] are introduced via this clause.</w:delText>
        </w:r>
      </w:del>
    </w:p>
    <w:p w14:paraId="083A830D" w14:textId="77777777" w:rsidR="00777914" w:rsidDel="002A3A4F" w:rsidRDefault="00777914" w:rsidP="00777914">
      <w:pPr>
        <w:rPr>
          <w:del w:id="204" w:author="CATT" w:date="2024-02-04T16:21:00Z"/>
        </w:rPr>
      </w:pPr>
      <w:del w:id="205" w:author="CATT" w:date="2024-02-04T16:21:00Z">
        <w:r w:rsidRPr="00535751" w:rsidDel="002A3A4F">
          <w:delText>Requirements for a Rel-1</w:delText>
        </w:r>
        <w:r w:rsidDel="002A3A4F">
          <w:delText>7</w:delText>
        </w:r>
        <w:r w:rsidRPr="00535751" w:rsidDel="002A3A4F">
          <w:delText xml:space="preserve"> UE for additional NR intraband CA configurations </w:delText>
        </w:r>
        <w:r w:rsidDel="002A3A4F">
          <w:delText xml:space="preserve">with UL MIMO </w:delText>
        </w:r>
        <w:r w:rsidRPr="00535751" w:rsidDel="002A3A4F">
          <w:delText>within FR1 compared to TS 38.101-1 of Rel-1</w:delText>
        </w:r>
        <w:r w:rsidDel="002A3A4F">
          <w:delText>7</w:delText>
        </w:r>
        <w:r w:rsidRPr="00535751" w:rsidDel="002A3A4F">
          <w:delText xml:space="preserve"> [2] are introduced via this clause.</w:delText>
        </w:r>
      </w:del>
    </w:p>
    <w:p w14:paraId="47C231BC" w14:textId="77777777" w:rsidR="00777914" w:rsidRPr="00535751" w:rsidRDefault="00777914" w:rsidP="00777914"/>
    <w:p w14:paraId="7FFAD2FC" w14:textId="77777777" w:rsidR="00777914" w:rsidRPr="009F4839" w:rsidRDefault="00777914" w:rsidP="00777914">
      <w:pPr>
        <w:pStyle w:val="TH"/>
        <w:rPr>
          <w:lang w:eastAsia="ko-KR"/>
        </w:rPr>
      </w:pPr>
      <w:r w:rsidRPr="009F4839">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777914" w:rsidRPr="00535751" w14:paraId="0F9E7330" w14:textId="77777777" w:rsidTr="00EB151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47CF7A5" w14:textId="77777777" w:rsidR="00777914" w:rsidRPr="00535751" w:rsidRDefault="00777914" w:rsidP="00EB151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9355692" w14:textId="77777777" w:rsidR="00777914" w:rsidRPr="00535751" w:rsidRDefault="00777914" w:rsidP="00EB1511">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4712E0" w14:textId="77777777" w:rsidR="00777914" w:rsidRPr="00535751" w:rsidRDefault="00777914" w:rsidP="00EB1511">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37AC1489" w14:textId="77777777" w:rsidR="00777914" w:rsidRPr="00535751" w:rsidRDefault="00777914" w:rsidP="00EB1511">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5F9C9AAB" w14:textId="77777777" w:rsidR="00777914" w:rsidRPr="00535751" w:rsidRDefault="00777914" w:rsidP="00EB1511">
            <w:pPr>
              <w:pStyle w:val="TAH"/>
            </w:pPr>
            <w:r w:rsidRPr="00535751">
              <w:t>Release</w:t>
            </w:r>
          </w:p>
          <w:p w14:paraId="15E6763A" w14:textId="77777777" w:rsidR="00777914" w:rsidRPr="00535751" w:rsidRDefault="00777914" w:rsidP="00EB1511">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45525C52" w14:textId="77777777" w:rsidR="00777914" w:rsidRPr="00535751" w:rsidRDefault="00777914" w:rsidP="00EB1511">
            <w:pPr>
              <w:pStyle w:val="TAH"/>
            </w:pPr>
            <w:r w:rsidRPr="00535751">
              <w:t>requirements to be fulfilled</w:t>
            </w:r>
          </w:p>
          <w:p w14:paraId="03AC9A0C" w14:textId="77777777" w:rsidR="00777914" w:rsidRPr="00535751" w:rsidRDefault="00777914" w:rsidP="00EB1511">
            <w:pPr>
              <w:pStyle w:val="TAH"/>
            </w:pPr>
            <w:r w:rsidRPr="00535751">
              <w:t>(see 3</w:t>
            </w:r>
            <w:r>
              <w:t>8</w:t>
            </w:r>
            <w:r w:rsidRPr="00535751">
              <w:t xml:space="preserve">.307 of the </w:t>
            </w:r>
            <w:proofErr w:type="spellStart"/>
            <w:r w:rsidRPr="00535751">
              <w:t>REL</w:t>
            </w:r>
            <w:proofErr w:type="spellEnd"/>
            <w:r w:rsidRPr="00535751">
              <w:t xml:space="preserve"> in which the CA configuration was introduced)</w:t>
            </w:r>
          </w:p>
        </w:tc>
      </w:tr>
      <w:tr w:rsidR="00777914" w:rsidRPr="00535751" w14:paraId="7F2AB6A6" w14:textId="77777777" w:rsidTr="00EB1511">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CB5AE16" w14:textId="77777777" w:rsidR="00777914" w:rsidRPr="00535751" w:rsidRDefault="00777914" w:rsidP="00EB1511">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70E45DED" w14:textId="77777777" w:rsidR="00777914" w:rsidRPr="00535751" w:rsidRDefault="00777914" w:rsidP="00EB1511">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03F4486F" w14:textId="77777777" w:rsidR="00777914" w:rsidRPr="00535751" w:rsidRDefault="00777914" w:rsidP="00EB1511">
            <w:pPr>
              <w:pStyle w:val="TAC"/>
              <w:rPr>
                <w:lang w:val="sv-FI"/>
              </w:rPr>
            </w:pPr>
            <w:r w:rsidRPr="009F4839">
              <w:rPr>
                <w:rFonts w:hint="eastAsia"/>
                <w:lang w:val="sv-FI" w:eastAsia="zh-TW"/>
              </w:rPr>
              <w:t xml:space="preserve">B, </w:t>
            </w:r>
            <w:r w:rsidRPr="009F4839">
              <w:rPr>
                <w:lang w:val="sv-FI"/>
              </w:rPr>
              <w:t>C, D, E, G, H, I, J, K, L</w:t>
            </w:r>
            <w:r w:rsidRPr="009F4839">
              <w:rPr>
                <w:rFonts w:hint="eastAsia"/>
                <w:lang w:val="sv-FI" w:eastAsia="zh-CN"/>
              </w:rPr>
              <w:t>,</w:t>
            </w:r>
            <w:r w:rsidRPr="009F4839">
              <w:rPr>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4D8B7D0D" w14:textId="77777777" w:rsidR="00777914" w:rsidRPr="00535751" w:rsidRDefault="00777914" w:rsidP="00EB1511">
            <w:pPr>
              <w:pStyle w:val="TAC"/>
            </w:pPr>
            <w:proofErr w:type="spellStart"/>
            <w:r>
              <w:rPr>
                <w:rFonts w:hint="eastAsia"/>
                <w:lang w:eastAsia="zh-TW"/>
              </w:rPr>
              <w:t>FDD,</w:t>
            </w:r>
            <w:r w:rsidRPr="00535751">
              <w:t>TDD</w:t>
            </w:r>
            <w:proofErr w:type="spellEnd"/>
          </w:p>
        </w:tc>
        <w:tc>
          <w:tcPr>
            <w:tcW w:w="1428" w:type="dxa"/>
            <w:tcBorders>
              <w:top w:val="single" w:sz="4" w:space="0" w:color="auto"/>
              <w:left w:val="nil"/>
              <w:bottom w:val="single" w:sz="4" w:space="0" w:color="auto"/>
              <w:right w:val="single" w:sz="4" w:space="0" w:color="auto"/>
            </w:tcBorders>
            <w:shd w:val="clear" w:color="auto" w:fill="auto"/>
            <w:noWrap/>
            <w:hideMark/>
          </w:tcPr>
          <w:p w14:paraId="7B49346F" w14:textId="77777777" w:rsidR="00777914" w:rsidRPr="00535751" w:rsidRDefault="00777914" w:rsidP="00EB1511">
            <w:pPr>
              <w:pStyle w:val="TAC"/>
            </w:pPr>
            <w:r w:rsidRPr="00535751">
              <w:t>Rel-15</w:t>
            </w:r>
          </w:p>
        </w:tc>
        <w:tc>
          <w:tcPr>
            <w:tcW w:w="1960" w:type="dxa"/>
            <w:tcBorders>
              <w:top w:val="single" w:sz="4" w:space="0" w:color="auto"/>
              <w:left w:val="nil"/>
              <w:right w:val="single" w:sz="4" w:space="0" w:color="auto"/>
            </w:tcBorders>
            <w:shd w:val="clear" w:color="auto" w:fill="auto"/>
          </w:tcPr>
          <w:p w14:paraId="426D88ED" w14:textId="77777777" w:rsidR="00777914" w:rsidRPr="00535751" w:rsidRDefault="00777914" w:rsidP="00EB1511">
            <w:pPr>
              <w:pStyle w:val="TAC"/>
            </w:pPr>
            <w:r w:rsidRPr="00535751">
              <w:t>Table B.4.2-1</w:t>
            </w:r>
          </w:p>
        </w:tc>
      </w:tr>
      <w:tr w:rsidR="00777914" w:rsidRPr="00535751" w14:paraId="14C2E9F8" w14:textId="77777777" w:rsidTr="00EB1511">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ADF43E" w14:textId="77777777" w:rsidR="00777914" w:rsidRPr="00535751" w:rsidRDefault="00777914" w:rsidP="00EB1511">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407FC49E" w14:textId="77777777" w:rsidR="00777914" w:rsidRPr="00535751" w:rsidRDefault="00777914" w:rsidP="00EB1511">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00A6AFED" w14:textId="77777777" w:rsidR="00777914" w:rsidRPr="00535751" w:rsidRDefault="00777914" w:rsidP="00EB1511">
            <w:pPr>
              <w:pStyle w:val="TAC"/>
            </w:pPr>
            <w:proofErr w:type="spellStart"/>
            <w:r w:rsidRPr="00535751">
              <w:t>A</w:t>
            </w:r>
            <w:r>
              <w:t>,B,C</w:t>
            </w:r>
            <w:proofErr w:type="spellEnd"/>
          </w:p>
        </w:tc>
        <w:tc>
          <w:tcPr>
            <w:tcW w:w="1006" w:type="dxa"/>
            <w:tcBorders>
              <w:top w:val="single" w:sz="4" w:space="0" w:color="auto"/>
              <w:left w:val="nil"/>
              <w:bottom w:val="single" w:sz="4" w:space="0" w:color="auto"/>
              <w:right w:val="single" w:sz="4" w:space="0" w:color="auto"/>
            </w:tcBorders>
            <w:shd w:val="clear" w:color="auto" w:fill="auto"/>
            <w:noWrap/>
            <w:hideMark/>
          </w:tcPr>
          <w:p w14:paraId="15B7D85D" w14:textId="77777777" w:rsidR="00777914" w:rsidRPr="00535751" w:rsidRDefault="00777914" w:rsidP="00EB1511">
            <w:pPr>
              <w:pStyle w:val="TAC"/>
            </w:pPr>
            <w:proofErr w:type="spellStart"/>
            <w:r>
              <w:rPr>
                <w:rFonts w:hint="eastAsia"/>
                <w:lang w:eastAsia="zh-TW"/>
              </w:rPr>
              <w:t>FDD,</w:t>
            </w:r>
            <w:r w:rsidRPr="00535751">
              <w:t>TDD</w:t>
            </w:r>
            <w:proofErr w:type="spellEnd"/>
          </w:p>
        </w:tc>
        <w:tc>
          <w:tcPr>
            <w:tcW w:w="1428" w:type="dxa"/>
            <w:tcBorders>
              <w:top w:val="single" w:sz="4" w:space="0" w:color="auto"/>
              <w:left w:val="nil"/>
              <w:bottom w:val="single" w:sz="4" w:space="0" w:color="auto"/>
              <w:right w:val="single" w:sz="4" w:space="0" w:color="auto"/>
            </w:tcBorders>
            <w:shd w:val="clear" w:color="auto" w:fill="auto"/>
            <w:noWrap/>
            <w:hideMark/>
          </w:tcPr>
          <w:p w14:paraId="48F42347" w14:textId="77777777" w:rsidR="00777914" w:rsidRPr="00535751" w:rsidRDefault="00777914" w:rsidP="00EB1511">
            <w:pPr>
              <w:pStyle w:val="TAC"/>
            </w:pPr>
            <w:r w:rsidRPr="00535751">
              <w:t>Rel-15</w:t>
            </w:r>
          </w:p>
        </w:tc>
        <w:tc>
          <w:tcPr>
            <w:tcW w:w="1960" w:type="dxa"/>
            <w:tcBorders>
              <w:left w:val="nil"/>
              <w:bottom w:val="single" w:sz="4" w:space="0" w:color="auto"/>
              <w:right w:val="single" w:sz="4" w:space="0" w:color="auto"/>
            </w:tcBorders>
            <w:shd w:val="clear" w:color="auto" w:fill="auto"/>
          </w:tcPr>
          <w:p w14:paraId="58FA48AD" w14:textId="77777777" w:rsidR="00777914" w:rsidRPr="00535751" w:rsidRDefault="00777914" w:rsidP="00EB1511">
            <w:pPr>
              <w:pStyle w:val="TAC"/>
            </w:pPr>
          </w:p>
        </w:tc>
      </w:tr>
      <w:tr w:rsidR="00777914" w:rsidRPr="00535751" w14:paraId="4806D3E4" w14:textId="77777777" w:rsidTr="00EB151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14968FC3" w14:textId="77777777" w:rsidR="00777914" w:rsidRPr="00535751" w:rsidRDefault="00777914" w:rsidP="00EB1511">
            <w:pPr>
              <w:pStyle w:val="TAC"/>
            </w:pPr>
            <w:r w:rsidRPr="00535751">
              <w:t>Intra-band contiguous CA configurations</w:t>
            </w:r>
            <w:r>
              <w:t xml:space="preserve"> with UL </w:t>
            </w:r>
            <w:proofErr w:type="spellStart"/>
            <w:r>
              <w:t>MIMO</w:t>
            </w:r>
            <w:proofErr w:type="spellEnd"/>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6F15D5F2" w14:textId="77777777" w:rsidR="00777914" w:rsidRPr="00535751" w:rsidRDefault="00777914" w:rsidP="00EB1511">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33BDA844" w14:textId="77777777" w:rsidR="00777914" w:rsidRPr="00535751" w:rsidRDefault="00777914" w:rsidP="00EB1511">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0DECFC38" w14:textId="77777777" w:rsidR="00777914" w:rsidRDefault="00777914" w:rsidP="00EB1511">
            <w:pPr>
              <w:pStyle w:val="TAC"/>
              <w:rPr>
                <w:lang w:eastAsia="zh-TW"/>
              </w:rPr>
            </w:pPr>
            <w:proofErr w:type="spellStart"/>
            <w:r>
              <w:rPr>
                <w:rFonts w:hint="eastAsia"/>
                <w:lang w:eastAsia="zh-TW"/>
              </w:rPr>
              <w:t>FDD,</w:t>
            </w:r>
            <w:r w:rsidRPr="00535751">
              <w:t>TDD</w:t>
            </w:r>
            <w:proofErr w:type="spellEnd"/>
          </w:p>
        </w:tc>
        <w:tc>
          <w:tcPr>
            <w:tcW w:w="1428" w:type="dxa"/>
            <w:tcBorders>
              <w:top w:val="single" w:sz="4" w:space="0" w:color="auto"/>
              <w:left w:val="nil"/>
              <w:bottom w:val="single" w:sz="4" w:space="0" w:color="auto"/>
              <w:right w:val="single" w:sz="4" w:space="0" w:color="auto"/>
            </w:tcBorders>
            <w:shd w:val="clear" w:color="auto" w:fill="auto"/>
            <w:noWrap/>
          </w:tcPr>
          <w:p w14:paraId="579496B5" w14:textId="77777777" w:rsidR="00777914" w:rsidRPr="00535751" w:rsidRDefault="00777914" w:rsidP="00EB1511">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A667797" w14:textId="77777777" w:rsidR="00777914" w:rsidRPr="00535751" w:rsidRDefault="00777914" w:rsidP="00EB1511">
            <w:pPr>
              <w:pStyle w:val="TAC"/>
            </w:pPr>
            <w:r w:rsidRPr="00535751">
              <w:t>Table B.4.2-</w:t>
            </w:r>
            <w:r>
              <w:t>2</w:t>
            </w:r>
          </w:p>
        </w:tc>
      </w:tr>
    </w:tbl>
    <w:p w14:paraId="48FBAB38" w14:textId="77777777" w:rsidR="00777914" w:rsidRDefault="00777914" w:rsidP="00777914"/>
    <w:p w14:paraId="79E45191" w14:textId="77777777" w:rsidR="00777914" w:rsidRPr="009F4839" w:rsidRDefault="00777914" w:rsidP="00777914">
      <w:pPr>
        <w:pStyle w:val="TH"/>
        <w:rPr>
          <w:lang w:eastAsia="ko-KR"/>
        </w:rPr>
      </w:pPr>
      <w:r w:rsidRPr="009F4839">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777914" w14:paraId="68EF21F5" w14:textId="77777777" w:rsidTr="00EB151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71A19CB" w14:textId="77777777" w:rsidR="00777914" w:rsidRDefault="00777914" w:rsidP="00EB1511">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4F5C4CCC" w14:textId="77777777" w:rsidR="00777914" w:rsidRDefault="00777914" w:rsidP="00EB1511">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FB15F6" w14:textId="77777777" w:rsidR="00777914" w:rsidRDefault="00777914" w:rsidP="00EB1511">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15864EC5" w14:textId="77777777" w:rsidR="00777914" w:rsidRDefault="00777914" w:rsidP="00EB1511">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88B38" w14:textId="77777777" w:rsidR="00777914" w:rsidRDefault="00777914" w:rsidP="00EB1511">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7D51D143" w14:textId="77777777" w:rsidR="00777914" w:rsidRDefault="00777914" w:rsidP="00EB1511">
            <w:pPr>
              <w:pStyle w:val="TAH"/>
            </w:pPr>
            <w:r>
              <w:t>Release</w:t>
            </w:r>
          </w:p>
          <w:p w14:paraId="46D5E316" w14:textId="77777777" w:rsidR="00777914" w:rsidRDefault="00777914" w:rsidP="00EB1511">
            <w:pPr>
              <w:pStyle w:val="TAH"/>
            </w:pPr>
            <w:r>
              <w:t>independent from</w:t>
            </w:r>
          </w:p>
        </w:tc>
        <w:tc>
          <w:tcPr>
            <w:tcW w:w="1867" w:type="dxa"/>
            <w:tcBorders>
              <w:top w:val="single" w:sz="4" w:space="0" w:color="auto"/>
              <w:left w:val="nil"/>
              <w:bottom w:val="single" w:sz="4" w:space="0" w:color="auto"/>
              <w:right w:val="single" w:sz="4" w:space="0" w:color="auto"/>
            </w:tcBorders>
          </w:tcPr>
          <w:p w14:paraId="1675A47A" w14:textId="77777777" w:rsidR="00777914" w:rsidRDefault="00777914" w:rsidP="00EB1511">
            <w:pPr>
              <w:pStyle w:val="TAH"/>
            </w:pPr>
            <w:r>
              <w:t>requirements to be fulfilled</w:t>
            </w:r>
          </w:p>
          <w:p w14:paraId="3A339BDC" w14:textId="77777777" w:rsidR="00777914" w:rsidRDefault="00777914" w:rsidP="00EB1511">
            <w:pPr>
              <w:pStyle w:val="TAH"/>
            </w:pPr>
            <w:r>
              <w:t xml:space="preserve">(see 38.307 of the </w:t>
            </w:r>
            <w:proofErr w:type="spellStart"/>
            <w:r>
              <w:t>REL</w:t>
            </w:r>
            <w:proofErr w:type="spellEnd"/>
            <w:r>
              <w:t xml:space="preserve"> in which the CA configuration was introduced)</w:t>
            </w:r>
          </w:p>
        </w:tc>
      </w:tr>
      <w:tr w:rsidR="00777914" w14:paraId="36AF23B3" w14:textId="77777777" w:rsidTr="00EB1511">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38F6A871" w14:textId="77777777" w:rsidR="00777914" w:rsidRDefault="00777914" w:rsidP="00EB1511">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69A8DB3A" w14:textId="77777777" w:rsidR="00777914" w:rsidRDefault="00777914" w:rsidP="00EB1511">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EF3AA8" w14:textId="77777777" w:rsidR="00777914" w:rsidRDefault="00777914" w:rsidP="00EB1511">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DA9F8CD" w14:textId="77777777" w:rsidR="00777914" w:rsidRDefault="00777914" w:rsidP="00EB1511">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BAAC08" w14:textId="77777777" w:rsidR="00777914" w:rsidRDefault="00777914" w:rsidP="00EB1511">
            <w:pPr>
              <w:pStyle w:val="TAC"/>
            </w:pPr>
            <w:proofErr w:type="spellStart"/>
            <w:r>
              <w:rPr>
                <w:rFonts w:eastAsia="PMingLiU" w:hint="eastAsia"/>
                <w:lang w:eastAsia="zh-TW"/>
              </w:rPr>
              <w:t>FDD</w:t>
            </w:r>
            <w:proofErr w:type="spellEnd"/>
            <w:r>
              <w:rPr>
                <w:rFonts w:eastAsia="PMingLiU" w:hint="eastAsia"/>
                <w:lang w:eastAsia="zh-TW"/>
              </w:rPr>
              <w:t xml:space="preserve">, </w:t>
            </w: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vAlign w:val="center"/>
          </w:tcPr>
          <w:p w14:paraId="5066ADC2" w14:textId="77777777" w:rsidR="00777914" w:rsidRDefault="00777914" w:rsidP="00EB1511">
            <w:pPr>
              <w:pStyle w:val="TAC"/>
            </w:pPr>
            <w:r>
              <w:t>Rel-15</w:t>
            </w:r>
          </w:p>
        </w:tc>
        <w:tc>
          <w:tcPr>
            <w:tcW w:w="1867" w:type="dxa"/>
            <w:tcBorders>
              <w:top w:val="single" w:sz="4" w:space="0" w:color="auto"/>
              <w:left w:val="nil"/>
              <w:right w:val="single" w:sz="4" w:space="0" w:color="auto"/>
            </w:tcBorders>
            <w:vAlign w:val="center"/>
          </w:tcPr>
          <w:p w14:paraId="0E24D940" w14:textId="77777777" w:rsidR="00777914" w:rsidRDefault="00777914" w:rsidP="00EB1511">
            <w:pPr>
              <w:pStyle w:val="TAC"/>
            </w:pPr>
            <w:r>
              <w:t xml:space="preserve">Table </w:t>
            </w:r>
            <w:r>
              <w:rPr>
                <w:lang w:eastAsia="ja-JP"/>
              </w:rPr>
              <w:t>B.4.2</w:t>
            </w:r>
            <w:r>
              <w:rPr>
                <w:rFonts w:hint="eastAsia"/>
                <w:lang w:eastAsia="ja-JP"/>
              </w:rPr>
              <w:t>-1</w:t>
            </w:r>
          </w:p>
        </w:tc>
      </w:tr>
      <w:tr w:rsidR="00777914" w14:paraId="2DD83BC3" w14:textId="77777777" w:rsidTr="00EB1511">
        <w:trPr>
          <w:trHeight w:val="288"/>
        </w:trPr>
        <w:tc>
          <w:tcPr>
            <w:tcW w:w="2127" w:type="dxa"/>
            <w:tcBorders>
              <w:left w:val="single" w:sz="4" w:space="0" w:color="auto"/>
              <w:right w:val="single" w:sz="4" w:space="0" w:color="auto"/>
            </w:tcBorders>
            <w:shd w:val="clear" w:color="auto" w:fill="auto"/>
            <w:vAlign w:val="center"/>
          </w:tcPr>
          <w:p w14:paraId="77F94D63" w14:textId="77777777" w:rsidR="00777914" w:rsidRDefault="00777914" w:rsidP="00EB1511">
            <w:pPr>
              <w:pStyle w:val="TAC"/>
            </w:pPr>
          </w:p>
        </w:tc>
        <w:tc>
          <w:tcPr>
            <w:tcW w:w="746" w:type="dxa"/>
            <w:tcBorders>
              <w:left w:val="nil"/>
              <w:right w:val="single" w:sz="4" w:space="0" w:color="auto"/>
            </w:tcBorders>
            <w:shd w:val="clear" w:color="auto" w:fill="auto"/>
            <w:vAlign w:val="center"/>
          </w:tcPr>
          <w:p w14:paraId="321AB41F" w14:textId="77777777" w:rsidR="00777914"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57CC4FB" w14:textId="77777777" w:rsidR="00777914" w:rsidRDefault="00777914" w:rsidP="00EB1511">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5E9DA21B" w14:textId="77777777" w:rsidR="00777914" w:rsidRDefault="00777914" w:rsidP="00EB1511">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60C63D" w14:textId="77777777" w:rsidR="00777914"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vAlign w:val="center"/>
          </w:tcPr>
          <w:p w14:paraId="7BA20998" w14:textId="77777777" w:rsidR="00777914" w:rsidRDefault="00777914" w:rsidP="00EB1511">
            <w:pPr>
              <w:pStyle w:val="TAC"/>
            </w:pPr>
            <w:r>
              <w:t>Rel-15</w:t>
            </w:r>
          </w:p>
        </w:tc>
        <w:tc>
          <w:tcPr>
            <w:tcW w:w="1867" w:type="dxa"/>
            <w:tcBorders>
              <w:left w:val="nil"/>
              <w:right w:val="single" w:sz="4" w:space="0" w:color="auto"/>
            </w:tcBorders>
          </w:tcPr>
          <w:p w14:paraId="1256FA97" w14:textId="77777777" w:rsidR="00777914" w:rsidRDefault="00777914" w:rsidP="00EB1511">
            <w:pPr>
              <w:pStyle w:val="TAC"/>
            </w:pPr>
          </w:p>
        </w:tc>
      </w:tr>
      <w:tr w:rsidR="00777914" w14:paraId="79A8520F" w14:textId="77777777" w:rsidTr="00EB1511">
        <w:trPr>
          <w:trHeight w:val="288"/>
        </w:trPr>
        <w:tc>
          <w:tcPr>
            <w:tcW w:w="2127" w:type="dxa"/>
            <w:tcBorders>
              <w:left w:val="single" w:sz="4" w:space="0" w:color="auto"/>
              <w:right w:val="single" w:sz="4" w:space="0" w:color="auto"/>
            </w:tcBorders>
            <w:shd w:val="clear" w:color="auto" w:fill="auto"/>
            <w:vAlign w:val="center"/>
          </w:tcPr>
          <w:p w14:paraId="5B797790" w14:textId="77777777" w:rsidR="00777914" w:rsidRDefault="00777914" w:rsidP="00EB1511">
            <w:pPr>
              <w:pStyle w:val="TAC"/>
            </w:pPr>
          </w:p>
        </w:tc>
        <w:tc>
          <w:tcPr>
            <w:tcW w:w="746" w:type="dxa"/>
            <w:tcBorders>
              <w:left w:val="nil"/>
              <w:bottom w:val="single" w:sz="4" w:space="0" w:color="auto"/>
              <w:right w:val="single" w:sz="4" w:space="0" w:color="auto"/>
            </w:tcBorders>
            <w:shd w:val="clear" w:color="auto" w:fill="auto"/>
            <w:vAlign w:val="center"/>
          </w:tcPr>
          <w:p w14:paraId="5DECB357" w14:textId="77777777" w:rsidR="00777914"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CA8FD40" w14:textId="77777777" w:rsidR="00777914" w:rsidRDefault="00777914" w:rsidP="00EB1511">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A0868A0" w14:textId="77777777" w:rsidR="00777914" w:rsidRDefault="00777914" w:rsidP="00EB1511">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A29CF1" w14:textId="77777777" w:rsidR="00777914"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vAlign w:val="center"/>
          </w:tcPr>
          <w:p w14:paraId="6C6B82B8" w14:textId="77777777" w:rsidR="00777914" w:rsidRDefault="00777914" w:rsidP="00EB1511">
            <w:pPr>
              <w:pStyle w:val="TAC"/>
            </w:pPr>
            <w:r>
              <w:t>Rel-15</w:t>
            </w:r>
          </w:p>
        </w:tc>
        <w:tc>
          <w:tcPr>
            <w:tcW w:w="1867" w:type="dxa"/>
            <w:tcBorders>
              <w:left w:val="nil"/>
              <w:right w:val="single" w:sz="4" w:space="0" w:color="auto"/>
            </w:tcBorders>
          </w:tcPr>
          <w:p w14:paraId="7382BD62" w14:textId="77777777" w:rsidR="00777914" w:rsidRDefault="00777914" w:rsidP="00EB1511">
            <w:pPr>
              <w:pStyle w:val="TAC"/>
            </w:pPr>
          </w:p>
        </w:tc>
      </w:tr>
      <w:tr w:rsidR="00777914" w14:paraId="02F21142" w14:textId="77777777" w:rsidTr="00EB1511">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960F439" w14:textId="77777777" w:rsidR="00777914" w:rsidRDefault="00777914" w:rsidP="00EB1511">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27860267" w14:textId="77777777" w:rsidR="00777914" w:rsidRDefault="00777914" w:rsidP="00EB1511">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B16FF22" w14:textId="77777777" w:rsidR="00777914" w:rsidRDefault="00777914" w:rsidP="00EB1511">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C46B3C4" w14:textId="77777777" w:rsidR="00777914" w:rsidRDefault="00777914" w:rsidP="00EB1511">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6B15B5" w14:textId="77777777" w:rsidR="00777914"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vAlign w:val="center"/>
          </w:tcPr>
          <w:p w14:paraId="2A2CA0BD" w14:textId="77777777" w:rsidR="00777914" w:rsidRDefault="00777914" w:rsidP="00EB1511">
            <w:pPr>
              <w:pStyle w:val="TAC"/>
            </w:pPr>
            <w:r>
              <w:t>Rel-15</w:t>
            </w:r>
          </w:p>
        </w:tc>
        <w:tc>
          <w:tcPr>
            <w:tcW w:w="1867" w:type="dxa"/>
            <w:tcBorders>
              <w:left w:val="nil"/>
              <w:bottom w:val="single" w:sz="4" w:space="0" w:color="auto"/>
              <w:right w:val="single" w:sz="4" w:space="0" w:color="auto"/>
            </w:tcBorders>
          </w:tcPr>
          <w:p w14:paraId="0D1F404A" w14:textId="77777777" w:rsidR="00777914" w:rsidRDefault="00777914" w:rsidP="00EB1511">
            <w:pPr>
              <w:pStyle w:val="TAC"/>
            </w:pPr>
          </w:p>
        </w:tc>
      </w:tr>
    </w:tbl>
    <w:p w14:paraId="1B8CB133" w14:textId="77777777" w:rsidR="00777914" w:rsidRPr="00535751" w:rsidRDefault="00777914" w:rsidP="00777914"/>
    <w:p w14:paraId="7F76A90C" w14:textId="77777777" w:rsidR="00777914" w:rsidRPr="009F4839" w:rsidRDefault="00777914" w:rsidP="00777914">
      <w:pPr>
        <w:pStyle w:val="30"/>
      </w:pPr>
      <w:bookmarkStart w:id="206" w:name="_Toc21098345"/>
      <w:bookmarkStart w:id="207" w:name="_Toc29470572"/>
      <w:bookmarkStart w:id="208" w:name="_Toc37141940"/>
      <w:bookmarkStart w:id="209" w:name="_Toc37141991"/>
      <w:bookmarkStart w:id="210" w:name="_Toc37142043"/>
      <w:bookmarkStart w:id="211" w:name="_Toc37269046"/>
      <w:bookmarkStart w:id="212" w:name="_Toc37269089"/>
      <w:bookmarkStart w:id="213" w:name="_Toc45907612"/>
      <w:bookmarkStart w:id="214" w:name="_Toc52564794"/>
      <w:bookmarkStart w:id="215" w:name="_Toc60857170"/>
      <w:bookmarkStart w:id="216" w:name="_Toc60857241"/>
      <w:bookmarkStart w:id="217" w:name="_Toc61185241"/>
      <w:bookmarkStart w:id="218" w:name="_Toc61185321"/>
      <w:bookmarkStart w:id="219" w:name="_Toc61185369"/>
      <w:bookmarkStart w:id="220" w:name="_Toc66390473"/>
      <w:bookmarkStart w:id="221" w:name="_Toc66390575"/>
      <w:bookmarkStart w:id="222" w:name="_Toc68701985"/>
      <w:bookmarkStart w:id="223" w:name="_Toc68702472"/>
      <w:bookmarkStart w:id="224" w:name="_Toc68702590"/>
      <w:bookmarkStart w:id="225" w:name="_Toc68702695"/>
      <w:bookmarkStart w:id="226" w:name="_Toc68702774"/>
      <w:bookmarkStart w:id="227" w:name="_Toc74643110"/>
      <w:bookmarkStart w:id="228" w:name="_Toc76540674"/>
      <w:bookmarkStart w:id="229" w:name="_Toc82415023"/>
      <w:bookmarkStart w:id="230" w:name="_Toc89937924"/>
      <w:bookmarkStart w:id="231" w:name="_Toc98752885"/>
      <w:bookmarkStart w:id="232" w:name="_Toc106132092"/>
      <w:bookmarkStart w:id="233" w:name="_Toc115198859"/>
      <w:bookmarkStart w:id="234" w:name="_Toc121932124"/>
      <w:bookmarkStart w:id="235" w:name="_Toc130392150"/>
      <w:bookmarkStart w:id="236" w:name="_Toc137474253"/>
      <w:bookmarkStart w:id="237" w:name="_Toc138875351"/>
      <w:bookmarkStart w:id="238" w:name="_Toc156578877"/>
      <w:bookmarkStart w:id="239" w:name="OLE_LINK27"/>
      <w:r w:rsidRPr="009F4839">
        <w:t>5.2.2</w:t>
      </w:r>
      <w:r w:rsidRPr="009F4839">
        <w:tab/>
        <w:t>Inter-band CA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640390F" w14:textId="77777777" w:rsidR="00777914" w:rsidDel="002A3A4F" w:rsidRDefault="00777914" w:rsidP="00777914">
      <w:pPr>
        <w:rPr>
          <w:del w:id="240" w:author="CATT" w:date="2024-02-04T16:21:00Z"/>
        </w:rPr>
      </w:pPr>
      <w:del w:id="241" w:author="CATT" w:date="2024-02-04T16:21:00Z">
        <w:r w:rsidRPr="009F4839" w:rsidDel="002A3A4F">
          <w:delText>Requirements for a Rel-16 UE for additional NR inter-band CA configurations within FR1 compared to TS 38.101-1 of Rel-16 [2] are introduced via this clause.</w:delText>
        </w:r>
      </w:del>
    </w:p>
    <w:p w14:paraId="68D9A620" w14:textId="77777777" w:rsidR="00777914" w:rsidDel="002A3A4F" w:rsidRDefault="00777914" w:rsidP="00777914">
      <w:pPr>
        <w:rPr>
          <w:del w:id="242" w:author="CATT" w:date="2024-02-04T16:21:00Z"/>
        </w:rPr>
      </w:pPr>
      <w:del w:id="243" w:author="CATT" w:date="2024-02-04T16:21:00Z">
        <w:r w:rsidDel="002A3A4F">
          <w:delText>Requirements for a Rel-18 UE for additional NR inter-band CA configurations with UL MIMO within FR1 compared to TS 38.101-1 of Rel-18 [2] are introduced via this clause.</w:delText>
        </w:r>
      </w:del>
    </w:p>
    <w:p w14:paraId="00C703E1" w14:textId="77777777" w:rsidR="00777914" w:rsidRPr="00E12FB6" w:rsidDel="002A3A4F" w:rsidRDefault="00777914" w:rsidP="00777914">
      <w:pPr>
        <w:rPr>
          <w:del w:id="244" w:author="CATT" w:date="2024-02-04T16:21:00Z"/>
        </w:rPr>
      </w:pPr>
      <w:del w:id="245" w:author="CATT" w:date="2024-02-04T16:21:00Z">
        <w:r w:rsidDel="002A3A4F">
          <w:delText xml:space="preserve">Requirements for a Rel-18 UE for additional NR inter-band CA configurations with </w:delText>
        </w:r>
        <w:r w:rsidDel="002A3A4F">
          <w:rPr>
            <w:rFonts w:hint="eastAsia"/>
            <w:lang w:val="en-US" w:eastAsia="zh-CN"/>
          </w:rPr>
          <w:delText xml:space="preserve">Tx Diversity </w:delText>
        </w:r>
        <w:r w:rsidDel="002A3A4F">
          <w:delText>within FR1 compared to TS 38.101-1 of Rel-18 [2] are introduced via this clause.</w:delText>
        </w:r>
      </w:del>
    </w:p>
    <w:p w14:paraId="6DEC7194" w14:textId="77777777" w:rsidR="00777914" w:rsidRPr="009F4839" w:rsidRDefault="00777914" w:rsidP="00777914">
      <w:pPr>
        <w:pStyle w:val="TH"/>
        <w:rPr>
          <w:rFonts w:eastAsia="宋体"/>
          <w:lang w:eastAsia="zh-CN"/>
        </w:rPr>
      </w:pPr>
      <w:r w:rsidRPr="009F4839">
        <w:t>Table 5.2.2-</w:t>
      </w:r>
      <w:r w:rsidRPr="009F4839">
        <w:rPr>
          <w:rFonts w:eastAsia="宋体" w:hint="eastAsia"/>
          <w:lang w:eastAsia="zh-CN"/>
        </w:rPr>
        <w:t>0</w:t>
      </w:r>
      <w:r w:rsidRPr="009F4839">
        <w:t>: NR</w:t>
      </w:r>
      <w:r w:rsidRPr="009F4839">
        <w:rPr>
          <w:rFonts w:eastAsia="宋体" w:hint="eastAsia"/>
          <w:lang w:eastAsia="zh-CN"/>
        </w:rPr>
        <w:t xml:space="preserve"> inter</w:t>
      </w:r>
      <w:r w:rsidRPr="009F4839">
        <w:rPr>
          <w:rFonts w:eastAsia="宋体"/>
          <w:lang w:eastAsia="zh-CN"/>
        </w:rPr>
        <w:t>-</w:t>
      </w:r>
      <w:r w:rsidRPr="009F4839">
        <w:rPr>
          <w:rFonts w:eastAsia="宋体" w:hint="eastAsia"/>
          <w:lang w:eastAsia="zh-CN"/>
        </w:rPr>
        <w:t>band CA</w:t>
      </w:r>
      <w:r w:rsidRPr="009F4839">
        <w:t xml:space="preserve"> </w:t>
      </w:r>
      <w:proofErr w:type="spellStart"/>
      <w:r w:rsidRPr="009F4839">
        <w:t>UE</w:t>
      </w:r>
      <w:proofErr w:type="spellEnd"/>
      <w:r w:rsidRPr="009F4839">
        <w:t xml:space="preserve"> power class</w:t>
      </w:r>
      <w:r w:rsidRPr="009F4839">
        <w:rPr>
          <w:rFonts w:eastAsia="宋体"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14:paraId="3AF21FA8"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2CE265E" w14:textId="77777777" w:rsidR="00777914" w:rsidRDefault="00777914" w:rsidP="00EB1511">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59A29CDE" w14:textId="77777777" w:rsidR="00777914" w:rsidRDefault="00777914" w:rsidP="00EB1511">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E68DDBE" w14:textId="77777777" w:rsidR="00777914" w:rsidRPr="006C244A" w:rsidRDefault="00777914" w:rsidP="00EB1511">
            <w:pPr>
              <w:pStyle w:val="TAH"/>
              <w:rPr>
                <w:rFonts w:eastAsia="宋体" w:cs="Arial"/>
              </w:rPr>
            </w:pPr>
            <w:r>
              <w:rPr>
                <w:rFonts w:cs="Arial"/>
              </w:rPr>
              <w:t>Release</w:t>
            </w:r>
          </w:p>
          <w:p w14:paraId="280FADD9" w14:textId="77777777" w:rsidR="00777914" w:rsidRDefault="00777914" w:rsidP="00EB1511">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7C8D1FEA" w14:textId="77777777" w:rsidR="00777914" w:rsidRPr="006C244A" w:rsidRDefault="00777914" w:rsidP="00EB1511">
            <w:pPr>
              <w:pStyle w:val="TAH"/>
              <w:rPr>
                <w:rFonts w:eastAsia="宋体" w:cs="Arial"/>
                <w:lang w:val="en-US"/>
              </w:rPr>
            </w:pPr>
            <w:r>
              <w:rPr>
                <w:rFonts w:cs="Arial"/>
                <w:lang w:val="en-US"/>
              </w:rPr>
              <w:t>Requirements to be fulfilled</w:t>
            </w:r>
          </w:p>
          <w:p w14:paraId="4D0E5C27" w14:textId="77777777" w:rsidR="00777914" w:rsidRDefault="00777914" w:rsidP="00EB1511">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power class was introduced)</w:t>
            </w:r>
          </w:p>
        </w:tc>
      </w:tr>
      <w:tr w:rsidR="00777914" w14:paraId="4BF75EB0"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5B5418D" w14:textId="77777777" w:rsidR="00777914" w:rsidRDefault="00777914" w:rsidP="00EB1511">
            <w:pPr>
              <w:pStyle w:val="TAL"/>
              <w:jc w:val="center"/>
            </w:pPr>
            <w:r w:rsidRPr="009F4839">
              <w:rPr>
                <w:rFonts w:eastAsia="宋体" w:hint="eastAsia"/>
                <w:lang w:eastAsia="zh-CN"/>
              </w:rPr>
              <w:t>Inter</w:t>
            </w:r>
            <w:r w:rsidRPr="009F4839">
              <w:rPr>
                <w:rFonts w:eastAsia="宋体"/>
                <w:lang w:eastAsia="zh-CN"/>
              </w:rPr>
              <w:t>-</w:t>
            </w:r>
            <w:r w:rsidRPr="009F4839">
              <w:rPr>
                <w:rFonts w:eastAsia="宋体"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45A0B00A" w14:textId="77777777" w:rsidR="00777914" w:rsidRDefault="00777914" w:rsidP="00EB1511">
            <w:pPr>
              <w:pStyle w:val="TAL"/>
              <w:jc w:val="center"/>
            </w:pPr>
            <w:proofErr w:type="spellStart"/>
            <w:r w:rsidRPr="002D1F67">
              <w:rPr>
                <w:rFonts w:eastAsia="宋体" w:hint="eastAsia"/>
                <w:lang w:eastAsia="zh-CN"/>
              </w:rPr>
              <w:t>TDD</w:t>
            </w:r>
            <w:proofErr w:type="spellEnd"/>
            <w:r w:rsidRPr="002D1F67">
              <w:rPr>
                <w:rFonts w:eastAsia="宋体" w:hint="eastAsia"/>
                <w:lang w:eastAsia="zh-CN"/>
              </w:rPr>
              <w:t xml:space="preserve">, </w:t>
            </w:r>
            <w:proofErr w:type="spellStart"/>
            <w:r>
              <w:t>FDD</w:t>
            </w:r>
            <w:proofErr w:type="spellEnd"/>
            <w:r>
              <w:t xml:space="preserve"> and </w:t>
            </w:r>
            <w:proofErr w:type="spellStart"/>
            <w:r>
              <w:t>TDD</w:t>
            </w:r>
            <w:proofErr w:type="spellEnd"/>
          </w:p>
        </w:tc>
        <w:tc>
          <w:tcPr>
            <w:tcW w:w="1134" w:type="dxa"/>
            <w:tcBorders>
              <w:top w:val="single" w:sz="4" w:space="0" w:color="auto"/>
              <w:left w:val="nil"/>
              <w:bottom w:val="single" w:sz="4" w:space="0" w:color="auto"/>
              <w:right w:val="single" w:sz="4" w:space="0" w:color="auto"/>
            </w:tcBorders>
            <w:noWrap/>
            <w:vAlign w:val="center"/>
            <w:hideMark/>
          </w:tcPr>
          <w:p w14:paraId="408E462D" w14:textId="77777777" w:rsidR="00777914" w:rsidRDefault="00777914" w:rsidP="00EB1511">
            <w:pPr>
              <w:pStyle w:val="TAL"/>
              <w:jc w:val="center"/>
            </w:pPr>
            <w:r>
              <w:t>Rel-15</w:t>
            </w:r>
          </w:p>
        </w:tc>
        <w:tc>
          <w:tcPr>
            <w:tcW w:w="2551" w:type="dxa"/>
            <w:tcBorders>
              <w:top w:val="single" w:sz="4" w:space="0" w:color="auto"/>
              <w:left w:val="single" w:sz="4" w:space="0" w:color="auto"/>
              <w:right w:val="single" w:sz="4" w:space="0" w:color="auto"/>
            </w:tcBorders>
          </w:tcPr>
          <w:p w14:paraId="2D26FE52" w14:textId="77777777" w:rsidR="00777914" w:rsidRPr="002D1F67" w:rsidRDefault="00777914" w:rsidP="00EB1511">
            <w:pPr>
              <w:pStyle w:val="TAL"/>
              <w:jc w:val="center"/>
              <w:rPr>
                <w:rFonts w:eastAsia="宋体"/>
                <w:lang w:eastAsia="zh-CN"/>
              </w:rPr>
            </w:pPr>
            <w:r>
              <w:t xml:space="preserve">Table </w:t>
            </w:r>
            <w:r>
              <w:rPr>
                <w:lang w:eastAsia="ja-JP"/>
              </w:rPr>
              <w:t>B.4.2-1</w:t>
            </w:r>
          </w:p>
        </w:tc>
      </w:tr>
      <w:tr w:rsidR="00777914" w14:paraId="335D3C9B"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BF86A0A" w14:textId="77777777" w:rsidR="00777914" w:rsidRPr="002D1F67" w:rsidRDefault="00777914" w:rsidP="00EB1511">
            <w:pPr>
              <w:pStyle w:val="TAL"/>
              <w:jc w:val="center"/>
              <w:rPr>
                <w:rFonts w:eastAsia="宋体"/>
                <w:lang w:eastAsia="zh-CN"/>
              </w:rPr>
            </w:pPr>
            <w:r w:rsidRPr="009F4839">
              <w:rPr>
                <w:rFonts w:eastAsia="宋体" w:hint="eastAsia"/>
                <w:lang w:eastAsia="zh-CN"/>
              </w:rPr>
              <w:t>Inter</w:t>
            </w:r>
            <w:r w:rsidRPr="009F4839">
              <w:rPr>
                <w:rFonts w:eastAsia="宋体"/>
                <w:lang w:eastAsia="zh-CN"/>
              </w:rPr>
              <w:t>-</w:t>
            </w:r>
            <w:r w:rsidRPr="009F4839">
              <w:rPr>
                <w:rFonts w:eastAsia="宋体" w:hint="eastAsia"/>
                <w:lang w:eastAsia="zh-CN"/>
              </w:rPr>
              <w:t xml:space="preserve">band CA </w:t>
            </w:r>
            <w:r w:rsidRPr="009F4839">
              <w:t>Power Class</w:t>
            </w:r>
            <w:r w:rsidRPr="009F4839">
              <w:rPr>
                <w:rFonts w:eastAsia="宋体"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3408F540" w14:textId="77777777" w:rsidR="00777914" w:rsidRPr="002D1F67" w:rsidRDefault="00777914" w:rsidP="00EB1511">
            <w:pPr>
              <w:pStyle w:val="TAL"/>
              <w:jc w:val="center"/>
              <w:rPr>
                <w:rFonts w:eastAsia="宋体"/>
                <w:lang w:eastAsia="zh-CN"/>
              </w:rPr>
            </w:pPr>
            <w:proofErr w:type="spellStart"/>
            <w:r>
              <w:t>FDD</w:t>
            </w:r>
            <w:proofErr w:type="spellEnd"/>
            <w:r>
              <w:t xml:space="preserve">, </w:t>
            </w:r>
            <w:proofErr w:type="spellStart"/>
            <w:r>
              <w:t>TDD</w:t>
            </w:r>
            <w:proofErr w:type="spellEnd"/>
            <w:r w:rsidRPr="002D1F67">
              <w:rPr>
                <w:rFonts w:eastAsia="宋体" w:hint="eastAsia"/>
                <w:lang w:eastAsia="zh-CN"/>
              </w:rPr>
              <w:t xml:space="preserve">, </w:t>
            </w:r>
            <w:r>
              <w:rPr>
                <w:lang w:eastAsia="zh-CN"/>
              </w:rPr>
              <w:t>SDL</w:t>
            </w:r>
            <w:r>
              <w:rPr>
                <w:rFonts w:hint="eastAsia"/>
                <w:lang w:eastAsia="zh-CN"/>
              </w:rPr>
              <w:t xml:space="preserve"> and </w:t>
            </w:r>
            <w:proofErr w:type="spellStart"/>
            <w:r>
              <w:t>TDD</w:t>
            </w:r>
            <w:proofErr w:type="spellEnd"/>
            <w:r>
              <w:rPr>
                <w:rFonts w:hint="eastAsia"/>
                <w:lang w:eastAsia="zh-CN"/>
              </w:rPr>
              <w:t>,</w:t>
            </w:r>
            <w:r w:rsidRPr="002D1F67">
              <w:rPr>
                <w:rFonts w:eastAsia="宋体" w:hint="eastAsia"/>
                <w:lang w:eastAsia="zh-CN"/>
              </w:rPr>
              <w:t xml:space="preserve"> </w:t>
            </w:r>
            <w:proofErr w:type="spellStart"/>
            <w:r w:rsidRPr="002D1F67">
              <w:rPr>
                <w:rFonts w:eastAsia="宋体" w:hint="eastAsia"/>
                <w:lang w:eastAsia="zh-CN"/>
              </w:rPr>
              <w:t>FDD</w:t>
            </w:r>
            <w:proofErr w:type="spellEnd"/>
            <w:r w:rsidRPr="002D1F67">
              <w:rPr>
                <w:rFonts w:eastAsia="宋体" w:hint="eastAsia"/>
                <w:lang w:eastAsia="zh-CN"/>
              </w:rPr>
              <w:t xml:space="preserve"> and </w:t>
            </w:r>
            <w:proofErr w:type="spellStart"/>
            <w:r w:rsidRPr="002D1F67">
              <w:rPr>
                <w:rFonts w:eastAsia="宋体" w:hint="eastAsia"/>
                <w:lang w:eastAsia="zh-CN"/>
              </w:rPr>
              <w:t>TDD</w:t>
            </w:r>
            <w:proofErr w:type="spellEnd"/>
          </w:p>
        </w:tc>
        <w:tc>
          <w:tcPr>
            <w:tcW w:w="1134" w:type="dxa"/>
            <w:tcBorders>
              <w:top w:val="single" w:sz="4" w:space="0" w:color="auto"/>
              <w:left w:val="nil"/>
              <w:bottom w:val="single" w:sz="4" w:space="0" w:color="auto"/>
              <w:right w:val="single" w:sz="4" w:space="0" w:color="auto"/>
            </w:tcBorders>
            <w:noWrap/>
            <w:vAlign w:val="center"/>
            <w:hideMark/>
          </w:tcPr>
          <w:p w14:paraId="56B55637" w14:textId="77777777" w:rsidR="00777914" w:rsidRDefault="00777914" w:rsidP="00EB1511">
            <w:pPr>
              <w:pStyle w:val="TAL"/>
              <w:jc w:val="center"/>
            </w:pPr>
            <w:r>
              <w:t>Rel-15</w:t>
            </w:r>
          </w:p>
        </w:tc>
        <w:tc>
          <w:tcPr>
            <w:tcW w:w="2551" w:type="dxa"/>
            <w:tcBorders>
              <w:left w:val="single" w:sz="4" w:space="0" w:color="auto"/>
              <w:bottom w:val="single" w:sz="4" w:space="0" w:color="auto"/>
              <w:right w:val="single" w:sz="4" w:space="0" w:color="auto"/>
            </w:tcBorders>
          </w:tcPr>
          <w:p w14:paraId="05B95E24" w14:textId="77777777" w:rsidR="00777914" w:rsidRDefault="00777914" w:rsidP="00EB1511">
            <w:pPr>
              <w:pStyle w:val="TAL"/>
              <w:jc w:val="center"/>
            </w:pPr>
          </w:p>
        </w:tc>
      </w:tr>
      <w:tr w:rsidR="00777914" w14:paraId="1CC05AE7"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AEAE29F" w14:textId="77777777" w:rsidR="00777914" w:rsidRPr="009F4839" w:rsidRDefault="00777914" w:rsidP="00EB1511">
            <w:pPr>
              <w:pStyle w:val="TAL"/>
              <w:jc w:val="center"/>
              <w:rPr>
                <w:rFonts w:eastAsia="宋体"/>
                <w:lang w:eastAsia="zh-CN"/>
              </w:rPr>
            </w:pPr>
            <w:r>
              <w:rPr>
                <w:rFonts w:eastAsia="宋体" w:hint="eastAsia"/>
                <w:lang w:eastAsia="zh-CN"/>
              </w:rPr>
              <w:t>Inter</w:t>
            </w:r>
            <w:r>
              <w:rPr>
                <w:rFonts w:eastAsia="宋体"/>
                <w:lang w:eastAsia="zh-CN"/>
              </w:rPr>
              <w:t>-</w:t>
            </w:r>
            <w:r>
              <w:rPr>
                <w:rFonts w:eastAsia="宋体" w:hint="eastAsia"/>
                <w:lang w:eastAsia="zh-CN"/>
              </w:rPr>
              <w:t xml:space="preserve">band CA </w:t>
            </w:r>
            <w:r>
              <w:rPr>
                <w:rFonts w:eastAsia="等线"/>
              </w:rPr>
              <w:t>Power Class</w:t>
            </w:r>
            <w:r>
              <w:rPr>
                <w:rFonts w:eastAsia="宋体" w:hint="eastAsia"/>
                <w:lang w:eastAsia="zh-CN"/>
              </w:rPr>
              <w:t xml:space="preserve"> </w:t>
            </w:r>
            <w:r>
              <w:rPr>
                <w:rFonts w:eastAsia="宋体"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4004BF36" w14:textId="77777777" w:rsidR="00777914" w:rsidRDefault="00777914" w:rsidP="00EB1511">
            <w:pPr>
              <w:pStyle w:val="TAL"/>
              <w:jc w:val="center"/>
            </w:pPr>
            <w:proofErr w:type="spellStart"/>
            <w:r>
              <w:rPr>
                <w:rFonts w:eastAsia="宋体" w:hint="eastAsia"/>
                <w:lang w:val="en-US" w:eastAsia="zh-CN"/>
              </w:rPr>
              <w:t>FDD</w:t>
            </w:r>
            <w:proofErr w:type="spellEnd"/>
            <w:r>
              <w:rPr>
                <w:rFonts w:eastAsia="宋体" w:hint="eastAsia"/>
                <w:lang w:val="en-US" w:eastAsia="zh-CN"/>
              </w:rPr>
              <w:t xml:space="preserve"> and </w:t>
            </w:r>
            <w:proofErr w:type="spellStart"/>
            <w:r>
              <w:rPr>
                <w:rFonts w:eastAsia="宋体" w:hint="eastAsia"/>
                <w:lang w:val="en-US" w:eastAsia="zh-CN"/>
              </w:rPr>
              <w:t>TDD</w:t>
            </w:r>
            <w:proofErr w:type="spellEnd"/>
          </w:p>
        </w:tc>
        <w:tc>
          <w:tcPr>
            <w:tcW w:w="1134" w:type="dxa"/>
            <w:tcBorders>
              <w:top w:val="single" w:sz="4" w:space="0" w:color="auto"/>
              <w:left w:val="nil"/>
              <w:bottom w:val="single" w:sz="4" w:space="0" w:color="auto"/>
              <w:right w:val="single" w:sz="4" w:space="0" w:color="auto"/>
            </w:tcBorders>
            <w:noWrap/>
            <w:vAlign w:val="center"/>
          </w:tcPr>
          <w:p w14:paraId="11283F1B" w14:textId="77777777" w:rsidR="00777914" w:rsidRDefault="00777914" w:rsidP="00EB1511">
            <w:pPr>
              <w:pStyle w:val="TAL"/>
              <w:jc w:val="center"/>
            </w:pPr>
            <w:r>
              <w:rPr>
                <w:rFonts w:eastAsia="等线" w:cs="Arial"/>
                <w:szCs w:val="18"/>
              </w:rPr>
              <w:t>Rel-1</w:t>
            </w:r>
            <w:r>
              <w:rPr>
                <w:rFonts w:eastAsia="等线"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5009A308" w14:textId="77777777" w:rsidR="00777914" w:rsidRDefault="00777914" w:rsidP="00EB1511">
            <w:pPr>
              <w:pStyle w:val="TAL"/>
              <w:jc w:val="center"/>
            </w:pPr>
            <w:r>
              <w:t xml:space="preserve">Table </w:t>
            </w:r>
            <w:r>
              <w:rPr>
                <w:lang w:eastAsia="ja-JP"/>
              </w:rPr>
              <w:t>B.4.2-</w:t>
            </w:r>
            <w:r>
              <w:rPr>
                <w:rFonts w:eastAsia="宋体" w:hint="eastAsia"/>
                <w:lang w:val="en-US" w:eastAsia="zh-CN"/>
              </w:rPr>
              <w:t xml:space="preserve">3, </w:t>
            </w:r>
            <w:r>
              <w:t xml:space="preserve">Table </w:t>
            </w:r>
            <w:r>
              <w:rPr>
                <w:lang w:eastAsia="ja-JP"/>
              </w:rPr>
              <w:t>B.4.2-</w:t>
            </w:r>
            <w:r>
              <w:rPr>
                <w:rFonts w:eastAsia="宋体" w:hint="eastAsia"/>
                <w:lang w:val="en-US" w:eastAsia="zh-CN"/>
              </w:rPr>
              <w:t>4</w:t>
            </w:r>
          </w:p>
        </w:tc>
      </w:tr>
    </w:tbl>
    <w:p w14:paraId="1A6C0019" w14:textId="77777777" w:rsidR="00777914" w:rsidRPr="00535751" w:rsidRDefault="00777914" w:rsidP="00777914"/>
    <w:p w14:paraId="3C4C910E" w14:textId="77777777" w:rsidR="00777914" w:rsidRPr="009F4839" w:rsidRDefault="00777914" w:rsidP="00777914">
      <w:pPr>
        <w:pStyle w:val="TH"/>
      </w:pPr>
      <w:bookmarkStart w:id="246" w:name="_Toc21098346"/>
      <w:bookmarkStart w:id="247" w:name="_Toc29470573"/>
      <w:bookmarkStart w:id="248" w:name="_Toc37141941"/>
      <w:bookmarkStart w:id="249" w:name="_Toc37141992"/>
      <w:bookmarkStart w:id="250" w:name="_Toc37142044"/>
      <w:bookmarkStart w:id="251" w:name="_Toc37269047"/>
      <w:bookmarkStart w:id="252" w:name="_Toc37269090"/>
      <w:bookmarkStart w:id="253" w:name="_Toc45907613"/>
      <w:bookmarkStart w:id="254" w:name="_Toc52564795"/>
      <w:bookmarkStart w:id="255" w:name="_Toc60857171"/>
      <w:bookmarkStart w:id="256" w:name="_Toc60857242"/>
      <w:bookmarkStart w:id="257" w:name="_Toc61185242"/>
      <w:bookmarkStart w:id="258" w:name="_Toc61185322"/>
      <w:bookmarkStart w:id="259" w:name="_Toc61185370"/>
      <w:bookmarkStart w:id="260" w:name="_Toc66390474"/>
      <w:bookmarkStart w:id="261" w:name="_Toc66390576"/>
      <w:bookmarkStart w:id="262" w:name="_Toc68701986"/>
      <w:bookmarkStart w:id="263" w:name="_Toc68702473"/>
      <w:bookmarkStart w:id="264" w:name="_Toc68702591"/>
      <w:bookmarkStart w:id="265" w:name="_Toc68702696"/>
      <w:bookmarkStart w:id="266" w:name="_Toc68702775"/>
      <w:bookmarkStart w:id="267" w:name="_Toc74643111"/>
      <w:bookmarkStart w:id="268" w:name="_Toc76540675"/>
      <w:bookmarkStart w:id="269" w:name="_Toc82415024"/>
      <w:bookmarkStart w:id="270" w:name="_Toc89937925"/>
      <w:bookmarkStart w:id="271" w:name="_Toc98752886"/>
      <w:bookmarkStart w:id="272" w:name="_Toc106132093"/>
      <w:bookmarkEnd w:id="239"/>
      <w:r w:rsidRPr="009F4839">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777914" w:rsidRPr="00535751" w14:paraId="618F1725"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06594FC" w14:textId="77777777" w:rsidR="00777914" w:rsidRPr="00535751" w:rsidRDefault="00777914" w:rsidP="00EB151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4116BA7" w14:textId="77777777" w:rsidR="00777914" w:rsidRPr="00535751" w:rsidRDefault="00777914" w:rsidP="00EB1511">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1B5BB2EC" w14:textId="77777777" w:rsidR="00777914" w:rsidRPr="00535751" w:rsidRDefault="00777914" w:rsidP="00EB1511">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7EBC5A0" w14:textId="77777777" w:rsidR="00777914" w:rsidRPr="00535751" w:rsidRDefault="00777914" w:rsidP="00EB1511">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B096651" w14:textId="77777777" w:rsidR="00777914" w:rsidRPr="00535751" w:rsidRDefault="00777914" w:rsidP="00EB1511">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2A6E713" w14:textId="77777777" w:rsidR="00777914" w:rsidRPr="00535751" w:rsidRDefault="00777914" w:rsidP="00EB151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7FB9FD6" w14:textId="77777777" w:rsidR="00777914" w:rsidRPr="00535751" w:rsidRDefault="00777914" w:rsidP="00EB1511">
            <w:pPr>
              <w:pStyle w:val="TAH"/>
            </w:pPr>
            <w:r w:rsidRPr="00535751">
              <w:t>Release</w:t>
            </w:r>
          </w:p>
          <w:p w14:paraId="3B2FD013" w14:textId="77777777" w:rsidR="00777914" w:rsidRPr="00535751" w:rsidRDefault="00777914" w:rsidP="00EB151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44E41FE" w14:textId="77777777" w:rsidR="00777914" w:rsidRPr="00535751" w:rsidRDefault="00777914" w:rsidP="00EB1511">
            <w:pPr>
              <w:pStyle w:val="TAH"/>
            </w:pPr>
            <w:r w:rsidRPr="00535751">
              <w:t>requirements to be fulfilled</w:t>
            </w:r>
          </w:p>
          <w:p w14:paraId="394685FD" w14:textId="77777777" w:rsidR="00777914" w:rsidRPr="00535751" w:rsidRDefault="00777914" w:rsidP="00EB1511">
            <w:pPr>
              <w:pStyle w:val="TAH"/>
            </w:pPr>
            <w:r w:rsidRPr="00535751">
              <w:t xml:space="preserve">(see 38.307 of the </w:t>
            </w:r>
            <w:proofErr w:type="spellStart"/>
            <w:r w:rsidRPr="00535751">
              <w:t>REL</w:t>
            </w:r>
            <w:proofErr w:type="spellEnd"/>
            <w:r w:rsidRPr="00535751">
              <w:t xml:space="preserve"> in which the CA configuration was introduced)</w:t>
            </w:r>
          </w:p>
        </w:tc>
      </w:tr>
      <w:tr w:rsidR="00777914" w:rsidRPr="00535751" w14:paraId="750705A3" w14:textId="77777777" w:rsidTr="00EB1511">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977D748" w14:textId="77777777" w:rsidR="00777914" w:rsidRPr="00535751" w:rsidRDefault="00777914" w:rsidP="00EB1511">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158AD421" w14:textId="77777777" w:rsidR="00777914" w:rsidRPr="00535751" w:rsidRDefault="00777914" w:rsidP="00EB1511">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9F8A9D8" w14:textId="77777777" w:rsidR="00777914" w:rsidRPr="00535751" w:rsidRDefault="00777914" w:rsidP="00EB1511">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23986B42" w14:textId="77777777" w:rsidR="00777914" w:rsidRPr="00535751" w:rsidRDefault="00777914" w:rsidP="00EB1511">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95787C3" w14:textId="77777777" w:rsidR="00777914" w:rsidRPr="00535751" w:rsidRDefault="00777914" w:rsidP="00EB1511">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1E0013F1" w14:textId="77777777" w:rsidR="00777914" w:rsidRPr="00535751" w:rsidRDefault="00777914" w:rsidP="00EB1511">
            <w:pPr>
              <w:pStyle w:val="TAC"/>
            </w:pPr>
            <w:proofErr w:type="spellStart"/>
            <w:r>
              <w:rPr>
                <w:lang w:eastAsia="zh-CN"/>
              </w:rPr>
              <w:t>TDD</w:t>
            </w:r>
            <w:proofErr w:type="spellEnd"/>
            <w:r>
              <w:rPr>
                <w:lang w:eastAsia="zh-CN"/>
              </w:rPr>
              <w:t xml:space="preserve">, </w:t>
            </w:r>
            <w:proofErr w:type="spellStart"/>
            <w:r>
              <w:rPr>
                <w:rFonts w:hint="eastAsia"/>
                <w:lang w:eastAsia="zh-CN"/>
              </w:rPr>
              <w:t>FDD</w:t>
            </w:r>
            <w:proofErr w:type="spellEnd"/>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proofErr w:type="spellStart"/>
            <w:r>
              <w:t>TDD</w:t>
            </w:r>
            <w:proofErr w:type="spellEnd"/>
            <w:r>
              <w:rPr>
                <w:rFonts w:eastAsia="宋体"/>
                <w:lang w:val="en-US" w:eastAsia="zh-CN"/>
              </w:rPr>
              <w:t xml:space="preserve">, </w:t>
            </w:r>
            <w:proofErr w:type="spellStart"/>
            <w:r>
              <w:rPr>
                <w:rFonts w:eastAsia="宋体"/>
                <w:lang w:val="en-US" w:eastAsia="zh-CN"/>
              </w:rPr>
              <w:t>FDD</w:t>
            </w:r>
            <w:proofErr w:type="spellEnd"/>
            <w:r>
              <w:rPr>
                <w:rFonts w:eastAsia="宋体"/>
                <w:lang w:val="en-US" w:eastAsia="zh-CN"/>
              </w:rPr>
              <w:t xml:space="preserve"> and </w:t>
            </w:r>
            <w:proofErr w:type="spellStart"/>
            <w:r>
              <w:rPr>
                <w:rFonts w:eastAsia="宋体"/>
                <w:lang w:val="en-US" w:eastAsia="zh-CN"/>
              </w:rPr>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tcPr>
          <w:p w14:paraId="0409BEB3" w14:textId="77777777" w:rsidR="00777914" w:rsidRPr="00535751" w:rsidRDefault="00777914" w:rsidP="00EB1511">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4E58AB5" w14:textId="77777777" w:rsidR="00777914" w:rsidRPr="00535751" w:rsidRDefault="00777914" w:rsidP="00EB1511">
            <w:pPr>
              <w:pStyle w:val="TAC"/>
            </w:pPr>
            <w:r w:rsidRPr="00535751">
              <w:t xml:space="preserve">Table </w:t>
            </w:r>
            <w:r w:rsidRPr="00535751">
              <w:rPr>
                <w:lang w:eastAsia="ja-JP"/>
              </w:rPr>
              <w:t>B.4.2</w:t>
            </w:r>
            <w:r w:rsidRPr="00535751">
              <w:rPr>
                <w:rFonts w:hint="eastAsia"/>
                <w:lang w:eastAsia="ja-JP"/>
              </w:rPr>
              <w:t>-1</w:t>
            </w:r>
          </w:p>
        </w:tc>
      </w:tr>
      <w:tr w:rsidR="00777914" w:rsidRPr="00535751" w14:paraId="7348FD48" w14:textId="77777777" w:rsidTr="00EB1511">
        <w:trPr>
          <w:trHeight w:val="288"/>
        </w:trPr>
        <w:tc>
          <w:tcPr>
            <w:tcW w:w="1985" w:type="dxa"/>
            <w:tcBorders>
              <w:left w:val="single" w:sz="4" w:space="0" w:color="auto"/>
              <w:right w:val="single" w:sz="4" w:space="0" w:color="auto"/>
            </w:tcBorders>
            <w:shd w:val="clear" w:color="auto" w:fill="auto"/>
            <w:hideMark/>
          </w:tcPr>
          <w:p w14:paraId="29702DC9" w14:textId="77777777" w:rsidR="00777914" w:rsidRPr="00535751" w:rsidRDefault="00777914" w:rsidP="00EB1511">
            <w:pPr>
              <w:pStyle w:val="TAC"/>
            </w:pPr>
          </w:p>
        </w:tc>
        <w:tc>
          <w:tcPr>
            <w:tcW w:w="746" w:type="dxa"/>
            <w:tcBorders>
              <w:top w:val="single" w:sz="4" w:space="0" w:color="auto"/>
              <w:left w:val="single" w:sz="4" w:space="0" w:color="auto"/>
              <w:right w:val="single" w:sz="4" w:space="0" w:color="auto"/>
            </w:tcBorders>
            <w:hideMark/>
          </w:tcPr>
          <w:p w14:paraId="4F993D54" w14:textId="77777777" w:rsidR="00777914" w:rsidRPr="00535751" w:rsidRDefault="00777914" w:rsidP="00EB1511">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44D29A07" w14:textId="77777777" w:rsidR="00777914" w:rsidRPr="00535751" w:rsidRDefault="00777914" w:rsidP="00EB1511">
            <w:pPr>
              <w:pStyle w:val="TAC"/>
            </w:pPr>
            <w:r>
              <w:t>2</w:t>
            </w:r>
          </w:p>
        </w:tc>
        <w:tc>
          <w:tcPr>
            <w:tcW w:w="877" w:type="dxa"/>
            <w:tcBorders>
              <w:top w:val="single" w:sz="4" w:space="0" w:color="auto"/>
              <w:left w:val="nil"/>
              <w:bottom w:val="single" w:sz="4" w:space="0" w:color="auto"/>
              <w:right w:val="single" w:sz="4" w:space="0" w:color="auto"/>
            </w:tcBorders>
          </w:tcPr>
          <w:p w14:paraId="5E6BE891" w14:textId="77777777" w:rsidR="00777914" w:rsidRPr="00535751" w:rsidRDefault="00777914" w:rsidP="00EB1511">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CC5DD56" w14:textId="77777777" w:rsidR="00777914" w:rsidRPr="00535751" w:rsidRDefault="00777914" w:rsidP="00EB1511">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7DC92433" w14:textId="77777777" w:rsidR="00777914" w:rsidRPr="00535751" w:rsidRDefault="00777914" w:rsidP="00EB1511">
            <w:pPr>
              <w:pStyle w:val="TAC"/>
            </w:pPr>
            <w:proofErr w:type="spellStart"/>
            <w:r>
              <w:t>TDD</w:t>
            </w:r>
            <w:proofErr w:type="spellEnd"/>
            <w:r>
              <w:t xml:space="preserve">, </w:t>
            </w:r>
            <w:proofErr w:type="spellStart"/>
            <w:r w:rsidRPr="00B40209">
              <w:rPr>
                <w:rFonts w:eastAsia="宋体"/>
                <w:lang w:val="en-US" w:eastAsia="zh-CN"/>
              </w:rPr>
              <w:t>FDD</w:t>
            </w:r>
            <w:proofErr w:type="spellEnd"/>
            <w:r w:rsidRPr="00B40209">
              <w:rPr>
                <w:rFonts w:eastAsia="宋体"/>
                <w:lang w:val="en-US" w:eastAsia="zh-CN"/>
              </w:rPr>
              <w:t>,</w:t>
            </w:r>
            <w:r>
              <w:rPr>
                <w:rFonts w:eastAsia="宋体" w:hint="eastAsia"/>
                <w:lang w:val="en-US" w:eastAsia="zh-CN"/>
              </w:rPr>
              <w:t xml:space="preserve"> </w:t>
            </w:r>
            <w:proofErr w:type="spellStart"/>
            <w:r>
              <w:t>FDD</w:t>
            </w:r>
            <w:proofErr w:type="spellEnd"/>
            <w:r>
              <w:t xml:space="preserve"> and </w:t>
            </w:r>
            <w:proofErr w:type="spellStart"/>
            <w:r>
              <w:t>TDD</w:t>
            </w:r>
            <w:proofErr w:type="spellEnd"/>
          </w:p>
        </w:tc>
        <w:tc>
          <w:tcPr>
            <w:tcW w:w="1286" w:type="dxa"/>
            <w:tcBorders>
              <w:top w:val="single" w:sz="4" w:space="0" w:color="auto"/>
              <w:left w:val="single" w:sz="4" w:space="0" w:color="auto"/>
              <w:right w:val="single" w:sz="4" w:space="0" w:color="auto"/>
            </w:tcBorders>
            <w:shd w:val="clear" w:color="auto" w:fill="auto"/>
            <w:noWrap/>
          </w:tcPr>
          <w:p w14:paraId="287EB163" w14:textId="77777777" w:rsidR="00777914" w:rsidRPr="00535751" w:rsidRDefault="00777914" w:rsidP="00EB1511">
            <w:pPr>
              <w:pStyle w:val="TAC"/>
            </w:pPr>
            <w:r w:rsidRPr="00535751">
              <w:t>Rel-15</w:t>
            </w:r>
          </w:p>
        </w:tc>
        <w:tc>
          <w:tcPr>
            <w:tcW w:w="1366" w:type="dxa"/>
            <w:tcBorders>
              <w:left w:val="single" w:sz="4" w:space="0" w:color="auto"/>
              <w:right w:val="single" w:sz="4" w:space="0" w:color="auto"/>
            </w:tcBorders>
            <w:shd w:val="clear" w:color="auto" w:fill="auto"/>
          </w:tcPr>
          <w:p w14:paraId="1F67FC5B" w14:textId="77777777" w:rsidR="00777914" w:rsidRPr="00535751" w:rsidRDefault="00777914" w:rsidP="00EB1511">
            <w:pPr>
              <w:pStyle w:val="TAC"/>
            </w:pPr>
          </w:p>
        </w:tc>
      </w:tr>
      <w:tr w:rsidR="00777914" w:rsidRPr="00535751" w14:paraId="2F6D1C4B" w14:textId="77777777" w:rsidTr="00EB1511">
        <w:trPr>
          <w:trHeight w:val="288"/>
        </w:trPr>
        <w:tc>
          <w:tcPr>
            <w:tcW w:w="1985" w:type="dxa"/>
            <w:tcBorders>
              <w:left w:val="single" w:sz="4" w:space="0" w:color="auto"/>
              <w:right w:val="single" w:sz="4" w:space="0" w:color="auto"/>
            </w:tcBorders>
            <w:shd w:val="clear" w:color="auto" w:fill="auto"/>
          </w:tcPr>
          <w:p w14:paraId="5229A545" w14:textId="77777777" w:rsidR="00777914" w:rsidRPr="00535751" w:rsidRDefault="00777914" w:rsidP="00EB1511">
            <w:pPr>
              <w:pStyle w:val="TAC"/>
            </w:pPr>
          </w:p>
        </w:tc>
        <w:tc>
          <w:tcPr>
            <w:tcW w:w="746" w:type="dxa"/>
            <w:tcBorders>
              <w:left w:val="single" w:sz="4" w:space="0" w:color="auto"/>
              <w:right w:val="single" w:sz="4" w:space="0" w:color="auto"/>
            </w:tcBorders>
          </w:tcPr>
          <w:p w14:paraId="22B63A7C" w14:textId="77777777" w:rsidR="00777914" w:rsidRPr="00535751" w:rsidRDefault="00777914" w:rsidP="00EB1511">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E6889" w14:textId="77777777" w:rsidR="00777914" w:rsidRDefault="00777914" w:rsidP="00EB1511">
            <w:pPr>
              <w:pStyle w:val="TAC"/>
            </w:pPr>
            <w:r>
              <w:t>1</w:t>
            </w:r>
          </w:p>
        </w:tc>
        <w:tc>
          <w:tcPr>
            <w:tcW w:w="877" w:type="dxa"/>
            <w:tcBorders>
              <w:top w:val="single" w:sz="4" w:space="0" w:color="auto"/>
              <w:left w:val="nil"/>
              <w:bottom w:val="single" w:sz="4" w:space="0" w:color="auto"/>
              <w:right w:val="single" w:sz="4" w:space="0" w:color="auto"/>
            </w:tcBorders>
            <w:vAlign w:val="center"/>
          </w:tcPr>
          <w:p w14:paraId="2C2D202B" w14:textId="77777777" w:rsidR="00777914" w:rsidRDefault="00777914" w:rsidP="00EB1511">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7E7A3" w14:textId="77777777" w:rsidR="00777914" w:rsidRDefault="00777914" w:rsidP="00EB1511">
            <w:pPr>
              <w:pStyle w:val="TAC"/>
            </w:pPr>
            <w:r>
              <w:t>B, C, 2A</w:t>
            </w:r>
          </w:p>
        </w:tc>
        <w:tc>
          <w:tcPr>
            <w:tcW w:w="1086" w:type="dxa"/>
            <w:tcBorders>
              <w:left w:val="single" w:sz="4" w:space="0" w:color="auto"/>
              <w:right w:val="single" w:sz="4" w:space="0" w:color="auto"/>
            </w:tcBorders>
            <w:shd w:val="clear" w:color="auto" w:fill="auto"/>
            <w:noWrap/>
            <w:vAlign w:val="center"/>
          </w:tcPr>
          <w:p w14:paraId="2DBE4623" w14:textId="77777777" w:rsidR="00777914" w:rsidRDefault="00777914" w:rsidP="00EB1511">
            <w:pPr>
              <w:pStyle w:val="TAC"/>
            </w:pPr>
          </w:p>
        </w:tc>
        <w:tc>
          <w:tcPr>
            <w:tcW w:w="1286" w:type="dxa"/>
            <w:tcBorders>
              <w:left w:val="single" w:sz="4" w:space="0" w:color="auto"/>
              <w:right w:val="single" w:sz="4" w:space="0" w:color="auto"/>
            </w:tcBorders>
            <w:shd w:val="clear" w:color="auto" w:fill="auto"/>
            <w:noWrap/>
          </w:tcPr>
          <w:p w14:paraId="77957218" w14:textId="77777777" w:rsidR="00777914" w:rsidRPr="00535751" w:rsidRDefault="00777914" w:rsidP="00EB1511">
            <w:pPr>
              <w:pStyle w:val="TAC"/>
            </w:pPr>
          </w:p>
        </w:tc>
        <w:tc>
          <w:tcPr>
            <w:tcW w:w="1366" w:type="dxa"/>
            <w:tcBorders>
              <w:left w:val="single" w:sz="4" w:space="0" w:color="auto"/>
              <w:right w:val="single" w:sz="4" w:space="0" w:color="auto"/>
            </w:tcBorders>
            <w:shd w:val="clear" w:color="auto" w:fill="auto"/>
          </w:tcPr>
          <w:p w14:paraId="3B470A90" w14:textId="77777777" w:rsidR="00777914" w:rsidRPr="00535751" w:rsidRDefault="00777914" w:rsidP="00EB1511">
            <w:pPr>
              <w:pStyle w:val="TAC"/>
            </w:pPr>
          </w:p>
        </w:tc>
      </w:tr>
      <w:tr w:rsidR="00777914" w:rsidRPr="00535751" w14:paraId="46FAC4BC" w14:textId="77777777" w:rsidTr="00EB1511">
        <w:trPr>
          <w:trHeight w:val="288"/>
        </w:trPr>
        <w:tc>
          <w:tcPr>
            <w:tcW w:w="1985" w:type="dxa"/>
            <w:tcBorders>
              <w:left w:val="single" w:sz="4" w:space="0" w:color="auto"/>
              <w:right w:val="single" w:sz="4" w:space="0" w:color="auto"/>
            </w:tcBorders>
            <w:shd w:val="clear" w:color="auto" w:fill="auto"/>
          </w:tcPr>
          <w:p w14:paraId="07E324E5" w14:textId="77777777" w:rsidR="00777914" w:rsidRPr="00535751" w:rsidRDefault="00777914" w:rsidP="00EB1511">
            <w:pPr>
              <w:pStyle w:val="TAC"/>
            </w:pPr>
          </w:p>
        </w:tc>
        <w:tc>
          <w:tcPr>
            <w:tcW w:w="746" w:type="dxa"/>
            <w:tcBorders>
              <w:left w:val="single" w:sz="4" w:space="0" w:color="auto"/>
              <w:right w:val="single" w:sz="4" w:space="0" w:color="auto"/>
            </w:tcBorders>
          </w:tcPr>
          <w:p w14:paraId="300B08C9" w14:textId="77777777" w:rsidR="00777914" w:rsidRPr="00535751" w:rsidRDefault="00777914" w:rsidP="00EB1511">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CC536" w14:textId="77777777" w:rsidR="00777914" w:rsidRDefault="00777914" w:rsidP="00EB1511">
            <w:pPr>
              <w:pStyle w:val="TAC"/>
            </w:pPr>
            <w:r>
              <w:t>2</w:t>
            </w:r>
          </w:p>
        </w:tc>
        <w:tc>
          <w:tcPr>
            <w:tcW w:w="877" w:type="dxa"/>
            <w:tcBorders>
              <w:top w:val="single" w:sz="4" w:space="0" w:color="auto"/>
              <w:left w:val="nil"/>
              <w:bottom w:val="single" w:sz="4" w:space="0" w:color="auto"/>
              <w:right w:val="single" w:sz="4" w:space="0" w:color="auto"/>
            </w:tcBorders>
            <w:vAlign w:val="center"/>
          </w:tcPr>
          <w:p w14:paraId="2C067951" w14:textId="77777777" w:rsidR="00777914" w:rsidRDefault="00777914" w:rsidP="00EB1511">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8E3F5" w14:textId="77777777" w:rsidR="00777914" w:rsidRDefault="00777914" w:rsidP="00EB1511">
            <w:pPr>
              <w:pStyle w:val="TAC"/>
            </w:pPr>
            <w:r>
              <w:t>A, B, C</w:t>
            </w:r>
          </w:p>
        </w:tc>
        <w:tc>
          <w:tcPr>
            <w:tcW w:w="1086" w:type="dxa"/>
            <w:tcBorders>
              <w:left w:val="single" w:sz="4" w:space="0" w:color="auto"/>
              <w:right w:val="single" w:sz="4" w:space="0" w:color="auto"/>
            </w:tcBorders>
            <w:shd w:val="clear" w:color="auto" w:fill="auto"/>
            <w:noWrap/>
            <w:vAlign w:val="center"/>
          </w:tcPr>
          <w:p w14:paraId="45FDE513" w14:textId="77777777" w:rsidR="00777914" w:rsidRDefault="00777914" w:rsidP="00EB1511">
            <w:pPr>
              <w:pStyle w:val="TAC"/>
            </w:pPr>
          </w:p>
        </w:tc>
        <w:tc>
          <w:tcPr>
            <w:tcW w:w="1286" w:type="dxa"/>
            <w:tcBorders>
              <w:left w:val="single" w:sz="4" w:space="0" w:color="auto"/>
              <w:right w:val="single" w:sz="4" w:space="0" w:color="auto"/>
            </w:tcBorders>
            <w:shd w:val="clear" w:color="auto" w:fill="auto"/>
            <w:noWrap/>
          </w:tcPr>
          <w:p w14:paraId="3849F726" w14:textId="77777777" w:rsidR="00777914" w:rsidRPr="00535751" w:rsidRDefault="00777914" w:rsidP="00EB1511">
            <w:pPr>
              <w:pStyle w:val="TAC"/>
            </w:pPr>
          </w:p>
        </w:tc>
        <w:tc>
          <w:tcPr>
            <w:tcW w:w="1366" w:type="dxa"/>
            <w:tcBorders>
              <w:left w:val="single" w:sz="4" w:space="0" w:color="auto"/>
              <w:right w:val="single" w:sz="4" w:space="0" w:color="auto"/>
            </w:tcBorders>
            <w:shd w:val="clear" w:color="auto" w:fill="auto"/>
          </w:tcPr>
          <w:p w14:paraId="089B4034" w14:textId="77777777" w:rsidR="00777914" w:rsidRPr="00535751" w:rsidRDefault="00777914" w:rsidP="00EB1511">
            <w:pPr>
              <w:pStyle w:val="TAC"/>
            </w:pPr>
          </w:p>
        </w:tc>
      </w:tr>
      <w:tr w:rsidR="00777914" w14:paraId="08D8977B" w14:textId="77777777" w:rsidTr="00EB1511">
        <w:trPr>
          <w:trHeight w:val="288"/>
        </w:trPr>
        <w:tc>
          <w:tcPr>
            <w:tcW w:w="1985" w:type="dxa"/>
            <w:tcBorders>
              <w:top w:val="single" w:sz="4" w:space="0" w:color="auto"/>
              <w:left w:val="single" w:sz="4" w:space="0" w:color="auto"/>
              <w:bottom w:val="nil"/>
              <w:right w:val="single" w:sz="4" w:space="0" w:color="auto"/>
            </w:tcBorders>
            <w:shd w:val="clear" w:color="auto" w:fill="auto"/>
          </w:tcPr>
          <w:p w14:paraId="1D5A42D4" w14:textId="77777777" w:rsidR="00777914" w:rsidRDefault="00777914" w:rsidP="00EB1511">
            <w:pPr>
              <w:keepNext/>
              <w:keepLines/>
              <w:spacing w:after="0"/>
              <w:jc w:val="center"/>
              <w:rPr>
                <w:rFonts w:ascii="Arial" w:eastAsia="宋体" w:hAnsi="Arial"/>
                <w:sz w:val="18"/>
                <w:lang w:val="en-US" w:eastAsia="zh-CN"/>
              </w:rPr>
            </w:pPr>
            <w:bookmarkStart w:id="273" w:name="OLE_LINK6"/>
            <w:proofErr w:type="spellStart"/>
            <w:r>
              <w:rPr>
                <w:rFonts w:ascii="Arial" w:hAnsi="Arial"/>
                <w:sz w:val="18"/>
              </w:rPr>
              <w:t>Int</w:t>
            </w:r>
            <w:r>
              <w:rPr>
                <w:rFonts w:ascii="Arial" w:eastAsia="宋体" w:hAnsi="Arial" w:hint="eastAsia"/>
                <w:sz w:val="18"/>
                <w:lang w:val="en-US" w:eastAsia="zh-CN"/>
              </w:rPr>
              <w:t>er</w:t>
            </w:r>
            <w:proofErr w:type="spellEnd"/>
            <w:r>
              <w:rPr>
                <w:rFonts w:ascii="Arial" w:hAnsi="Arial"/>
                <w:sz w:val="18"/>
              </w:rPr>
              <w:t xml:space="preserve">-band CA configurations with UL </w:t>
            </w:r>
            <w:proofErr w:type="spellStart"/>
            <w:r>
              <w:rPr>
                <w:rFonts w:ascii="Arial" w:hAnsi="Arial"/>
                <w:sz w:val="18"/>
              </w:rPr>
              <w:t>MIMO</w:t>
            </w:r>
            <w:proofErr w:type="spellEnd"/>
            <w:r>
              <w:rPr>
                <w:rFonts w:ascii="Arial" w:hAnsi="Arial"/>
                <w:sz w:val="18"/>
              </w:rPr>
              <w:t xml:space="preserve"> within FR1</w:t>
            </w:r>
            <w:bookmarkEnd w:id="273"/>
          </w:p>
        </w:tc>
        <w:tc>
          <w:tcPr>
            <w:tcW w:w="746" w:type="dxa"/>
            <w:tcBorders>
              <w:top w:val="single" w:sz="4" w:space="0" w:color="auto"/>
              <w:left w:val="single" w:sz="4" w:space="0" w:color="auto"/>
              <w:bottom w:val="single" w:sz="4" w:space="0" w:color="auto"/>
              <w:right w:val="single" w:sz="4" w:space="0" w:color="auto"/>
            </w:tcBorders>
          </w:tcPr>
          <w:p w14:paraId="2AC29363"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D04AD"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73C90DCD"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37114"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5CCA2" w14:textId="77777777" w:rsidR="00777914" w:rsidRDefault="00777914" w:rsidP="00EB1511">
            <w:pPr>
              <w:keepNext/>
              <w:keepLines/>
              <w:spacing w:after="0"/>
              <w:jc w:val="center"/>
              <w:rPr>
                <w:rFonts w:ascii="Arial" w:hAnsi="Arial"/>
                <w:sz w:val="18"/>
              </w:rPr>
            </w:pPr>
            <w:proofErr w:type="spellStart"/>
            <w:r>
              <w:rPr>
                <w:rFonts w:ascii="Arial" w:eastAsia="宋体" w:hAnsi="Arial" w:hint="eastAsia"/>
                <w:sz w:val="18"/>
                <w:lang w:val="en-US" w:eastAsia="zh-CN"/>
              </w:rPr>
              <w:t>TDD</w:t>
            </w:r>
            <w:proofErr w:type="spellEnd"/>
            <w:r>
              <w:rPr>
                <w:rFonts w:ascii="Arial" w:eastAsia="宋体" w:hAnsi="Arial" w:hint="eastAsia"/>
                <w:sz w:val="18"/>
                <w:lang w:val="en-US" w:eastAsia="zh-CN"/>
              </w:rPr>
              <w:t xml:space="preserve">, </w:t>
            </w:r>
            <w:proofErr w:type="spellStart"/>
            <w:r>
              <w:rPr>
                <w:rFonts w:ascii="Arial" w:eastAsia="宋体" w:hAnsi="Arial" w:hint="eastAsia"/>
                <w:sz w:val="18"/>
                <w:lang w:val="en-US" w:eastAsia="zh-CN"/>
              </w:rPr>
              <w:t>FDD</w:t>
            </w:r>
            <w:proofErr w:type="spellEnd"/>
            <w:r>
              <w:rPr>
                <w:rFonts w:ascii="Arial" w:eastAsia="宋体" w:hAnsi="Arial" w:hint="eastAsia"/>
                <w:sz w:val="18"/>
                <w:lang w:val="en-US" w:eastAsia="zh-CN"/>
              </w:rPr>
              <w:t xml:space="preserve"> and </w:t>
            </w:r>
            <w:proofErr w:type="spellStart"/>
            <w:r>
              <w:rPr>
                <w:rFonts w:ascii="Arial" w:eastAsia="宋体" w:hAnsi="Arial" w:hint="eastAsia"/>
                <w:sz w:val="18"/>
                <w:lang w:val="en-US" w:eastAsia="zh-CN"/>
              </w:rPr>
              <w:t>TDD</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6781774" w14:textId="77777777" w:rsidR="00777914" w:rsidRDefault="00777914" w:rsidP="00EB1511">
            <w:pPr>
              <w:keepNext/>
              <w:keepLines/>
              <w:spacing w:after="0"/>
              <w:jc w:val="center"/>
              <w:rPr>
                <w:rFonts w:ascii="Arial" w:eastAsia="宋体" w:hAnsi="Arial" w:cs="Arial"/>
                <w:sz w:val="18"/>
                <w:szCs w:val="18"/>
                <w:lang w:val="en-US" w:eastAsia="zh-CN"/>
              </w:rPr>
            </w:pPr>
            <w:bookmarkStart w:id="274" w:name="OLE_LINK37"/>
            <w:r>
              <w:rPr>
                <w:rFonts w:ascii="Arial" w:eastAsia="等线" w:hAnsi="Arial" w:cs="Arial"/>
                <w:sz w:val="18"/>
                <w:szCs w:val="18"/>
              </w:rPr>
              <w:t>Rel-1</w:t>
            </w:r>
            <w:r>
              <w:rPr>
                <w:rFonts w:ascii="Arial" w:eastAsia="等线" w:hAnsi="Arial" w:cs="Arial"/>
                <w:sz w:val="18"/>
                <w:szCs w:val="18"/>
                <w:lang w:val="en-US" w:eastAsia="zh-CN"/>
              </w:rPr>
              <w:t>7</w:t>
            </w:r>
            <w:bookmarkEnd w:id="274"/>
            <w:r>
              <w:rPr>
                <w:rFonts w:ascii="Arial" w:eastAsia="等线"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38289B3F" w14:textId="77777777" w:rsidR="00777914" w:rsidRDefault="00777914" w:rsidP="00EB1511">
            <w:pPr>
              <w:keepNext/>
              <w:keepLines/>
              <w:spacing w:after="0"/>
              <w:jc w:val="center"/>
              <w:rPr>
                <w:rFonts w:ascii="Arial" w:eastAsia="宋体"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宋体" w:hAnsi="Arial" w:hint="eastAsia"/>
                <w:sz w:val="18"/>
                <w:lang w:val="en-US" w:eastAsia="zh-CN"/>
              </w:rPr>
              <w:t>3</w:t>
            </w:r>
          </w:p>
        </w:tc>
      </w:tr>
      <w:tr w:rsidR="00777914" w14:paraId="32F89E64" w14:textId="77777777" w:rsidTr="00EB1511">
        <w:trPr>
          <w:trHeight w:val="288"/>
        </w:trPr>
        <w:tc>
          <w:tcPr>
            <w:tcW w:w="1985" w:type="dxa"/>
            <w:tcBorders>
              <w:top w:val="nil"/>
              <w:left w:val="single" w:sz="4" w:space="0" w:color="auto"/>
              <w:bottom w:val="single" w:sz="4" w:space="0" w:color="auto"/>
              <w:right w:val="single" w:sz="4" w:space="0" w:color="auto"/>
            </w:tcBorders>
            <w:shd w:val="clear" w:color="auto" w:fill="auto"/>
          </w:tcPr>
          <w:p w14:paraId="78380A1E" w14:textId="77777777" w:rsidR="00777914" w:rsidRDefault="00777914" w:rsidP="00EB1511">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18E92932"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E263A"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3C6D485A"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D70E6"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0F6FB" w14:textId="77777777" w:rsidR="00777914" w:rsidRDefault="00777914" w:rsidP="00EB1511">
            <w:pPr>
              <w:keepNext/>
              <w:keepLines/>
              <w:spacing w:after="0"/>
              <w:jc w:val="center"/>
              <w:rPr>
                <w:rFonts w:ascii="Arial" w:hAnsi="Arial"/>
                <w:sz w:val="18"/>
              </w:rPr>
            </w:pPr>
            <w:proofErr w:type="spellStart"/>
            <w:r>
              <w:rPr>
                <w:rFonts w:ascii="Arial" w:eastAsia="宋体" w:hAnsi="Arial" w:hint="eastAsia"/>
                <w:sz w:val="18"/>
                <w:lang w:val="en-US" w:eastAsia="zh-CN"/>
              </w:rPr>
              <w:t>TDD</w:t>
            </w:r>
            <w:proofErr w:type="spellEnd"/>
            <w:r>
              <w:rPr>
                <w:rFonts w:ascii="Arial" w:eastAsia="宋体" w:hAnsi="Arial" w:hint="eastAsia"/>
                <w:sz w:val="18"/>
                <w:lang w:val="en-US" w:eastAsia="zh-CN"/>
              </w:rPr>
              <w:t xml:space="preserve">, </w:t>
            </w:r>
            <w:proofErr w:type="spellStart"/>
            <w:r>
              <w:rPr>
                <w:rFonts w:ascii="Arial" w:eastAsia="宋体" w:hAnsi="Arial" w:hint="eastAsia"/>
                <w:sz w:val="18"/>
                <w:lang w:val="en-US" w:eastAsia="zh-CN"/>
              </w:rPr>
              <w:t>FDD</w:t>
            </w:r>
            <w:proofErr w:type="spellEnd"/>
            <w:r>
              <w:rPr>
                <w:rFonts w:ascii="Arial" w:eastAsia="宋体" w:hAnsi="Arial" w:hint="eastAsia"/>
                <w:sz w:val="18"/>
                <w:lang w:val="en-US" w:eastAsia="zh-CN"/>
              </w:rPr>
              <w:t xml:space="preserve"> and </w:t>
            </w:r>
            <w:proofErr w:type="spellStart"/>
            <w:r>
              <w:rPr>
                <w:rFonts w:ascii="Arial" w:eastAsia="宋体" w:hAnsi="Arial" w:hint="eastAsia"/>
                <w:sz w:val="18"/>
                <w:lang w:val="en-US" w:eastAsia="zh-CN"/>
              </w:rPr>
              <w:t>TDD</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CEFC357" w14:textId="77777777" w:rsidR="00777914" w:rsidRDefault="00777914" w:rsidP="00EB1511">
            <w:pPr>
              <w:keepNext/>
              <w:keepLines/>
              <w:spacing w:after="0"/>
              <w:jc w:val="center"/>
              <w:rPr>
                <w:rFonts w:ascii="Arial" w:eastAsia="宋体"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2525B760" w14:textId="77777777" w:rsidR="00777914" w:rsidRDefault="00777914" w:rsidP="00EB1511">
            <w:pPr>
              <w:keepNext/>
              <w:keepLines/>
              <w:spacing w:after="0"/>
              <w:jc w:val="center"/>
              <w:rPr>
                <w:rFonts w:ascii="Arial" w:hAnsi="Arial"/>
                <w:sz w:val="18"/>
              </w:rPr>
            </w:pPr>
          </w:p>
        </w:tc>
      </w:tr>
      <w:tr w:rsidR="00777914" w14:paraId="41D42FDF" w14:textId="77777777" w:rsidTr="00EB1511">
        <w:trPr>
          <w:trHeight w:val="288"/>
        </w:trPr>
        <w:tc>
          <w:tcPr>
            <w:tcW w:w="1985" w:type="dxa"/>
            <w:tcBorders>
              <w:top w:val="single" w:sz="4" w:space="0" w:color="auto"/>
              <w:left w:val="single" w:sz="4" w:space="0" w:color="auto"/>
              <w:bottom w:val="nil"/>
              <w:right w:val="single" w:sz="4" w:space="0" w:color="auto"/>
            </w:tcBorders>
            <w:shd w:val="clear" w:color="auto" w:fill="auto"/>
          </w:tcPr>
          <w:p w14:paraId="06E124DE" w14:textId="77777777" w:rsidR="00777914" w:rsidRDefault="00777914" w:rsidP="00EB1511">
            <w:pPr>
              <w:keepNext/>
              <w:keepLines/>
              <w:spacing w:after="0"/>
              <w:jc w:val="center"/>
              <w:rPr>
                <w:rFonts w:ascii="Arial" w:eastAsia="宋体" w:hAnsi="Arial"/>
                <w:sz w:val="18"/>
                <w:lang w:val="en-US" w:eastAsia="zh-CN"/>
              </w:rPr>
            </w:pPr>
            <w:bookmarkStart w:id="275" w:name="OLE_LINK28"/>
            <w:proofErr w:type="spellStart"/>
            <w:r>
              <w:rPr>
                <w:rFonts w:ascii="Arial" w:hAnsi="Arial"/>
                <w:sz w:val="18"/>
              </w:rPr>
              <w:t>Int</w:t>
            </w:r>
            <w:r>
              <w:rPr>
                <w:rFonts w:ascii="Arial" w:eastAsia="宋体" w:hAnsi="Arial" w:hint="eastAsia"/>
                <w:sz w:val="18"/>
                <w:lang w:val="en-US" w:eastAsia="zh-CN"/>
              </w:rPr>
              <w:t>er</w:t>
            </w:r>
            <w:proofErr w:type="spellEnd"/>
            <w:r>
              <w:rPr>
                <w:rFonts w:ascii="Arial" w:hAnsi="Arial"/>
                <w:sz w:val="18"/>
              </w:rPr>
              <w:t xml:space="preserve">-band CA configurations with </w:t>
            </w:r>
            <w:bookmarkStart w:id="276" w:name="OLE_LINK17"/>
            <w:proofErr w:type="spellStart"/>
            <w:r>
              <w:rPr>
                <w:rFonts w:ascii="Arial" w:eastAsia="宋体" w:hAnsi="Arial" w:hint="eastAsia"/>
                <w:sz w:val="18"/>
                <w:lang w:val="en-US" w:eastAsia="zh-CN"/>
              </w:rPr>
              <w:t>Tx</w:t>
            </w:r>
            <w:proofErr w:type="spellEnd"/>
            <w:r>
              <w:rPr>
                <w:rFonts w:ascii="Arial" w:eastAsia="宋体" w:hAnsi="Arial" w:hint="eastAsia"/>
                <w:sz w:val="18"/>
                <w:lang w:val="en-US" w:eastAsia="zh-CN"/>
              </w:rPr>
              <w:t xml:space="preserve"> Diversity</w:t>
            </w:r>
            <w:bookmarkEnd w:id="276"/>
            <w:r>
              <w:rPr>
                <w:rFonts w:ascii="Arial" w:hAnsi="Arial"/>
                <w:sz w:val="18"/>
              </w:rPr>
              <w:t xml:space="preserve"> </w:t>
            </w:r>
            <w:bookmarkStart w:id="277" w:name="OLE_LINK38"/>
            <w:r>
              <w:rPr>
                <w:rFonts w:ascii="Arial" w:hAnsi="Arial"/>
                <w:sz w:val="18"/>
              </w:rPr>
              <w:t>within FR1</w:t>
            </w:r>
            <w:bookmarkEnd w:id="275"/>
            <w:bookmarkEnd w:id="277"/>
          </w:p>
        </w:tc>
        <w:tc>
          <w:tcPr>
            <w:tcW w:w="746" w:type="dxa"/>
            <w:tcBorders>
              <w:top w:val="single" w:sz="4" w:space="0" w:color="auto"/>
              <w:left w:val="single" w:sz="4" w:space="0" w:color="auto"/>
              <w:bottom w:val="single" w:sz="4" w:space="0" w:color="auto"/>
              <w:right w:val="single" w:sz="4" w:space="0" w:color="auto"/>
            </w:tcBorders>
          </w:tcPr>
          <w:p w14:paraId="06501784"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2E5A4"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09509162"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6170B"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EF4EA" w14:textId="77777777" w:rsidR="00777914" w:rsidRDefault="00777914" w:rsidP="00EB1511">
            <w:pPr>
              <w:keepNext/>
              <w:keepLines/>
              <w:spacing w:after="0"/>
              <w:jc w:val="center"/>
              <w:rPr>
                <w:rFonts w:ascii="Arial" w:hAnsi="Arial"/>
                <w:sz w:val="18"/>
                <w:lang w:val="en-US" w:eastAsia="zh-CN"/>
              </w:rPr>
            </w:pPr>
            <w:proofErr w:type="spellStart"/>
            <w:r>
              <w:rPr>
                <w:rFonts w:ascii="Arial" w:eastAsia="宋体" w:hAnsi="Arial" w:hint="eastAsia"/>
                <w:sz w:val="18"/>
                <w:lang w:val="en-US" w:eastAsia="zh-CN"/>
              </w:rPr>
              <w:t>FDD</w:t>
            </w:r>
            <w:proofErr w:type="spellEnd"/>
            <w:r>
              <w:rPr>
                <w:rFonts w:ascii="Arial" w:eastAsia="宋体" w:hAnsi="Arial" w:hint="eastAsia"/>
                <w:sz w:val="18"/>
                <w:lang w:val="en-US" w:eastAsia="zh-CN"/>
              </w:rPr>
              <w:t xml:space="preserve"> and </w:t>
            </w:r>
            <w:proofErr w:type="spellStart"/>
            <w:r>
              <w:rPr>
                <w:rFonts w:ascii="Arial" w:eastAsia="宋体" w:hAnsi="Arial" w:hint="eastAsia"/>
                <w:sz w:val="18"/>
                <w:lang w:val="en-US" w:eastAsia="zh-CN"/>
              </w:rPr>
              <w:t>TDD</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8D6687B" w14:textId="77777777" w:rsidR="00777914" w:rsidRDefault="00777914" w:rsidP="00EB1511">
            <w:pPr>
              <w:keepNext/>
              <w:keepLines/>
              <w:spacing w:after="0"/>
              <w:jc w:val="center"/>
              <w:rPr>
                <w:rFonts w:ascii="Arial" w:eastAsia="宋体"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34732EB9" w14:textId="77777777" w:rsidR="00777914" w:rsidRDefault="00777914" w:rsidP="00EB1511">
            <w:pPr>
              <w:keepNext/>
              <w:keepLines/>
              <w:spacing w:after="0"/>
              <w:jc w:val="center"/>
              <w:rPr>
                <w:rFonts w:ascii="Arial" w:eastAsia="宋体"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宋体" w:hAnsi="Arial" w:hint="eastAsia"/>
                <w:sz w:val="18"/>
                <w:lang w:val="en-US" w:eastAsia="zh-CN"/>
              </w:rPr>
              <w:t>4</w:t>
            </w:r>
          </w:p>
        </w:tc>
      </w:tr>
      <w:tr w:rsidR="00777914" w14:paraId="662CBFCC" w14:textId="77777777" w:rsidTr="00EB1511">
        <w:trPr>
          <w:trHeight w:val="288"/>
        </w:trPr>
        <w:tc>
          <w:tcPr>
            <w:tcW w:w="1985" w:type="dxa"/>
            <w:tcBorders>
              <w:top w:val="nil"/>
              <w:left w:val="single" w:sz="4" w:space="0" w:color="auto"/>
              <w:bottom w:val="single" w:sz="4" w:space="0" w:color="auto"/>
              <w:right w:val="single" w:sz="4" w:space="0" w:color="auto"/>
            </w:tcBorders>
            <w:shd w:val="clear" w:color="auto" w:fill="auto"/>
          </w:tcPr>
          <w:p w14:paraId="043D4E7D" w14:textId="77777777" w:rsidR="00777914" w:rsidRDefault="00777914" w:rsidP="00EB1511">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3EF8C809"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EC4B4"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5C6D1983"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8948C" w14:textId="77777777" w:rsidR="00777914" w:rsidRDefault="00777914" w:rsidP="00EB151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7B686" w14:textId="77777777" w:rsidR="00777914" w:rsidRDefault="00777914" w:rsidP="00EB1511">
            <w:pPr>
              <w:keepNext/>
              <w:keepLines/>
              <w:spacing w:after="0"/>
              <w:jc w:val="center"/>
              <w:rPr>
                <w:rFonts w:ascii="Arial" w:hAnsi="Arial"/>
                <w:sz w:val="18"/>
                <w:lang w:val="en-US" w:eastAsia="zh-CN"/>
              </w:rPr>
            </w:pPr>
            <w:bookmarkStart w:id="278" w:name="OLE_LINK23"/>
            <w:proofErr w:type="spellStart"/>
            <w:r>
              <w:rPr>
                <w:rFonts w:ascii="Arial" w:eastAsia="宋体" w:hAnsi="Arial" w:hint="eastAsia"/>
                <w:sz w:val="18"/>
                <w:lang w:val="en-US" w:eastAsia="zh-CN"/>
              </w:rPr>
              <w:t>FDD</w:t>
            </w:r>
            <w:proofErr w:type="spellEnd"/>
            <w:r>
              <w:rPr>
                <w:rFonts w:ascii="Arial" w:eastAsia="宋体" w:hAnsi="Arial" w:hint="eastAsia"/>
                <w:sz w:val="18"/>
                <w:lang w:val="en-US" w:eastAsia="zh-CN"/>
              </w:rPr>
              <w:t xml:space="preserve"> and </w:t>
            </w:r>
            <w:proofErr w:type="spellStart"/>
            <w:r>
              <w:rPr>
                <w:rFonts w:ascii="Arial" w:eastAsia="宋体" w:hAnsi="Arial" w:hint="eastAsia"/>
                <w:sz w:val="18"/>
                <w:lang w:val="en-US" w:eastAsia="zh-CN"/>
              </w:rPr>
              <w:t>TDD</w:t>
            </w:r>
            <w:bookmarkEnd w:id="278"/>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51E93B" w14:textId="77777777" w:rsidR="00777914" w:rsidRDefault="00777914" w:rsidP="00EB1511">
            <w:pPr>
              <w:keepNext/>
              <w:keepLines/>
              <w:spacing w:after="0"/>
              <w:jc w:val="center"/>
              <w:rPr>
                <w:rFonts w:ascii="Arial" w:eastAsia="宋体"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516D38E6" w14:textId="77777777" w:rsidR="00777914" w:rsidRDefault="00777914" w:rsidP="00EB1511">
            <w:pPr>
              <w:keepNext/>
              <w:keepLines/>
              <w:spacing w:after="0"/>
              <w:jc w:val="center"/>
              <w:rPr>
                <w:rFonts w:ascii="Arial" w:hAnsi="Arial"/>
                <w:sz w:val="18"/>
              </w:rPr>
            </w:pPr>
          </w:p>
        </w:tc>
      </w:tr>
      <w:tr w:rsidR="00777914" w:rsidRPr="006671A7" w14:paraId="484FD524" w14:textId="77777777" w:rsidTr="00EB1511">
        <w:trPr>
          <w:trHeight w:val="288"/>
        </w:trPr>
        <w:tc>
          <w:tcPr>
            <w:tcW w:w="1985" w:type="dxa"/>
            <w:tcBorders>
              <w:top w:val="nil"/>
              <w:left w:val="single" w:sz="4" w:space="0" w:color="auto"/>
              <w:bottom w:val="single" w:sz="4" w:space="0" w:color="auto"/>
              <w:right w:val="single" w:sz="4" w:space="0" w:color="auto"/>
            </w:tcBorders>
          </w:tcPr>
          <w:p w14:paraId="5DC6D2B1" w14:textId="77777777" w:rsidR="00777914" w:rsidRPr="006671A7" w:rsidRDefault="00777914" w:rsidP="00EB1511">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2F8DCB7C" w14:textId="77777777" w:rsidR="00777914" w:rsidRPr="006671A7" w:rsidRDefault="00777914" w:rsidP="00EB1511">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6DC41F33" w14:textId="77777777" w:rsidR="00777914" w:rsidRPr="006671A7" w:rsidRDefault="00777914" w:rsidP="00EB1511">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17EDC87D" w14:textId="77777777" w:rsidR="00777914" w:rsidRPr="006671A7" w:rsidRDefault="00777914" w:rsidP="00EB1511">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18311889" w14:textId="77777777" w:rsidR="00777914" w:rsidRPr="006671A7" w:rsidRDefault="00777914" w:rsidP="00EB1511">
            <w:pPr>
              <w:pStyle w:val="TAC"/>
            </w:pPr>
            <w:r w:rsidRPr="006671A7">
              <w:t>A</w:t>
            </w:r>
          </w:p>
        </w:tc>
        <w:tc>
          <w:tcPr>
            <w:tcW w:w="1086" w:type="dxa"/>
            <w:tcBorders>
              <w:top w:val="nil"/>
              <w:left w:val="single" w:sz="4" w:space="0" w:color="auto"/>
              <w:bottom w:val="single" w:sz="4" w:space="0" w:color="auto"/>
              <w:right w:val="single" w:sz="4" w:space="0" w:color="auto"/>
            </w:tcBorders>
            <w:noWrap/>
          </w:tcPr>
          <w:p w14:paraId="2E87114B" w14:textId="77777777" w:rsidR="00777914" w:rsidRPr="006671A7" w:rsidRDefault="00777914" w:rsidP="00EB1511">
            <w:pPr>
              <w:pStyle w:val="TAC"/>
            </w:pPr>
            <w:proofErr w:type="spellStart"/>
            <w:r>
              <w:t>TDD</w:t>
            </w:r>
            <w:proofErr w:type="spellEnd"/>
            <w:r>
              <w:t xml:space="preserve">, </w:t>
            </w:r>
            <w:proofErr w:type="spellStart"/>
            <w:r>
              <w:rPr>
                <w:rFonts w:eastAsia="宋体"/>
                <w:lang w:val="en-US" w:eastAsia="zh-CN"/>
              </w:rPr>
              <w:t>FDD</w:t>
            </w:r>
            <w:proofErr w:type="spellEnd"/>
            <w:r>
              <w:rPr>
                <w:rFonts w:eastAsia="宋体"/>
                <w:lang w:val="en-US" w:eastAsia="zh-CN"/>
              </w:rPr>
              <w:t xml:space="preserve">, </w:t>
            </w:r>
            <w:proofErr w:type="spellStart"/>
            <w:r>
              <w:t>FDD</w:t>
            </w:r>
            <w:proofErr w:type="spellEnd"/>
            <w:r>
              <w:t xml:space="preserve"> and </w:t>
            </w:r>
            <w:proofErr w:type="spellStart"/>
            <w:r>
              <w:t>TDD</w:t>
            </w:r>
            <w:proofErr w:type="spellEnd"/>
          </w:p>
        </w:tc>
        <w:tc>
          <w:tcPr>
            <w:tcW w:w="1286" w:type="dxa"/>
            <w:tcBorders>
              <w:top w:val="nil"/>
              <w:left w:val="single" w:sz="4" w:space="0" w:color="auto"/>
              <w:bottom w:val="single" w:sz="4" w:space="0" w:color="auto"/>
              <w:right w:val="single" w:sz="4" w:space="0" w:color="auto"/>
            </w:tcBorders>
            <w:noWrap/>
          </w:tcPr>
          <w:p w14:paraId="0EAF35B4" w14:textId="77777777" w:rsidR="00777914" w:rsidRPr="006671A7" w:rsidRDefault="00777914" w:rsidP="00EB1511">
            <w:pPr>
              <w:pStyle w:val="TAC"/>
            </w:pPr>
            <w:r>
              <w:t>Rel-1</w:t>
            </w:r>
            <w:r w:rsidRPr="006671A7">
              <w:t>6</w:t>
            </w:r>
          </w:p>
        </w:tc>
        <w:tc>
          <w:tcPr>
            <w:tcW w:w="1366" w:type="dxa"/>
            <w:tcBorders>
              <w:top w:val="nil"/>
              <w:left w:val="single" w:sz="4" w:space="0" w:color="auto"/>
              <w:bottom w:val="single" w:sz="4" w:space="0" w:color="auto"/>
              <w:right w:val="single" w:sz="4" w:space="0" w:color="auto"/>
            </w:tcBorders>
          </w:tcPr>
          <w:p w14:paraId="72ABEA7E" w14:textId="77777777" w:rsidR="00777914" w:rsidRPr="006671A7" w:rsidRDefault="00777914" w:rsidP="00EB1511">
            <w:pPr>
              <w:pStyle w:val="TAC"/>
            </w:pPr>
            <w:r>
              <w:t>Table B</w:t>
            </w:r>
            <w:r w:rsidRPr="006671A7">
              <w:t>.</w:t>
            </w:r>
            <w:r>
              <w:t>4.14-1</w:t>
            </w:r>
          </w:p>
        </w:tc>
      </w:tr>
      <w:tr w:rsidR="00777914" w:rsidRPr="006671A7" w14:paraId="3A17D56A" w14:textId="77777777" w:rsidTr="00EB1511">
        <w:trPr>
          <w:trHeight w:val="288"/>
        </w:trPr>
        <w:tc>
          <w:tcPr>
            <w:tcW w:w="1985" w:type="dxa"/>
            <w:tcBorders>
              <w:top w:val="nil"/>
              <w:left w:val="single" w:sz="4" w:space="0" w:color="auto"/>
              <w:bottom w:val="single" w:sz="4" w:space="0" w:color="auto"/>
              <w:right w:val="single" w:sz="4" w:space="0" w:color="auto"/>
            </w:tcBorders>
          </w:tcPr>
          <w:p w14:paraId="39B0992D" w14:textId="77777777" w:rsidR="00777914" w:rsidRPr="006671A7" w:rsidRDefault="00777914" w:rsidP="00EB1511">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46F117AF" w14:textId="77777777" w:rsidR="00777914" w:rsidRPr="006671A7" w:rsidRDefault="00777914" w:rsidP="00EB1511">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2A26613A" w14:textId="77777777" w:rsidR="00777914" w:rsidRPr="006671A7" w:rsidRDefault="00777914" w:rsidP="00EB1511">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1D6CC0F2" w14:textId="77777777" w:rsidR="00777914" w:rsidRPr="006671A7" w:rsidRDefault="00777914" w:rsidP="00EB1511">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7032B357" w14:textId="77777777" w:rsidR="00777914" w:rsidRPr="006671A7" w:rsidRDefault="00777914" w:rsidP="00EB1511">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64170FFB" w14:textId="77777777" w:rsidR="00777914" w:rsidRPr="006671A7" w:rsidRDefault="00777914" w:rsidP="00EB1511">
            <w:pPr>
              <w:pStyle w:val="TAC"/>
            </w:pPr>
            <w:proofErr w:type="spellStart"/>
            <w:r>
              <w:t>TDD</w:t>
            </w:r>
            <w:proofErr w:type="spellEnd"/>
            <w:r>
              <w:t xml:space="preserve">, </w:t>
            </w:r>
            <w:proofErr w:type="spellStart"/>
            <w:r>
              <w:rPr>
                <w:rFonts w:eastAsia="宋体"/>
                <w:lang w:val="en-US" w:eastAsia="zh-CN"/>
              </w:rPr>
              <w:t>FDD</w:t>
            </w:r>
            <w:proofErr w:type="spellEnd"/>
            <w:r>
              <w:rPr>
                <w:rFonts w:eastAsia="宋体"/>
                <w:lang w:val="en-US" w:eastAsia="zh-CN"/>
              </w:rPr>
              <w:t xml:space="preserve">, </w:t>
            </w:r>
            <w:proofErr w:type="spellStart"/>
            <w:r>
              <w:t>FDD</w:t>
            </w:r>
            <w:proofErr w:type="spellEnd"/>
            <w:r>
              <w:t xml:space="preserve"> and </w:t>
            </w:r>
            <w:proofErr w:type="spellStart"/>
            <w:r>
              <w:t>TDD</w:t>
            </w:r>
            <w:proofErr w:type="spellEnd"/>
          </w:p>
        </w:tc>
        <w:tc>
          <w:tcPr>
            <w:tcW w:w="1286" w:type="dxa"/>
            <w:tcBorders>
              <w:top w:val="nil"/>
              <w:left w:val="single" w:sz="4" w:space="0" w:color="auto"/>
              <w:bottom w:val="single" w:sz="4" w:space="0" w:color="auto"/>
              <w:right w:val="single" w:sz="4" w:space="0" w:color="auto"/>
            </w:tcBorders>
            <w:noWrap/>
          </w:tcPr>
          <w:p w14:paraId="63CD084B" w14:textId="77777777" w:rsidR="00777914" w:rsidRPr="006671A7" w:rsidRDefault="00777914" w:rsidP="00EB1511">
            <w:pPr>
              <w:pStyle w:val="TAC"/>
            </w:pPr>
            <w:r>
              <w:t>Rel-1</w:t>
            </w:r>
            <w:r w:rsidRPr="006671A7">
              <w:t>7</w:t>
            </w:r>
          </w:p>
        </w:tc>
        <w:tc>
          <w:tcPr>
            <w:tcW w:w="1366" w:type="dxa"/>
            <w:tcBorders>
              <w:top w:val="nil"/>
              <w:left w:val="single" w:sz="4" w:space="0" w:color="auto"/>
              <w:bottom w:val="single" w:sz="4" w:space="0" w:color="auto"/>
              <w:right w:val="single" w:sz="4" w:space="0" w:color="auto"/>
            </w:tcBorders>
          </w:tcPr>
          <w:p w14:paraId="4BC4059A" w14:textId="77777777" w:rsidR="00777914" w:rsidRPr="006671A7" w:rsidRDefault="00777914" w:rsidP="00EB1511">
            <w:pPr>
              <w:pStyle w:val="TAC"/>
            </w:pPr>
            <w:r>
              <w:t>Table B</w:t>
            </w:r>
            <w:r w:rsidRPr="006671A7">
              <w:t>.</w:t>
            </w:r>
            <w:r>
              <w:t>4.14-1</w:t>
            </w:r>
          </w:p>
        </w:tc>
      </w:tr>
      <w:tr w:rsidR="00777914" w:rsidRPr="006671A7" w14:paraId="3B1D08D4" w14:textId="77777777" w:rsidTr="00EB1511">
        <w:trPr>
          <w:trHeight w:val="288"/>
        </w:trPr>
        <w:tc>
          <w:tcPr>
            <w:tcW w:w="1985" w:type="dxa"/>
            <w:tcBorders>
              <w:top w:val="nil"/>
              <w:left w:val="single" w:sz="4" w:space="0" w:color="auto"/>
              <w:right w:val="single" w:sz="4" w:space="0" w:color="auto"/>
            </w:tcBorders>
          </w:tcPr>
          <w:p w14:paraId="3F630FA3" w14:textId="77777777" w:rsidR="00777914" w:rsidRDefault="00777914" w:rsidP="00EB1511">
            <w:pPr>
              <w:pStyle w:val="TAC"/>
            </w:pPr>
            <w:r>
              <w:t xml:space="preserve">Inter-band CA configurations with </w:t>
            </w:r>
            <w:r w:rsidRPr="006671A7">
              <w:t xml:space="preserve">2Tx-2Tx </w:t>
            </w:r>
            <w:r>
              <w:t>switching within NR FR1</w:t>
            </w:r>
          </w:p>
        </w:tc>
        <w:tc>
          <w:tcPr>
            <w:tcW w:w="746" w:type="dxa"/>
            <w:tcBorders>
              <w:top w:val="nil"/>
              <w:left w:val="single" w:sz="4" w:space="0" w:color="auto"/>
              <w:right w:val="single" w:sz="4" w:space="0" w:color="auto"/>
            </w:tcBorders>
          </w:tcPr>
          <w:p w14:paraId="565BA8AB" w14:textId="77777777" w:rsidR="00777914" w:rsidRPr="006671A7" w:rsidRDefault="00777914" w:rsidP="00EB1511">
            <w:pPr>
              <w:pStyle w:val="TAC"/>
            </w:pPr>
            <w:r w:rsidRPr="006671A7">
              <w:t>UL</w:t>
            </w:r>
          </w:p>
        </w:tc>
        <w:tc>
          <w:tcPr>
            <w:tcW w:w="1226" w:type="dxa"/>
            <w:tcBorders>
              <w:top w:val="single" w:sz="4" w:space="0" w:color="auto"/>
              <w:left w:val="single" w:sz="4" w:space="0" w:color="auto"/>
              <w:bottom w:val="single" w:sz="4" w:space="0" w:color="auto"/>
              <w:right w:val="single" w:sz="4" w:space="0" w:color="auto"/>
            </w:tcBorders>
            <w:noWrap/>
            <w:hideMark/>
          </w:tcPr>
          <w:p w14:paraId="15629AC4" w14:textId="77777777" w:rsidR="00777914" w:rsidRPr="006671A7" w:rsidRDefault="00777914" w:rsidP="00EB1511">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02D8013C" w14:textId="77777777" w:rsidR="00777914" w:rsidRPr="006671A7" w:rsidRDefault="00777914" w:rsidP="00EB1511">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33B41ED5" w14:textId="77777777" w:rsidR="00777914" w:rsidRPr="006671A7" w:rsidRDefault="00777914" w:rsidP="00EB1511">
            <w:pPr>
              <w:pStyle w:val="TAC"/>
            </w:pPr>
            <w:r w:rsidRPr="006671A7">
              <w:t>A</w:t>
            </w:r>
          </w:p>
        </w:tc>
        <w:tc>
          <w:tcPr>
            <w:tcW w:w="1086" w:type="dxa"/>
            <w:tcBorders>
              <w:top w:val="nil"/>
              <w:left w:val="single" w:sz="4" w:space="0" w:color="auto"/>
              <w:right w:val="single" w:sz="4" w:space="0" w:color="auto"/>
            </w:tcBorders>
            <w:noWrap/>
          </w:tcPr>
          <w:p w14:paraId="200FA886" w14:textId="77777777" w:rsidR="00777914" w:rsidRPr="006671A7" w:rsidRDefault="00777914" w:rsidP="00EB1511">
            <w:pPr>
              <w:pStyle w:val="TAC"/>
            </w:pPr>
            <w:proofErr w:type="spellStart"/>
            <w:r>
              <w:t>TDD</w:t>
            </w:r>
            <w:proofErr w:type="spellEnd"/>
            <w:r>
              <w:t xml:space="preserve">, </w:t>
            </w:r>
            <w:proofErr w:type="spellStart"/>
            <w:r>
              <w:rPr>
                <w:rFonts w:eastAsia="宋体"/>
                <w:lang w:val="en-US" w:eastAsia="zh-CN"/>
              </w:rPr>
              <w:t>FDD</w:t>
            </w:r>
            <w:proofErr w:type="spellEnd"/>
            <w:r>
              <w:rPr>
                <w:rFonts w:eastAsia="宋体"/>
                <w:lang w:val="en-US" w:eastAsia="zh-CN"/>
              </w:rPr>
              <w:t xml:space="preserve">, </w:t>
            </w:r>
            <w:proofErr w:type="spellStart"/>
            <w:r>
              <w:t>FDD</w:t>
            </w:r>
            <w:proofErr w:type="spellEnd"/>
            <w:r>
              <w:t xml:space="preserve"> and </w:t>
            </w:r>
            <w:proofErr w:type="spellStart"/>
            <w:r>
              <w:t>TDD</w:t>
            </w:r>
            <w:proofErr w:type="spellEnd"/>
          </w:p>
        </w:tc>
        <w:tc>
          <w:tcPr>
            <w:tcW w:w="1286" w:type="dxa"/>
            <w:tcBorders>
              <w:top w:val="nil"/>
              <w:left w:val="single" w:sz="4" w:space="0" w:color="auto"/>
              <w:right w:val="single" w:sz="4" w:space="0" w:color="auto"/>
            </w:tcBorders>
            <w:noWrap/>
          </w:tcPr>
          <w:p w14:paraId="13C0F0AD" w14:textId="77777777" w:rsidR="00777914" w:rsidRPr="006671A7" w:rsidRDefault="00777914" w:rsidP="00EB1511">
            <w:pPr>
              <w:pStyle w:val="TAC"/>
            </w:pPr>
            <w:r>
              <w:t>Rel-1</w:t>
            </w:r>
            <w:r w:rsidRPr="006671A7">
              <w:t>7</w:t>
            </w:r>
          </w:p>
        </w:tc>
        <w:tc>
          <w:tcPr>
            <w:tcW w:w="1366" w:type="dxa"/>
            <w:tcBorders>
              <w:top w:val="nil"/>
              <w:left w:val="single" w:sz="4" w:space="0" w:color="auto"/>
              <w:right w:val="single" w:sz="4" w:space="0" w:color="auto"/>
            </w:tcBorders>
          </w:tcPr>
          <w:p w14:paraId="6BDDE813" w14:textId="77777777" w:rsidR="00777914" w:rsidRPr="006671A7" w:rsidRDefault="00777914" w:rsidP="00EB1511">
            <w:pPr>
              <w:pStyle w:val="TAC"/>
            </w:pPr>
            <w:r>
              <w:t>Table B</w:t>
            </w:r>
            <w:r w:rsidRPr="006671A7">
              <w:t>.</w:t>
            </w:r>
            <w:r>
              <w:t>4.14-1</w:t>
            </w:r>
          </w:p>
        </w:tc>
      </w:tr>
      <w:tr w:rsidR="00777914" w14:paraId="53E2F2D3" w14:textId="77777777" w:rsidTr="00EB1511">
        <w:trPr>
          <w:trHeight w:val="288"/>
        </w:trPr>
        <w:tc>
          <w:tcPr>
            <w:tcW w:w="1985" w:type="dxa"/>
            <w:tcBorders>
              <w:top w:val="nil"/>
              <w:left w:val="single" w:sz="4" w:space="0" w:color="auto"/>
              <w:bottom w:val="single" w:sz="4" w:space="0" w:color="auto"/>
              <w:right w:val="single" w:sz="4" w:space="0" w:color="auto"/>
            </w:tcBorders>
          </w:tcPr>
          <w:p w14:paraId="63E88474" w14:textId="77777777" w:rsidR="00777914" w:rsidRDefault="00777914" w:rsidP="00EB1511">
            <w:pPr>
              <w:pStyle w:val="TAC"/>
            </w:pPr>
          </w:p>
        </w:tc>
        <w:tc>
          <w:tcPr>
            <w:tcW w:w="746" w:type="dxa"/>
            <w:tcBorders>
              <w:top w:val="nil"/>
              <w:left w:val="single" w:sz="4" w:space="0" w:color="auto"/>
              <w:bottom w:val="single" w:sz="4" w:space="0" w:color="auto"/>
              <w:right w:val="single" w:sz="4" w:space="0" w:color="auto"/>
            </w:tcBorders>
          </w:tcPr>
          <w:p w14:paraId="6A2E555E" w14:textId="77777777" w:rsidR="00777914" w:rsidRPr="006671A7" w:rsidRDefault="00777914" w:rsidP="00EB1511">
            <w:pPr>
              <w:pStyle w:val="TAC"/>
            </w:pPr>
          </w:p>
        </w:tc>
        <w:tc>
          <w:tcPr>
            <w:tcW w:w="1226" w:type="dxa"/>
            <w:tcBorders>
              <w:top w:val="single" w:sz="4" w:space="0" w:color="auto"/>
              <w:left w:val="single" w:sz="4" w:space="0" w:color="auto"/>
              <w:bottom w:val="single" w:sz="4" w:space="0" w:color="auto"/>
              <w:right w:val="single" w:sz="4" w:space="0" w:color="auto"/>
            </w:tcBorders>
            <w:noWrap/>
            <w:hideMark/>
          </w:tcPr>
          <w:p w14:paraId="0E8DE153" w14:textId="77777777" w:rsidR="00777914" w:rsidRPr="006671A7" w:rsidRDefault="00777914" w:rsidP="00EB1511">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7409EF63" w14:textId="77777777" w:rsidR="00777914" w:rsidRPr="006671A7" w:rsidRDefault="00777914" w:rsidP="00EB1511">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3C3198AF" w14:textId="77777777" w:rsidR="00777914" w:rsidRPr="006671A7" w:rsidRDefault="00777914" w:rsidP="00EB1511">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55BB44D2" w14:textId="77777777" w:rsidR="00777914" w:rsidRPr="006671A7" w:rsidRDefault="00777914" w:rsidP="00EB1511">
            <w:pPr>
              <w:pStyle w:val="TAC"/>
            </w:pPr>
          </w:p>
        </w:tc>
        <w:tc>
          <w:tcPr>
            <w:tcW w:w="1286" w:type="dxa"/>
            <w:tcBorders>
              <w:top w:val="nil"/>
              <w:left w:val="single" w:sz="4" w:space="0" w:color="auto"/>
              <w:bottom w:val="single" w:sz="4" w:space="0" w:color="auto"/>
              <w:right w:val="single" w:sz="4" w:space="0" w:color="auto"/>
            </w:tcBorders>
            <w:noWrap/>
          </w:tcPr>
          <w:p w14:paraId="0C4BFE90" w14:textId="77777777" w:rsidR="00777914" w:rsidRPr="006671A7" w:rsidRDefault="00777914" w:rsidP="00EB1511">
            <w:pPr>
              <w:pStyle w:val="TAC"/>
            </w:pPr>
          </w:p>
        </w:tc>
        <w:tc>
          <w:tcPr>
            <w:tcW w:w="1366" w:type="dxa"/>
            <w:tcBorders>
              <w:top w:val="nil"/>
              <w:left w:val="single" w:sz="4" w:space="0" w:color="auto"/>
              <w:bottom w:val="single" w:sz="4" w:space="0" w:color="auto"/>
              <w:right w:val="single" w:sz="4" w:space="0" w:color="auto"/>
            </w:tcBorders>
          </w:tcPr>
          <w:p w14:paraId="5A719EB9" w14:textId="77777777" w:rsidR="00777914" w:rsidRDefault="00777914" w:rsidP="00EB1511">
            <w:pPr>
              <w:pStyle w:val="TAC"/>
            </w:pPr>
          </w:p>
        </w:tc>
      </w:tr>
      <w:tr w:rsidR="00777914" w:rsidRPr="00535751" w14:paraId="10079E60" w14:textId="77777777" w:rsidTr="00EB1511">
        <w:trPr>
          <w:trHeight w:val="288"/>
        </w:trPr>
        <w:tc>
          <w:tcPr>
            <w:tcW w:w="9469" w:type="dxa"/>
            <w:gridSpan w:val="8"/>
            <w:tcBorders>
              <w:left w:val="single" w:sz="4" w:space="0" w:color="auto"/>
              <w:bottom w:val="single" w:sz="4" w:space="0" w:color="auto"/>
              <w:right w:val="single" w:sz="4" w:space="0" w:color="auto"/>
            </w:tcBorders>
            <w:shd w:val="clear" w:color="auto" w:fill="auto"/>
          </w:tcPr>
          <w:p w14:paraId="448A7DC4" w14:textId="77777777" w:rsidR="00777914" w:rsidRPr="00535751" w:rsidRDefault="00777914" w:rsidP="00EB1511">
            <w:pPr>
              <w:pStyle w:val="TAC"/>
              <w:jc w:val="left"/>
            </w:pPr>
            <w:r>
              <w:rPr>
                <w:rFonts w:eastAsia="等线" w:hint="eastAsia"/>
                <w:lang w:val="en-US" w:eastAsia="zh-CN"/>
              </w:rPr>
              <w:t xml:space="preserve">NOTE 1: This is applied to </w:t>
            </w:r>
            <w:proofErr w:type="spellStart"/>
            <w:r>
              <w:rPr>
                <w:rFonts w:eastAsia="等线" w:hint="eastAsia"/>
                <w:lang w:val="en-US" w:eastAsia="zh-CN"/>
              </w:rPr>
              <w:t>FWA</w:t>
            </w:r>
            <w:proofErr w:type="spellEnd"/>
            <w:r>
              <w:rPr>
                <w:rFonts w:eastAsia="等线" w:hint="eastAsia"/>
                <w:lang w:val="en-US" w:eastAsia="zh-CN"/>
              </w:rPr>
              <w:t xml:space="preserve"> </w:t>
            </w:r>
            <w:proofErr w:type="spellStart"/>
            <w:r>
              <w:rPr>
                <w:rFonts w:eastAsia="等线" w:hint="eastAsia"/>
                <w:lang w:val="en-US" w:eastAsia="zh-CN"/>
              </w:rPr>
              <w:t>UE</w:t>
            </w:r>
            <w:proofErr w:type="spellEnd"/>
            <w:r>
              <w:rPr>
                <w:rFonts w:eastAsia="等线" w:hint="eastAsia"/>
                <w:lang w:val="en-US" w:eastAsia="zh-CN"/>
              </w:rPr>
              <w:t xml:space="preserve"> only.</w:t>
            </w:r>
          </w:p>
        </w:tc>
      </w:tr>
    </w:tbl>
    <w:p w14:paraId="0F537802" w14:textId="77777777" w:rsidR="00777914" w:rsidRPr="00535751" w:rsidRDefault="00777914" w:rsidP="00777914">
      <w:pPr>
        <w:rPr>
          <w:lang w:eastAsia="zh-CN"/>
        </w:rPr>
      </w:pPr>
    </w:p>
    <w:p w14:paraId="102FA1DF" w14:textId="77777777" w:rsidR="00777914" w:rsidRPr="00535751" w:rsidRDefault="00777914" w:rsidP="00777914">
      <w:pPr>
        <w:pStyle w:val="2"/>
      </w:pPr>
      <w:bookmarkStart w:id="279" w:name="_Toc115198860"/>
      <w:bookmarkStart w:id="280" w:name="_Toc121932125"/>
      <w:bookmarkStart w:id="281" w:name="_Toc130392151"/>
      <w:bookmarkStart w:id="282" w:name="_Toc137474254"/>
      <w:bookmarkStart w:id="283" w:name="_Toc138875352"/>
      <w:bookmarkStart w:id="284" w:name="_Toc156578878"/>
      <w:r w:rsidRPr="00535751">
        <w:t>5.3</w:t>
      </w:r>
      <w:r w:rsidRPr="00535751">
        <w:tab/>
      </w:r>
      <w:del w:id="285" w:author="CATT" w:date="2024-02-04T16:21:00Z">
        <w:r w:rsidRPr="00535751" w:rsidDel="002A3A4F">
          <w:delText xml:space="preserve">Additional </w:delText>
        </w:r>
      </w:del>
      <w:r w:rsidRPr="00535751">
        <w:t xml:space="preserve">NR </w:t>
      </w:r>
      <w:proofErr w:type="spellStart"/>
      <w:r w:rsidRPr="00535751">
        <w:t>SUL</w:t>
      </w:r>
      <w:proofErr w:type="spellEnd"/>
      <w:r w:rsidRPr="00535751">
        <w:t xml:space="preserve"> configurations for NR frequency range 1</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9"/>
      <w:bookmarkEnd w:id="280"/>
      <w:bookmarkEnd w:id="281"/>
      <w:bookmarkEnd w:id="282"/>
      <w:bookmarkEnd w:id="283"/>
      <w:bookmarkEnd w:id="284"/>
    </w:p>
    <w:p w14:paraId="0E61A3E2" w14:textId="77777777" w:rsidR="00777914" w:rsidDel="002A3A4F" w:rsidRDefault="00777914" w:rsidP="00777914">
      <w:pPr>
        <w:rPr>
          <w:del w:id="286" w:author="CATT" w:date="2024-02-04T16:21:00Z"/>
        </w:rPr>
      </w:pPr>
      <w:del w:id="287" w:author="CATT" w:date="2024-02-04T16:21:00Z">
        <w:r w:rsidRPr="00535751" w:rsidDel="002A3A4F">
          <w:delText>Requirements for a Rel-1</w:delText>
        </w:r>
        <w:r w:rsidDel="002A3A4F">
          <w:delText>7</w:delText>
        </w:r>
        <w:r w:rsidRPr="00535751" w:rsidDel="002A3A4F">
          <w:delText xml:space="preserve"> UE for additional NR SUL configurations within FR1 compared to TS 38.101-1 of Rel-1</w:delText>
        </w:r>
        <w:r w:rsidDel="002A3A4F">
          <w:delText>7</w:delText>
        </w:r>
        <w:r w:rsidRPr="00535751" w:rsidDel="002A3A4F">
          <w:delText xml:space="preserve"> [2] are introduced via this clause.</w:delText>
        </w:r>
      </w:del>
    </w:p>
    <w:p w14:paraId="52D8CD99" w14:textId="77777777" w:rsidR="00777914" w:rsidRPr="00B82F54" w:rsidRDefault="00777914" w:rsidP="00777914">
      <w:pPr>
        <w:rPr>
          <w:rFonts w:eastAsia="宋体"/>
          <w:lang w:eastAsia="zh-CN"/>
        </w:rPr>
      </w:pPr>
      <w:r w:rsidRPr="003E7CDA">
        <w:rPr>
          <w:lang w:eastAsia="zh-CN"/>
        </w:rPr>
        <w:t xml:space="preserve">When a </w:t>
      </w:r>
      <w:proofErr w:type="spellStart"/>
      <w:r w:rsidRPr="003E7CDA">
        <w:rPr>
          <w:lang w:eastAsia="zh-CN"/>
        </w:rPr>
        <w:t>UE</w:t>
      </w:r>
      <w:proofErr w:type="spellEnd"/>
      <w:r w:rsidRPr="003E7CDA">
        <w:rPr>
          <w:lang w:eastAsia="zh-CN"/>
        </w:rPr>
        <w:t xml:space="preserve"> is configured with both NR UL and NR </w:t>
      </w:r>
      <w:proofErr w:type="spellStart"/>
      <w:r w:rsidRPr="003E7CDA">
        <w:rPr>
          <w:lang w:eastAsia="zh-CN"/>
        </w:rPr>
        <w:t>SUL</w:t>
      </w:r>
      <w:proofErr w:type="spellEnd"/>
      <w:r w:rsidRPr="003E7CDA">
        <w:rPr>
          <w:lang w:eastAsia="zh-CN"/>
        </w:rPr>
        <w:t xml:space="preserve"> carriers in a serving cell with active transmission either on the UL carrier or </w:t>
      </w:r>
      <w:proofErr w:type="spellStart"/>
      <w:r w:rsidRPr="003E7CDA">
        <w:rPr>
          <w:lang w:eastAsia="zh-CN"/>
        </w:rPr>
        <w:t>SUL</w:t>
      </w:r>
      <w:proofErr w:type="spellEnd"/>
      <w:r w:rsidRPr="003E7CDA">
        <w:rPr>
          <w:lang w:eastAsia="zh-CN"/>
        </w:rPr>
        <w:t xml:space="preserve"> carrier, the </w:t>
      </w:r>
      <w:r w:rsidRPr="00F159A4">
        <w:rPr>
          <w:rFonts w:eastAsia="宋体" w:hint="eastAsia"/>
          <w:lang w:eastAsia="zh-CN"/>
        </w:rPr>
        <w:t xml:space="preserve">release </w:t>
      </w:r>
      <w:r w:rsidRPr="00F159A4">
        <w:rPr>
          <w:rFonts w:eastAsia="宋体"/>
          <w:lang w:eastAsia="zh-CN"/>
        </w:rPr>
        <w:t>independen</w:t>
      </w:r>
      <w:r>
        <w:rPr>
          <w:rFonts w:eastAsia="宋体" w:hint="eastAsia"/>
          <w:lang w:eastAsia="zh-CN"/>
        </w:rPr>
        <w:t>t</w:t>
      </w:r>
      <w:r w:rsidRPr="00F159A4">
        <w:rPr>
          <w:rFonts w:eastAsia="宋体" w:hint="eastAsia"/>
          <w:lang w:eastAsia="zh-CN"/>
        </w:rPr>
        <w:t xml:space="preserve"> </w:t>
      </w:r>
      <w:r>
        <w:rPr>
          <w:rFonts w:eastAsia="宋体" w:hint="eastAsia"/>
          <w:lang w:eastAsia="zh-CN"/>
        </w:rPr>
        <w:t>features</w:t>
      </w:r>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w:t>
      </w:r>
      <w:proofErr w:type="spellStart"/>
      <w:r w:rsidRPr="003E7CDA">
        <w:rPr>
          <w:lang w:eastAsia="zh-CN"/>
        </w:rPr>
        <w:t>SUL</w:t>
      </w:r>
      <w:proofErr w:type="spellEnd"/>
      <w:r w:rsidRPr="003E7CDA">
        <w:rPr>
          <w:lang w:eastAsia="zh-CN"/>
        </w:rPr>
        <w:t xml:space="preserve"> carrier, respectively.</w:t>
      </w:r>
    </w:p>
    <w:p w14:paraId="62543EC5" w14:textId="77777777" w:rsidR="00777914" w:rsidRPr="00535751" w:rsidRDefault="00777914" w:rsidP="00777914">
      <w:pPr>
        <w:pStyle w:val="TH"/>
      </w:pPr>
      <w:r w:rsidRPr="00535751">
        <w:t xml:space="preserve">Table 5.3-1: NR </w:t>
      </w:r>
      <w:proofErr w:type="spellStart"/>
      <w:r w:rsidRPr="00535751">
        <w:t>SUL</w:t>
      </w:r>
      <w:proofErr w:type="spellEnd"/>
      <w:r w:rsidRPr="00535751">
        <w:t xml:space="preserve">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777914" w:rsidRPr="00535751" w14:paraId="058BAA23"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4F903C0" w14:textId="77777777" w:rsidR="00777914" w:rsidRPr="00535751" w:rsidRDefault="00777914" w:rsidP="00EB151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11C413" w14:textId="77777777" w:rsidR="00777914" w:rsidRPr="00535751" w:rsidRDefault="00777914" w:rsidP="00EB1511">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749BF93F" w14:textId="77777777" w:rsidR="00777914" w:rsidRPr="00535751" w:rsidRDefault="00777914" w:rsidP="00EB1511">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1EB5D8C1" w14:textId="77777777" w:rsidR="00777914" w:rsidRPr="00535751" w:rsidRDefault="00777914" w:rsidP="00EB1511">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4149291F" w14:textId="77777777" w:rsidR="00777914" w:rsidRPr="00535751" w:rsidRDefault="00777914" w:rsidP="00EB1511">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EBB6F44" w14:textId="77777777" w:rsidR="00777914" w:rsidRPr="00535751" w:rsidRDefault="00777914" w:rsidP="00EB151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7A857D8" w14:textId="77777777" w:rsidR="00777914" w:rsidRPr="00535751" w:rsidRDefault="00777914" w:rsidP="00EB1511">
            <w:pPr>
              <w:pStyle w:val="TAH"/>
            </w:pPr>
            <w:r w:rsidRPr="00535751">
              <w:t>Release</w:t>
            </w:r>
          </w:p>
          <w:p w14:paraId="403EF8FF" w14:textId="77777777" w:rsidR="00777914" w:rsidRPr="00535751" w:rsidRDefault="00777914" w:rsidP="00EB151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AE32E52" w14:textId="77777777" w:rsidR="00777914" w:rsidRPr="00535751" w:rsidRDefault="00777914" w:rsidP="00EB1511">
            <w:pPr>
              <w:pStyle w:val="TAH"/>
            </w:pPr>
            <w:r w:rsidRPr="00535751">
              <w:t>requirements to be fulfilled</w:t>
            </w:r>
          </w:p>
          <w:p w14:paraId="0874D7E9" w14:textId="77777777" w:rsidR="00777914" w:rsidRPr="00535751" w:rsidRDefault="00777914" w:rsidP="00EB1511">
            <w:pPr>
              <w:pStyle w:val="TAH"/>
            </w:pPr>
            <w:r w:rsidRPr="00535751">
              <w:t xml:space="preserve">(see 38.307 of the </w:t>
            </w:r>
            <w:proofErr w:type="spellStart"/>
            <w:r w:rsidRPr="00535751">
              <w:t>REL</w:t>
            </w:r>
            <w:proofErr w:type="spellEnd"/>
            <w:r w:rsidRPr="00535751">
              <w:t xml:space="preserve"> in which the </w:t>
            </w:r>
            <w:proofErr w:type="spellStart"/>
            <w:r w:rsidRPr="00535751">
              <w:t>SUL</w:t>
            </w:r>
            <w:proofErr w:type="spellEnd"/>
            <w:r w:rsidRPr="00535751">
              <w:t xml:space="preserve"> configuration was introduced)</w:t>
            </w:r>
          </w:p>
        </w:tc>
      </w:tr>
      <w:tr w:rsidR="00777914" w:rsidRPr="00535751" w14:paraId="081F61BC" w14:textId="77777777" w:rsidTr="00EB1511">
        <w:trPr>
          <w:trHeight w:val="288"/>
        </w:trPr>
        <w:tc>
          <w:tcPr>
            <w:tcW w:w="1985" w:type="dxa"/>
            <w:tcBorders>
              <w:top w:val="single" w:sz="4" w:space="0" w:color="auto"/>
              <w:left w:val="single" w:sz="4" w:space="0" w:color="auto"/>
              <w:right w:val="single" w:sz="4" w:space="0" w:color="auto"/>
            </w:tcBorders>
            <w:shd w:val="clear" w:color="auto" w:fill="auto"/>
          </w:tcPr>
          <w:p w14:paraId="5A0AC5CC" w14:textId="77777777" w:rsidR="00777914" w:rsidRPr="00535751" w:rsidRDefault="00777914" w:rsidP="00EB1511">
            <w:pPr>
              <w:pStyle w:val="TAC"/>
            </w:pPr>
            <w:r w:rsidRPr="00535751">
              <w:t xml:space="preserve">Inter-band </w:t>
            </w:r>
            <w:proofErr w:type="spellStart"/>
            <w:r w:rsidRPr="00535751">
              <w:rPr>
                <w:rFonts w:hint="eastAsia"/>
                <w:lang w:eastAsia="zh-CN"/>
              </w:rPr>
              <w:t>SUL</w:t>
            </w:r>
            <w:proofErr w:type="spellEnd"/>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A530F14" w14:textId="77777777" w:rsidR="00777914" w:rsidRPr="00535751" w:rsidRDefault="00777914" w:rsidP="00EB1511">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F7668A8" w14:textId="77777777" w:rsidR="00777914" w:rsidRPr="00535751" w:rsidRDefault="00777914" w:rsidP="00EB1511">
            <w:pPr>
              <w:pStyle w:val="TAC"/>
            </w:pPr>
            <w:r>
              <w:t>3</w:t>
            </w:r>
          </w:p>
        </w:tc>
        <w:tc>
          <w:tcPr>
            <w:tcW w:w="877" w:type="dxa"/>
            <w:tcBorders>
              <w:top w:val="single" w:sz="4" w:space="0" w:color="auto"/>
              <w:left w:val="nil"/>
              <w:bottom w:val="single" w:sz="4" w:space="0" w:color="auto"/>
              <w:right w:val="single" w:sz="4" w:space="0" w:color="auto"/>
            </w:tcBorders>
          </w:tcPr>
          <w:p w14:paraId="4C99A835" w14:textId="77777777" w:rsidR="00777914" w:rsidRPr="00535751" w:rsidRDefault="00777914" w:rsidP="00EB1511">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3DD6D56B" w14:textId="77777777" w:rsidR="00777914" w:rsidRPr="00535751" w:rsidRDefault="00777914" w:rsidP="00EB1511">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75C62D61" w14:textId="77777777" w:rsidR="00777914" w:rsidRPr="00535751" w:rsidRDefault="00777914" w:rsidP="00EB1511">
            <w:pPr>
              <w:pStyle w:val="TAC"/>
            </w:pPr>
            <w:proofErr w:type="spellStart"/>
            <w:r w:rsidRPr="00535751">
              <w:t>TDD</w:t>
            </w:r>
            <w:proofErr w:type="spellEnd"/>
            <w:r>
              <w:t xml:space="preserve">, </w:t>
            </w:r>
            <w:proofErr w:type="spellStart"/>
            <w:r>
              <w:t>FDD</w:t>
            </w:r>
            <w:proofErr w:type="spellEnd"/>
            <w:r>
              <w:t xml:space="preserve">, </w:t>
            </w:r>
            <w:proofErr w:type="spellStart"/>
            <w:r>
              <w:t>FDD</w:t>
            </w:r>
            <w:proofErr w:type="spellEnd"/>
            <w:r>
              <w:t xml:space="preserve"> and </w:t>
            </w:r>
            <w:proofErr w:type="spellStart"/>
            <w:r>
              <w:t>TDD</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C7D554" w14:textId="77777777" w:rsidR="00777914" w:rsidRPr="00535751" w:rsidRDefault="00777914" w:rsidP="00EB1511">
            <w:pPr>
              <w:pStyle w:val="TAC"/>
            </w:pPr>
            <w:r w:rsidRPr="00535751">
              <w:t>Rel-15</w:t>
            </w:r>
          </w:p>
        </w:tc>
        <w:tc>
          <w:tcPr>
            <w:tcW w:w="1366" w:type="dxa"/>
            <w:tcBorders>
              <w:left w:val="single" w:sz="4" w:space="0" w:color="auto"/>
              <w:right w:val="single" w:sz="4" w:space="0" w:color="auto"/>
            </w:tcBorders>
            <w:shd w:val="clear" w:color="auto" w:fill="auto"/>
          </w:tcPr>
          <w:p w14:paraId="634FD15A" w14:textId="77777777" w:rsidR="00777914" w:rsidRPr="00535751" w:rsidRDefault="00777914" w:rsidP="00EB1511">
            <w:pPr>
              <w:pStyle w:val="TAC"/>
            </w:pPr>
            <w:r w:rsidRPr="00535751">
              <w:t>Table B.4.3</w:t>
            </w:r>
            <w:r w:rsidRPr="00535751">
              <w:rPr>
                <w:rFonts w:hint="eastAsia"/>
              </w:rPr>
              <w:t>-1</w:t>
            </w:r>
          </w:p>
        </w:tc>
      </w:tr>
      <w:tr w:rsidR="00777914" w:rsidRPr="00535751" w14:paraId="013F9949" w14:textId="77777777" w:rsidTr="00EB1511">
        <w:trPr>
          <w:trHeight w:val="288"/>
        </w:trPr>
        <w:tc>
          <w:tcPr>
            <w:tcW w:w="1985" w:type="dxa"/>
            <w:tcBorders>
              <w:left w:val="single" w:sz="4" w:space="0" w:color="auto"/>
              <w:bottom w:val="single" w:sz="4" w:space="0" w:color="auto"/>
              <w:right w:val="single" w:sz="4" w:space="0" w:color="auto"/>
            </w:tcBorders>
            <w:shd w:val="clear" w:color="auto" w:fill="auto"/>
            <w:hideMark/>
          </w:tcPr>
          <w:p w14:paraId="36F51C53" w14:textId="77777777" w:rsidR="00777914" w:rsidRPr="00535751" w:rsidRDefault="00777914" w:rsidP="00EB1511">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44C6A60" w14:textId="77777777" w:rsidR="00777914" w:rsidRPr="00535751" w:rsidRDefault="00777914" w:rsidP="00EB1511">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3299D6FE" w14:textId="77777777" w:rsidR="00777914" w:rsidRPr="00535751" w:rsidRDefault="00777914" w:rsidP="00EB1511">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52D99A53" w14:textId="77777777" w:rsidR="00777914" w:rsidRPr="00535751" w:rsidRDefault="00777914" w:rsidP="00EB1511">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01024A02" w14:textId="77777777" w:rsidR="00777914" w:rsidRPr="00535751" w:rsidRDefault="00777914" w:rsidP="00EB1511">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4FDDD8C3" w14:textId="77777777" w:rsidR="00777914" w:rsidRPr="00535751" w:rsidRDefault="00777914" w:rsidP="00EB1511">
            <w:pPr>
              <w:pStyle w:val="TAC"/>
            </w:pPr>
            <w:proofErr w:type="spellStart"/>
            <w:r w:rsidRPr="00535751">
              <w:t>TDD</w:t>
            </w:r>
            <w:proofErr w:type="spellEnd"/>
            <w:r w:rsidRPr="00535751">
              <w:t xml:space="preserve"> and </w:t>
            </w:r>
            <w:proofErr w:type="spellStart"/>
            <w:r w:rsidRPr="00535751">
              <w:t>SUL</w:t>
            </w:r>
            <w:proofErr w:type="spellEnd"/>
            <w:r>
              <w:t xml:space="preserve">, </w:t>
            </w:r>
            <w:proofErr w:type="spellStart"/>
            <w:r>
              <w:t>FDD</w:t>
            </w:r>
            <w:proofErr w:type="spellEnd"/>
            <w:r>
              <w:t xml:space="preserve"> and </w:t>
            </w:r>
            <w:proofErr w:type="spellStart"/>
            <w:r>
              <w:t>SUL</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CD186DD" w14:textId="77777777" w:rsidR="00777914" w:rsidRPr="00535751" w:rsidRDefault="00777914" w:rsidP="00EB1511">
            <w:pPr>
              <w:pStyle w:val="TAC"/>
            </w:pPr>
            <w:r w:rsidRPr="00535751">
              <w:t>Rel-15</w:t>
            </w:r>
          </w:p>
        </w:tc>
        <w:tc>
          <w:tcPr>
            <w:tcW w:w="1366" w:type="dxa"/>
            <w:tcBorders>
              <w:left w:val="single" w:sz="4" w:space="0" w:color="auto"/>
              <w:right w:val="single" w:sz="4" w:space="0" w:color="auto"/>
            </w:tcBorders>
            <w:shd w:val="clear" w:color="auto" w:fill="auto"/>
          </w:tcPr>
          <w:p w14:paraId="5D2F78F1" w14:textId="77777777" w:rsidR="00777914" w:rsidRPr="00535751" w:rsidRDefault="00777914" w:rsidP="00EB1511">
            <w:pPr>
              <w:pStyle w:val="TAC"/>
            </w:pPr>
          </w:p>
        </w:tc>
      </w:tr>
      <w:tr w:rsidR="00777914" w:rsidRPr="00535751" w14:paraId="0C52FEE5"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FE82FED" w14:textId="77777777" w:rsidR="00777914" w:rsidRPr="00535751" w:rsidRDefault="00777914" w:rsidP="00EB1511">
            <w:pPr>
              <w:pStyle w:val="TAC"/>
            </w:pPr>
            <w:r>
              <w:t xml:space="preserve">Inter-band </w:t>
            </w:r>
            <w:proofErr w:type="spellStart"/>
            <w:r>
              <w:rPr>
                <w:lang w:eastAsia="zh-CN"/>
              </w:rPr>
              <w:t>SUL</w:t>
            </w:r>
            <w:proofErr w:type="spellEnd"/>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09838FF6" w14:textId="77777777" w:rsidR="00777914" w:rsidRPr="00535751" w:rsidRDefault="00777914" w:rsidP="00EB1511">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17368EC9" w14:textId="77777777" w:rsidR="00777914" w:rsidRPr="00535751" w:rsidRDefault="00777914" w:rsidP="00EB1511">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3107443" w14:textId="77777777" w:rsidR="00777914" w:rsidRDefault="00777914" w:rsidP="00EB1511">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948ED81" w14:textId="77777777" w:rsidR="00777914" w:rsidRPr="00535751" w:rsidRDefault="00777914" w:rsidP="00EB1511">
            <w:pPr>
              <w:pStyle w:val="TAC"/>
            </w:pPr>
            <w:r>
              <w:t>A</w:t>
            </w:r>
          </w:p>
        </w:tc>
        <w:tc>
          <w:tcPr>
            <w:tcW w:w="1086" w:type="dxa"/>
            <w:tcBorders>
              <w:top w:val="single" w:sz="4" w:space="0" w:color="auto"/>
              <w:left w:val="nil"/>
              <w:bottom w:val="single" w:sz="4" w:space="0" w:color="auto"/>
              <w:right w:val="nil"/>
            </w:tcBorders>
            <w:shd w:val="clear" w:color="auto" w:fill="auto"/>
            <w:noWrap/>
          </w:tcPr>
          <w:p w14:paraId="0DCC4C6D" w14:textId="77777777" w:rsidR="00777914" w:rsidRPr="00535751" w:rsidRDefault="00777914" w:rsidP="00EB1511">
            <w:pPr>
              <w:pStyle w:val="TAC"/>
            </w:pPr>
            <w:proofErr w:type="spellStart"/>
            <w:r>
              <w:t>TDD</w:t>
            </w:r>
            <w:proofErr w:type="spellEnd"/>
            <w:r>
              <w:t xml:space="preserve"> and </w:t>
            </w:r>
            <w:proofErr w:type="spellStart"/>
            <w:r>
              <w:t>SUL</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19CADEA" w14:textId="77777777" w:rsidR="00777914" w:rsidRPr="00535751" w:rsidRDefault="00777914" w:rsidP="00EB1511">
            <w:pPr>
              <w:pStyle w:val="TAC"/>
            </w:pPr>
            <w:r>
              <w:t>Rel-16</w:t>
            </w:r>
          </w:p>
        </w:tc>
        <w:tc>
          <w:tcPr>
            <w:tcW w:w="1366" w:type="dxa"/>
            <w:tcBorders>
              <w:left w:val="single" w:sz="4" w:space="0" w:color="auto"/>
              <w:right w:val="single" w:sz="4" w:space="0" w:color="auto"/>
            </w:tcBorders>
            <w:shd w:val="clear" w:color="auto" w:fill="auto"/>
          </w:tcPr>
          <w:p w14:paraId="22C8CC51" w14:textId="77777777" w:rsidR="00777914" w:rsidRPr="00535751" w:rsidRDefault="00777914" w:rsidP="00EB1511">
            <w:pPr>
              <w:pStyle w:val="TAC"/>
            </w:pPr>
            <w:r>
              <w:t>Table B</w:t>
            </w:r>
            <w:r w:rsidRPr="006671A7">
              <w:t>.</w:t>
            </w:r>
            <w:r>
              <w:t>4.15-1</w:t>
            </w:r>
          </w:p>
        </w:tc>
      </w:tr>
      <w:tr w:rsidR="00777914" w:rsidRPr="00535751" w14:paraId="6F089AC6"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70944E5" w14:textId="77777777" w:rsidR="00777914" w:rsidRPr="00535751" w:rsidRDefault="00777914" w:rsidP="00EB1511">
            <w:pPr>
              <w:pStyle w:val="TAC"/>
            </w:pPr>
            <w:r>
              <w:t xml:space="preserve">Inter-band </w:t>
            </w:r>
            <w:proofErr w:type="spellStart"/>
            <w:r>
              <w:t>SUL</w:t>
            </w:r>
            <w:proofErr w:type="spellEnd"/>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9A4FDC0" w14:textId="77777777" w:rsidR="00777914" w:rsidRPr="00535751" w:rsidRDefault="00777914" w:rsidP="00EB1511">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9A7928D" w14:textId="77777777" w:rsidR="00777914" w:rsidRPr="00535751" w:rsidRDefault="00777914" w:rsidP="00EB1511">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CAE2954" w14:textId="77777777" w:rsidR="00777914" w:rsidRDefault="00777914" w:rsidP="00EB1511">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307449F8" w14:textId="77777777" w:rsidR="00777914" w:rsidRPr="00535751" w:rsidRDefault="00777914" w:rsidP="00EB1511">
            <w:pPr>
              <w:pStyle w:val="TAC"/>
            </w:pPr>
            <w:r>
              <w:t>A, C</w:t>
            </w:r>
          </w:p>
        </w:tc>
        <w:tc>
          <w:tcPr>
            <w:tcW w:w="1086" w:type="dxa"/>
            <w:tcBorders>
              <w:top w:val="single" w:sz="4" w:space="0" w:color="auto"/>
              <w:left w:val="nil"/>
              <w:bottom w:val="single" w:sz="4" w:space="0" w:color="auto"/>
              <w:right w:val="nil"/>
            </w:tcBorders>
            <w:shd w:val="clear" w:color="auto" w:fill="auto"/>
            <w:noWrap/>
          </w:tcPr>
          <w:p w14:paraId="78466963" w14:textId="77777777" w:rsidR="00777914" w:rsidRPr="00535751" w:rsidRDefault="00777914" w:rsidP="00EB1511">
            <w:pPr>
              <w:pStyle w:val="TAC"/>
            </w:pPr>
            <w:proofErr w:type="spellStart"/>
            <w:r>
              <w:t>TDD</w:t>
            </w:r>
            <w:proofErr w:type="spellEnd"/>
            <w:r>
              <w:t xml:space="preserve"> and </w:t>
            </w:r>
            <w:proofErr w:type="spellStart"/>
            <w:r>
              <w:t>SUL</w:t>
            </w:r>
            <w:proofErr w:type="spellEnd"/>
            <w:r>
              <w:t xml:space="preserve">, </w:t>
            </w:r>
            <w:proofErr w:type="spellStart"/>
            <w:r>
              <w:t>FDD</w:t>
            </w:r>
            <w:proofErr w:type="spellEnd"/>
            <w:r>
              <w:t xml:space="preserve"> and </w:t>
            </w:r>
            <w:proofErr w:type="spellStart"/>
            <w:r>
              <w:t>SUL</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045E0F1" w14:textId="77777777" w:rsidR="00777914" w:rsidRPr="00535751" w:rsidRDefault="00777914" w:rsidP="00EB1511">
            <w:pPr>
              <w:pStyle w:val="TAC"/>
            </w:pPr>
            <w:r>
              <w:t>Rel-17</w:t>
            </w:r>
          </w:p>
        </w:tc>
        <w:tc>
          <w:tcPr>
            <w:tcW w:w="1366" w:type="dxa"/>
            <w:tcBorders>
              <w:left w:val="single" w:sz="4" w:space="0" w:color="auto"/>
              <w:right w:val="single" w:sz="4" w:space="0" w:color="auto"/>
            </w:tcBorders>
            <w:shd w:val="clear" w:color="auto" w:fill="auto"/>
          </w:tcPr>
          <w:p w14:paraId="53D35FA2" w14:textId="77777777" w:rsidR="00777914" w:rsidRPr="00535751" w:rsidRDefault="00777914" w:rsidP="00EB1511">
            <w:pPr>
              <w:pStyle w:val="TAC"/>
            </w:pPr>
            <w:r>
              <w:t>Table B</w:t>
            </w:r>
            <w:r w:rsidRPr="006671A7">
              <w:t>.</w:t>
            </w:r>
            <w:r>
              <w:t>4.15-1</w:t>
            </w:r>
          </w:p>
        </w:tc>
      </w:tr>
      <w:tr w:rsidR="00777914" w:rsidRPr="00535751" w14:paraId="7CA55A52" w14:textId="77777777" w:rsidTr="00EB1511">
        <w:trPr>
          <w:trHeight w:val="288"/>
        </w:trPr>
        <w:tc>
          <w:tcPr>
            <w:tcW w:w="1985" w:type="dxa"/>
            <w:tcBorders>
              <w:top w:val="single" w:sz="4" w:space="0" w:color="auto"/>
              <w:left w:val="single" w:sz="4" w:space="0" w:color="auto"/>
              <w:right w:val="single" w:sz="4" w:space="0" w:color="auto"/>
            </w:tcBorders>
            <w:shd w:val="clear" w:color="auto" w:fill="auto"/>
          </w:tcPr>
          <w:p w14:paraId="38267E5D" w14:textId="77777777" w:rsidR="00777914" w:rsidRPr="00535751" w:rsidRDefault="00777914" w:rsidP="00EB1511">
            <w:pPr>
              <w:pStyle w:val="TAC"/>
            </w:pPr>
            <w:r>
              <w:t xml:space="preserve">Inter-band </w:t>
            </w:r>
            <w:proofErr w:type="spellStart"/>
            <w:r>
              <w:t>SUL</w:t>
            </w:r>
            <w:proofErr w:type="spellEnd"/>
            <w:r>
              <w:t xml:space="preserve">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7CA86EF" w14:textId="77777777" w:rsidR="00777914" w:rsidRPr="00535751" w:rsidRDefault="00777914" w:rsidP="00EB1511">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FA74DCC" w14:textId="77777777" w:rsidR="00777914" w:rsidRPr="00535751" w:rsidRDefault="00777914" w:rsidP="00EB1511">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00607630" w14:textId="77777777" w:rsidR="00777914" w:rsidRDefault="00777914" w:rsidP="00EB1511">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0FA2B248" w14:textId="77777777" w:rsidR="00777914" w:rsidRPr="00535751" w:rsidRDefault="00777914" w:rsidP="00EB1511">
            <w:pPr>
              <w:pStyle w:val="TAC"/>
            </w:pPr>
            <w:r>
              <w:t>A</w:t>
            </w:r>
          </w:p>
        </w:tc>
        <w:tc>
          <w:tcPr>
            <w:tcW w:w="1086" w:type="dxa"/>
            <w:tcBorders>
              <w:top w:val="single" w:sz="4" w:space="0" w:color="auto"/>
              <w:left w:val="nil"/>
              <w:bottom w:val="single" w:sz="4" w:space="0" w:color="auto"/>
              <w:right w:val="nil"/>
            </w:tcBorders>
            <w:shd w:val="clear" w:color="auto" w:fill="auto"/>
            <w:noWrap/>
          </w:tcPr>
          <w:p w14:paraId="6F9E3964" w14:textId="77777777" w:rsidR="00777914" w:rsidRPr="00535751" w:rsidRDefault="00777914" w:rsidP="00EB1511">
            <w:pPr>
              <w:pStyle w:val="TAC"/>
            </w:pPr>
            <w:proofErr w:type="spellStart"/>
            <w:r>
              <w:t>TDD</w:t>
            </w:r>
            <w:proofErr w:type="spellEnd"/>
            <w:r>
              <w:t xml:space="preserve"> and </w:t>
            </w:r>
            <w:proofErr w:type="spellStart"/>
            <w:r>
              <w:t>SUL</w:t>
            </w:r>
            <w:proofErr w:type="spellEnd"/>
            <w:r>
              <w:t xml:space="preserve">, </w:t>
            </w:r>
            <w:proofErr w:type="spellStart"/>
            <w:r>
              <w:t>FDD</w:t>
            </w:r>
            <w:proofErr w:type="spellEnd"/>
            <w:r>
              <w:t xml:space="preserve"> and </w:t>
            </w:r>
            <w:proofErr w:type="spellStart"/>
            <w:r>
              <w:t>SUL</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40C933E" w14:textId="77777777" w:rsidR="00777914" w:rsidRPr="00535751" w:rsidRDefault="00777914" w:rsidP="00EB1511">
            <w:pPr>
              <w:pStyle w:val="TAC"/>
            </w:pPr>
            <w:r>
              <w:t>Rel-17</w:t>
            </w:r>
          </w:p>
        </w:tc>
        <w:tc>
          <w:tcPr>
            <w:tcW w:w="1366" w:type="dxa"/>
            <w:tcBorders>
              <w:left w:val="single" w:sz="4" w:space="0" w:color="auto"/>
              <w:right w:val="single" w:sz="4" w:space="0" w:color="auto"/>
            </w:tcBorders>
            <w:shd w:val="clear" w:color="auto" w:fill="auto"/>
          </w:tcPr>
          <w:p w14:paraId="11797C61" w14:textId="77777777" w:rsidR="00777914" w:rsidRPr="00535751" w:rsidRDefault="00777914" w:rsidP="00EB1511">
            <w:pPr>
              <w:pStyle w:val="TAC"/>
            </w:pPr>
            <w:r>
              <w:t>Table B</w:t>
            </w:r>
            <w:r w:rsidRPr="006671A7">
              <w:t>.</w:t>
            </w:r>
            <w:r>
              <w:t>4.15-1</w:t>
            </w:r>
          </w:p>
        </w:tc>
      </w:tr>
      <w:tr w:rsidR="00777914" w:rsidRPr="00535751" w14:paraId="17303160" w14:textId="77777777" w:rsidTr="00EB1511">
        <w:trPr>
          <w:trHeight w:val="288"/>
        </w:trPr>
        <w:tc>
          <w:tcPr>
            <w:tcW w:w="1985" w:type="dxa"/>
            <w:tcBorders>
              <w:left w:val="single" w:sz="4" w:space="0" w:color="auto"/>
              <w:bottom w:val="single" w:sz="4" w:space="0" w:color="auto"/>
              <w:right w:val="single" w:sz="4" w:space="0" w:color="auto"/>
            </w:tcBorders>
            <w:shd w:val="clear" w:color="auto" w:fill="auto"/>
          </w:tcPr>
          <w:p w14:paraId="6E86E7C2" w14:textId="77777777" w:rsidR="00777914" w:rsidRPr="00535751" w:rsidRDefault="00777914" w:rsidP="00EB1511">
            <w:pPr>
              <w:pStyle w:val="TAC"/>
            </w:pPr>
          </w:p>
        </w:tc>
        <w:tc>
          <w:tcPr>
            <w:tcW w:w="746" w:type="dxa"/>
            <w:tcBorders>
              <w:left w:val="single" w:sz="4" w:space="0" w:color="auto"/>
              <w:bottom w:val="single" w:sz="4" w:space="0" w:color="auto"/>
              <w:right w:val="single" w:sz="4" w:space="0" w:color="auto"/>
            </w:tcBorders>
          </w:tcPr>
          <w:p w14:paraId="4875F3F0" w14:textId="77777777" w:rsidR="00777914" w:rsidRPr="00535751" w:rsidRDefault="00777914" w:rsidP="00EB1511">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01C1EC4" w14:textId="77777777" w:rsidR="00777914" w:rsidRPr="00535751" w:rsidRDefault="00777914" w:rsidP="00EB1511">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01D54A94" w14:textId="77777777" w:rsidR="00777914" w:rsidRDefault="00777914" w:rsidP="00EB1511">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E9ACF87" w14:textId="77777777" w:rsidR="00777914" w:rsidRPr="00535751" w:rsidRDefault="00777914" w:rsidP="00EB1511">
            <w:pPr>
              <w:pStyle w:val="TAC"/>
            </w:pPr>
            <w:r>
              <w:t>A, C</w:t>
            </w:r>
          </w:p>
        </w:tc>
        <w:tc>
          <w:tcPr>
            <w:tcW w:w="1086" w:type="dxa"/>
            <w:tcBorders>
              <w:top w:val="single" w:sz="4" w:space="0" w:color="auto"/>
              <w:left w:val="nil"/>
              <w:bottom w:val="single" w:sz="4" w:space="0" w:color="auto"/>
              <w:right w:val="nil"/>
            </w:tcBorders>
            <w:shd w:val="clear" w:color="auto" w:fill="auto"/>
            <w:noWrap/>
          </w:tcPr>
          <w:p w14:paraId="44185DFD" w14:textId="77777777" w:rsidR="00777914" w:rsidRPr="00535751" w:rsidRDefault="00777914" w:rsidP="00EB1511">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5DA8B8C" w14:textId="77777777" w:rsidR="00777914" w:rsidRPr="00535751" w:rsidRDefault="00777914" w:rsidP="00EB1511">
            <w:pPr>
              <w:pStyle w:val="TAC"/>
            </w:pPr>
          </w:p>
        </w:tc>
        <w:tc>
          <w:tcPr>
            <w:tcW w:w="1366" w:type="dxa"/>
            <w:tcBorders>
              <w:left w:val="single" w:sz="4" w:space="0" w:color="auto"/>
              <w:bottom w:val="single" w:sz="4" w:space="0" w:color="auto"/>
              <w:right w:val="single" w:sz="4" w:space="0" w:color="auto"/>
            </w:tcBorders>
            <w:shd w:val="clear" w:color="auto" w:fill="auto"/>
          </w:tcPr>
          <w:p w14:paraId="5C28757D" w14:textId="77777777" w:rsidR="00777914" w:rsidRPr="00535751" w:rsidRDefault="00777914" w:rsidP="00EB1511">
            <w:pPr>
              <w:pStyle w:val="TAC"/>
            </w:pPr>
          </w:p>
        </w:tc>
      </w:tr>
    </w:tbl>
    <w:p w14:paraId="2EE2F81B" w14:textId="77777777" w:rsidR="00777914" w:rsidRDefault="00777914" w:rsidP="00777914">
      <w:bookmarkStart w:id="288" w:name="_Toc60857172"/>
      <w:bookmarkStart w:id="289" w:name="_Toc60857243"/>
      <w:bookmarkStart w:id="290" w:name="_Toc61185243"/>
      <w:bookmarkStart w:id="291" w:name="_Toc61185323"/>
      <w:bookmarkStart w:id="292" w:name="_Toc61185371"/>
      <w:bookmarkStart w:id="293" w:name="_Toc66390475"/>
      <w:bookmarkStart w:id="294" w:name="_Toc66390577"/>
      <w:bookmarkStart w:id="295" w:name="_Toc68701987"/>
      <w:bookmarkStart w:id="296" w:name="_Toc68702474"/>
      <w:bookmarkStart w:id="297" w:name="_Toc68702592"/>
      <w:bookmarkStart w:id="298" w:name="_Toc68702697"/>
      <w:bookmarkStart w:id="299" w:name="_Toc68702776"/>
      <w:bookmarkStart w:id="300" w:name="_Toc74643112"/>
      <w:bookmarkStart w:id="301" w:name="_Toc76540676"/>
      <w:bookmarkStart w:id="302" w:name="_Toc82415025"/>
      <w:bookmarkStart w:id="303" w:name="_Toc89937926"/>
      <w:r>
        <w:br w:type="textWrapping" w:clear="all"/>
      </w:r>
    </w:p>
    <w:p w14:paraId="5455018B" w14:textId="77777777" w:rsidR="00777914" w:rsidRDefault="00777914" w:rsidP="00777914">
      <w:pPr>
        <w:pStyle w:val="2"/>
      </w:pPr>
      <w:bookmarkStart w:id="304" w:name="_Toc98752887"/>
      <w:bookmarkStart w:id="305" w:name="_Toc106132094"/>
      <w:bookmarkStart w:id="306" w:name="_Toc115198861"/>
      <w:bookmarkStart w:id="307" w:name="_Toc121932126"/>
      <w:bookmarkStart w:id="308" w:name="_Toc130392152"/>
      <w:bookmarkStart w:id="309" w:name="_Toc137474255"/>
      <w:bookmarkStart w:id="310" w:name="_Toc138875353"/>
      <w:bookmarkStart w:id="311" w:name="_Toc156578879"/>
      <w:r>
        <w:t>5.</w:t>
      </w:r>
      <w:r>
        <w:rPr>
          <w:lang w:eastAsia="zh-CN"/>
        </w:rPr>
        <w:t>4</w:t>
      </w:r>
      <w:r>
        <w:tab/>
        <w:t>Other release independent features for NR frequency range 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C291440" w14:textId="77777777" w:rsidR="00777914" w:rsidRDefault="00777914" w:rsidP="00777914">
      <w:r>
        <w:t xml:space="preserve">This clause covers requirements for a </w:t>
      </w:r>
      <w:del w:id="312" w:author="CATT" w:date="2024-02-04T16:22:00Z">
        <w:r w:rsidDel="002A3A4F">
          <w:delText>Rel-1</w:delText>
        </w:r>
        <w:r w:rsidDel="002A3A4F">
          <w:rPr>
            <w:lang w:eastAsia="zh-CN"/>
          </w:rPr>
          <w:delText>5</w:delText>
        </w:r>
        <w:r w:rsidDel="002A3A4F">
          <w:delText xml:space="preserve"> </w:delText>
        </w:r>
      </w:del>
      <w:proofErr w:type="spellStart"/>
      <w:r>
        <w:t>UE</w:t>
      </w:r>
      <w:proofErr w:type="spellEnd"/>
      <w:r>
        <w:t xml:space="preserv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proofErr w:type="spellStart"/>
      <w:r>
        <w:rPr>
          <w:lang w:eastAsia="zh-CN"/>
        </w:rPr>
        <w:t>SUL</w:t>
      </w:r>
      <w:proofErr w:type="spellEnd"/>
      <w:r>
        <w:t xml:space="preserve"> configuration specific.</w:t>
      </w:r>
    </w:p>
    <w:p w14:paraId="2EFAC487" w14:textId="77777777" w:rsidR="00777914" w:rsidRDefault="00777914" w:rsidP="00777914">
      <w:pPr>
        <w:pStyle w:val="TH"/>
      </w:pPr>
      <w:bookmarkStart w:id="313" w:name="_Toc60857173"/>
      <w:bookmarkStart w:id="314" w:name="_Toc60857244"/>
      <w:bookmarkStart w:id="315" w:name="_Toc61185244"/>
      <w:bookmarkStart w:id="316" w:name="_Toc61185324"/>
      <w:bookmarkStart w:id="317" w:name="_Toc61185372"/>
      <w:bookmarkStart w:id="318" w:name="_Toc66390476"/>
      <w:bookmarkStart w:id="319" w:name="_Toc66390578"/>
      <w:bookmarkStart w:id="320" w:name="_Toc68701988"/>
      <w:bookmarkStart w:id="321" w:name="_Toc68702475"/>
      <w:bookmarkStart w:id="322" w:name="_Toc68702593"/>
      <w:bookmarkStart w:id="323" w:name="_Toc68702698"/>
      <w:bookmarkStart w:id="324" w:name="_Toc68702777"/>
      <w:bookmarkStart w:id="325" w:name="_Toc74643113"/>
      <w:bookmarkStart w:id="326" w:name="_Toc76540677"/>
      <w:bookmarkStart w:id="327" w:name="_Toc82415026"/>
      <w:bookmarkStart w:id="328" w:name="_Toc89937927"/>
      <w:bookmarkStart w:id="329" w:name="_Toc98752888"/>
      <w:bookmarkStart w:id="330"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777914" w14:paraId="33804774" w14:textId="77777777" w:rsidTr="00EB1511">
        <w:tc>
          <w:tcPr>
            <w:tcW w:w="1844" w:type="dxa"/>
            <w:tcBorders>
              <w:top w:val="single" w:sz="4" w:space="0" w:color="auto"/>
              <w:left w:val="single" w:sz="4" w:space="0" w:color="auto"/>
              <w:bottom w:val="single" w:sz="4" w:space="0" w:color="auto"/>
              <w:right w:val="single" w:sz="4" w:space="0" w:color="auto"/>
            </w:tcBorders>
            <w:vAlign w:val="center"/>
            <w:hideMark/>
          </w:tcPr>
          <w:p w14:paraId="65522A62" w14:textId="77777777" w:rsidR="00777914" w:rsidRDefault="00777914" w:rsidP="00EB1511">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30EC69" w14:textId="77777777" w:rsidR="00777914" w:rsidRDefault="00777914" w:rsidP="00EB1511">
            <w:pPr>
              <w:pStyle w:val="TAH"/>
              <w:rPr>
                <w:rFonts w:cs="Arial"/>
              </w:rPr>
            </w:pPr>
            <w:r>
              <w:rPr>
                <w:rFonts w:cs="Arial"/>
              </w:rPr>
              <w:t>Release</w:t>
            </w:r>
          </w:p>
          <w:p w14:paraId="1BEA46D2" w14:textId="77777777" w:rsidR="00777914" w:rsidRDefault="00777914" w:rsidP="00EB1511">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5ABB57E" w14:textId="77777777" w:rsidR="00777914" w:rsidRDefault="00777914" w:rsidP="00EB1511">
            <w:pPr>
              <w:pStyle w:val="TAH"/>
              <w:jc w:val="left"/>
              <w:rPr>
                <w:rFonts w:cs="Arial"/>
              </w:rPr>
            </w:pPr>
            <w:r>
              <w:rPr>
                <w:rFonts w:cs="Arial"/>
              </w:rPr>
              <w:t>Requirements to be fulfilled</w:t>
            </w:r>
          </w:p>
          <w:p w14:paraId="275E5607" w14:textId="77777777" w:rsidR="00777914" w:rsidRDefault="00777914" w:rsidP="00EB1511">
            <w:pPr>
              <w:pStyle w:val="TAH"/>
              <w:jc w:val="left"/>
              <w:rPr>
                <w:rFonts w:cs="Arial"/>
              </w:rPr>
            </w:pPr>
            <w:r>
              <w:rPr>
                <w:rFonts w:cs="Arial"/>
              </w:rPr>
              <w:t xml:space="preserve">(see 38.307 of the </w:t>
            </w:r>
            <w:proofErr w:type="spellStart"/>
            <w:r>
              <w:rPr>
                <w:rFonts w:cs="Arial"/>
              </w:rPr>
              <w:t>REL</w:t>
            </w:r>
            <w:proofErr w:type="spellEnd"/>
            <w:r>
              <w:rPr>
                <w:rFonts w:cs="Arial"/>
              </w:rPr>
              <w:t xml:space="preserve">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6917074F" w14:textId="77777777" w:rsidR="00777914" w:rsidRDefault="00777914" w:rsidP="00EB1511">
            <w:pPr>
              <w:pStyle w:val="TAH"/>
              <w:rPr>
                <w:rFonts w:cs="Arial"/>
              </w:rPr>
            </w:pPr>
            <w:r>
              <w:rPr>
                <w:rFonts w:cs="Arial"/>
              </w:rPr>
              <w:t>Further information</w:t>
            </w:r>
          </w:p>
        </w:tc>
      </w:tr>
      <w:tr w:rsidR="00777914" w14:paraId="301BF9E3" w14:textId="77777777" w:rsidTr="00EB1511">
        <w:tc>
          <w:tcPr>
            <w:tcW w:w="1844" w:type="dxa"/>
            <w:tcBorders>
              <w:top w:val="single" w:sz="4" w:space="0" w:color="auto"/>
              <w:left w:val="single" w:sz="4" w:space="0" w:color="auto"/>
              <w:bottom w:val="single" w:sz="4" w:space="0" w:color="auto"/>
              <w:right w:val="single" w:sz="4" w:space="0" w:color="auto"/>
            </w:tcBorders>
            <w:hideMark/>
          </w:tcPr>
          <w:p w14:paraId="5B41FA3E" w14:textId="77777777" w:rsidR="00777914" w:rsidRDefault="00777914" w:rsidP="00EB1511">
            <w:pPr>
              <w:pStyle w:val="TAC"/>
              <w:jc w:val="left"/>
              <w:rPr>
                <w:rFonts w:cs="Arial"/>
              </w:rPr>
            </w:pPr>
            <w:proofErr w:type="spellStart"/>
            <w:r>
              <w:t>RRM</w:t>
            </w:r>
            <w:proofErr w:type="spellEnd"/>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9F2D8" w14:textId="77777777" w:rsidR="00777914" w:rsidRDefault="00777914" w:rsidP="00EB1511">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D56058A" w14:textId="77777777" w:rsidR="00777914" w:rsidRDefault="00777914" w:rsidP="00EB1511">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81F3409" w14:textId="77777777" w:rsidR="00777914" w:rsidRDefault="00777914" w:rsidP="00EB1511">
            <w:pPr>
              <w:pStyle w:val="TAL"/>
              <w:rPr>
                <w:lang w:eastAsia="zh-CN"/>
              </w:rPr>
            </w:pPr>
            <w:r w:rsidRPr="00FC2972">
              <w:t xml:space="preserve">Rel-16 WI </w:t>
            </w:r>
            <w:proofErr w:type="spellStart"/>
            <w:r w:rsidRPr="00FC2972">
              <w:rPr>
                <w:rFonts w:cs="Arial"/>
              </w:rPr>
              <w:t>NR_HST</w:t>
            </w:r>
            <w:proofErr w:type="spellEnd"/>
            <w:r w:rsidRPr="00FC2972">
              <w:t xml:space="preserve"> introduced band independent </w:t>
            </w:r>
            <w:proofErr w:type="spellStart"/>
            <w:r w:rsidRPr="00FC2972">
              <w:t>RRM</w:t>
            </w:r>
            <w:proofErr w:type="spellEnd"/>
            <w:r w:rsidRPr="00FC2972">
              <w:t xml:space="preserve">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777914" w14:paraId="0D93FC6B" w14:textId="77777777" w:rsidTr="00EB1511">
        <w:tc>
          <w:tcPr>
            <w:tcW w:w="1844" w:type="dxa"/>
            <w:tcBorders>
              <w:top w:val="single" w:sz="4" w:space="0" w:color="auto"/>
              <w:left w:val="single" w:sz="4" w:space="0" w:color="auto"/>
              <w:bottom w:val="single" w:sz="4" w:space="0" w:color="auto"/>
              <w:right w:val="single" w:sz="4" w:space="0" w:color="auto"/>
            </w:tcBorders>
          </w:tcPr>
          <w:p w14:paraId="3C4E5148" w14:textId="77777777" w:rsidR="00777914" w:rsidRDefault="00777914" w:rsidP="00EB1511">
            <w:pPr>
              <w:pStyle w:val="TAL"/>
            </w:pPr>
            <w:proofErr w:type="spellStart"/>
            <w:r w:rsidRPr="00354682">
              <w:t>UE</w:t>
            </w:r>
            <w:proofErr w:type="spellEnd"/>
            <w:r w:rsidRPr="00354682">
              <w:t xml:space="preserv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10C80" w14:textId="77777777" w:rsidR="00777914" w:rsidRDefault="00777914" w:rsidP="00EB1511">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E996012" w14:textId="77777777" w:rsidR="00777914" w:rsidRPr="00FC2972" w:rsidRDefault="00777914" w:rsidP="00EB1511">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D0756A6" w14:textId="77777777" w:rsidR="00777914" w:rsidRPr="00FC2972" w:rsidRDefault="00777914" w:rsidP="00EB1511">
            <w:pPr>
              <w:pStyle w:val="TAL"/>
            </w:pPr>
            <w:r w:rsidRPr="00354682">
              <w:t xml:space="preserve">Rel-16 WI </w:t>
            </w:r>
            <w:proofErr w:type="spellStart"/>
            <w:r w:rsidRPr="00354682">
              <w:t>NR_HST</w:t>
            </w:r>
            <w:proofErr w:type="spellEnd"/>
            <w:r w:rsidRPr="00354682">
              <w:t xml:space="preserve"> introduced band independent </w:t>
            </w:r>
            <w:proofErr w:type="spellStart"/>
            <w:r w:rsidRPr="00354682">
              <w:t>UE</w:t>
            </w:r>
            <w:proofErr w:type="spellEnd"/>
            <w:r w:rsidRPr="00354682">
              <w:t xml:space="preserve"> demodulation requirements: see Table C.2-1</w:t>
            </w:r>
          </w:p>
        </w:tc>
      </w:tr>
      <w:tr w:rsidR="00777914" w14:paraId="4837FD13" w14:textId="77777777" w:rsidTr="00EB1511">
        <w:tc>
          <w:tcPr>
            <w:tcW w:w="1844" w:type="dxa"/>
            <w:tcBorders>
              <w:top w:val="single" w:sz="4" w:space="0" w:color="auto"/>
              <w:left w:val="single" w:sz="4" w:space="0" w:color="auto"/>
              <w:bottom w:val="single" w:sz="4" w:space="0" w:color="auto"/>
              <w:right w:val="single" w:sz="4" w:space="0" w:color="auto"/>
            </w:tcBorders>
          </w:tcPr>
          <w:p w14:paraId="01474DBF" w14:textId="77777777" w:rsidR="00777914" w:rsidRPr="00354682" w:rsidRDefault="00777914" w:rsidP="00EB1511">
            <w:pPr>
              <w:pStyle w:val="TAL"/>
            </w:pPr>
            <w:r w:rsidRPr="00E44700">
              <w:t xml:space="preserve">RF requirements for 4Rx </w:t>
            </w:r>
            <w:proofErr w:type="spellStart"/>
            <w:r w:rsidRPr="00E44700">
              <w:t>UEs</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7E46B2" w14:textId="77777777" w:rsidR="00777914" w:rsidRPr="00354682" w:rsidRDefault="00777914" w:rsidP="00EB1511">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26AD7E2" w14:textId="77777777" w:rsidR="00777914" w:rsidRPr="00354682" w:rsidRDefault="00777914" w:rsidP="00EB1511">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47E8C770" w14:textId="77777777" w:rsidR="00777914" w:rsidRPr="00354682" w:rsidRDefault="00777914" w:rsidP="00EB1511">
            <w:pPr>
              <w:pStyle w:val="TAL"/>
            </w:pPr>
          </w:p>
        </w:tc>
      </w:tr>
      <w:tr w:rsidR="00777914" w14:paraId="3687A5C2" w14:textId="77777777" w:rsidTr="00EB1511">
        <w:tc>
          <w:tcPr>
            <w:tcW w:w="1844" w:type="dxa"/>
            <w:tcBorders>
              <w:top w:val="single" w:sz="4" w:space="0" w:color="auto"/>
              <w:left w:val="single" w:sz="4" w:space="0" w:color="auto"/>
              <w:bottom w:val="single" w:sz="4" w:space="0" w:color="auto"/>
              <w:right w:val="single" w:sz="4" w:space="0" w:color="auto"/>
            </w:tcBorders>
          </w:tcPr>
          <w:p w14:paraId="26F49AEB" w14:textId="77777777" w:rsidR="00777914" w:rsidRPr="00E44700" w:rsidRDefault="00777914" w:rsidP="00EB1511">
            <w:pPr>
              <w:pStyle w:val="TAL"/>
            </w:pPr>
            <w:r>
              <w:t xml:space="preserve">Transparent </w:t>
            </w:r>
            <w:proofErr w:type="spellStart"/>
            <w:r>
              <w:t>Tx</w:t>
            </w:r>
            <w:proofErr w:type="spellEnd"/>
            <w:r>
              <w:t xml:space="preserve">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7FB1F" w14:textId="77777777" w:rsidR="00777914" w:rsidRDefault="00777914" w:rsidP="00EB1511">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2E998E42" w14:textId="77777777" w:rsidR="00777914" w:rsidRDefault="00777914" w:rsidP="00EB1511">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53F34414" w14:textId="77777777" w:rsidR="00777914" w:rsidRPr="00354682" w:rsidRDefault="00777914" w:rsidP="00EB1511">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777914" w14:paraId="333F6739" w14:textId="77777777" w:rsidTr="00EB1511">
        <w:tc>
          <w:tcPr>
            <w:tcW w:w="1844" w:type="dxa"/>
            <w:tcBorders>
              <w:top w:val="single" w:sz="4" w:space="0" w:color="auto"/>
              <w:left w:val="single" w:sz="4" w:space="0" w:color="auto"/>
              <w:bottom w:val="single" w:sz="4" w:space="0" w:color="auto"/>
              <w:right w:val="single" w:sz="4" w:space="0" w:color="auto"/>
            </w:tcBorders>
          </w:tcPr>
          <w:p w14:paraId="0CEECBF0" w14:textId="77777777" w:rsidR="00777914" w:rsidRDefault="00777914" w:rsidP="00EB1511">
            <w:pPr>
              <w:pStyle w:val="TAL"/>
            </w:pPr>
            <w:proofErr w:type="spellStart"/>
            <w:r>
              <w:rPr>
                <w:rFonts w:hint="eastAsia"/>
                <w:lang w:eastAsia="zh-CN"/>
              </w:rPr>
              <w:t>U</w:t>
            </w:r>
            <w:r>
              <w:rPr>
                <w:lang w:eastAsia="zh-CN"/>
              </w:rPr>
              <w:t>E</w:t>
            </w:r>
            <w:proofErr w:type="spellEnd"/>
            <w:r>
              <w:rPr>
                <w:lang w:eastAsia="zh-CN"/>
              </w:rPr>
              <w:t xml:space="preserve"> demodulation and CSI requirements for </w:t>
            </w:r>
            <w:proofErr w:type="spellStart"/>
            <w:r>
              <w:rPr>
                <w:lang w:eastAsia="zh-CN"/>
              </w:rPr>
              <w:t>MMSE</w:t>
            </w:r>
            <w:proofErr w:type="spellEnd"/>
            <w:r>
              <w:rPr>
                <w:lang w:eastAsia="zh-CN"/>
              </w:rPr>
              <w:t>-IRC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25C1A" w14:textId="77777777" w:rsidR="00777914" w:rsidRDefault="00777914" w:rsidP="00EB1511">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1B6427D7" w14:textId="77777777" w:rsidR="00777914" w:rsidRDefault="00777914" w:rsidP="00EB1511">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6C592723" w14:textId="77777777" w:rsidR="00777914" w:rsidRDefault="00777914" w:rsidP="00EB1511">
            <w:pPr>
              <w:pStyle w:val="TAL"/>
            </w:pPr>
            <w:r>
              <w:rPr>
                <w:rFonts w:hint="eastAsia"/>
                <w:lang w:eastAsia="zh-CN"/>
              </w:rPr>
              <w:t>R</w:t>
            </w:r>
            <w:r>
              <w:rPr>
                <w:lang w:eastAsia="zh-CN"/>
              </w:rPr>
              <w:t xml:space="preserve">el-17 WI NR_demod_enh2-Perf: see Table B.3.3-1. These requirements are optional for Rel-15 and Rel-16 </w:t>
            </w:r>
            <w:proofErr w:type="spellStart"/>
            <w:r>
              <w:rPr>
                <w:lang w:eastAsia="zh-CN"/>
              </w:rPr>
              <w:t>UEs</w:t>
            </w:r>
            <w:proofErr w:type="spellEnd"/>
            <w:r>
              <w:rPr>
                <w:lang w:eastAsia="zh-CN"/>
              </w:rPr>
              <w:t xml:space="preserve"> and can be executed based on </w:t>
            </w:r>
            <w:proofErr w:type="spellStart"/>
            <w:r>
              <w:rPr>
                <w:lang w:eastAsia="zh-CN"/>
              </w:rPr>
              <w:t>UE</w:t>
            </w:r>
            <w:proofErr w:type="spellEnd"/>
            <w:r>
              <w:rPr>
                <w:lang w:eastAsia="zh-CN"/>
              </w:rPr>
              <w:t xml:space="preserve"> declaration.</w:t>
            </w:r>
          </w:p>
        </w:tc>
      </w:tr>
      <w:tr w:rsidR="00777914" w14:paraId="61D5E62B" w14:textId="77777777" w:rsidTr="00EB1511">
        <w:tc>
          <w:tcPr>
            <w:tcW w:w="1844" w:type="dxa"/>
            <w:tcBorders>
              <w:top w:val="single" w:sz="4" w:space="0" w:color="auto"/>
              <w:left w:val="single" w:sz="4" w:space="0" w:color="auto"/>
              <w:bottom w:val="single" w:sz="4" w:space="0" w:color="auto"/>
              <w:right w:val="single" w:sz="4" w:space="0" w:color="auto"/>
            </w:tcBorders>
          </w:tcPr>
          <w:p w14:paraId="2267B2C7" w14:textId="77777777" w:rsidR="00777914" w:rsidRDefault="00777914" w:rsidP="00EB1511">
            <w:pPr>
              <w:pStyle w:val="TAL"/>
              <w:rPr>
                <w:lang w:eastAsia="zh-CN"/>
              </w:rPr>
            </w:pPr>
            <w:proofErr w:type="spellStart"/>
            <w:r>
              <w:t>RRM</w:t>
            </w:r>
            <w:proofErr w:type="spellEnd"/>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23130" w14:textId="77777777" w:rsidR="00777914" w:rsidRDefault="00777914" w:rsidP="00EB1511">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96607C8" w14:textId="77777777" w:rsidR="00777914" w:rsidRDefault="00777914" w:rsidP="00EB1511">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A455B8C" w14:textId="77777777" w:rsidR="00777914" w:rsidRDefault="00777914" w:rsidP="00EB1511">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w:t>
            </w:r>
            <w:proofErr w:type="spellStart"/>
            <w:r w:rsidRPr="00FC2972">
              <w:t>RRM</w:t>
            </w:r>
            <w:proofErr w:type="spellEnd"/>
            <w:r w:rsidRPr="00FC2972">
              <w:t xml:space="preserve">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777914" w14:paraId="0F6FD5A3" w14:textId="77777777" w:rsidTr="00EB1511">
        <w:tc>
          <w:tcPr>
            <w:tcW w:w="1844" w:type="dxa"/>
            <w:tcBorders>
              <w:top w:val="single" w:sz="4" w:space="0" w:color="auto"/>
              <w:left w:val="single" w:sz="4" w:space="0" w:color="auto"/>
              <w:bottom w:val="single" w:sz="4" w:space="0" w:color="auto"/>
              <w:right w:val="single" w:sz="4" w:space="0" w:color="auto"/>
            </w:tcBorders>
          </w:tcPr>
          <w:p w14:paraId="65EBF76E" w14:textId="77777777" w:rsidR="00777914" w:rsidRDefault="00777914" w:rsidP="00EB1511">
            <w:pPr>
              <w:pStyle w:val="TAL"/>
            </w:pPr>
            <w:proofErr w:type="spellStart"/>
            <w:r w:rsidRPr="00BC54DF">
              <w:t>HST-</w:t>
            </w:r>
            <w:r>
              <w:t>SFN</w:t>
            </w:r>
            <w:proofErr w:type="spellEnd"/>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8021CF" w14:textId="77777777" w:rsidR="00777914" w:rsidRDefault="00777914" w:rsidP="00EB1511">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69DDCC9" w14:textId="77777777" w:rsidR="00777914" w:rsidRPr="00FC2972" w:rsidRDefault="00777914" w:rsidP="00EB1511">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012BFC04" w14:textId="77777777" w:rsidR="00777914" w:rsidRPr="00FC2972" w:rsidRDefault="00777914" w:rsidP="00EB1511">
            <w:pPr>
              <w:pStyle w:val="TAL"/>
            </w:pPr>
            <w:r w:rsidRPr="00FC2972">
              <w:t>Rel-1</w:t>
            </w:r>
            <w:r>
              <w:t>7</w:t>
            </w:r>
            <w:r w:rsidRPr="00FC2972">
              <w:t xml:space="preserve"> WI </w:t>
            </w:r>
            <w:r w:rsidRPr="00C07264">
              <w:rPr>
                <w:rFonts w:cs="Arial"/>
              </w:rPr>
              <w:t>NR_HST_FR1_enh</w:t>
            </w:r>
            <w:r w:rsidRPr="00FC2972">
              <w:t xml:space="preserve"> introduced band independent </w:t>
            </w:r>
            <w:proofErr w:type="spellStart"/>
            <w:r w:rsidRPr="00BC54DF">
              <w:t>HST-</w:t>
            </w:r>
            <w:r>
              <w:t>SFN</w:t>
            </w:r>
            <w:proofErr w:type="spellEnd"/>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777914" w14:paraId="2ACC5D87" w14:textId="77777777" w:rsidTr="00EB1511">
        <w:tc>
          <w:tcPr>
            <w:tcW w:w="1844" w:type="dxa"/>
            <w:tcBorders>
              <w:top w:val="single" w:sz="4" w:space="0" w:color="auto"/>
              <w:left w:val="single" w:sz="4" w:space="0" w:color="auto"/>
              <w:bottom w:val="single" w:sz="4" w:space="0" w:color="auto"/>
              <w:right w:val="single" w:sz="4" w:space="0" w:color="auto"/>
            </w:tcBorders>
          </w:tcPr>
          <w:p w14:paraId="506379D3" w14:textId="77777777" w:rsidR="00777914" w:rsidRDefault="00777914" w:rsidP="00EB1511">
            <w:pPr>
              <w:pStyle w:val="TAL"/>
            </w:pPr>
            <w:proofErr w:type="spellStart"/>
            <w:r w:rsidRPr="00BC54DF">
              <w:t>HST</w:t>
            </w:r>
            <w:proofErr w:type="spellEnd"/>
            <w:r w:rsidRPr="00BC54DF">
              <w: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56E0E" w14:textId="77777777" w:rsidR="00777914" w:rsidRDefault="00777914" w:rsidP="00EB1511">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699BDB83" w14:textId="77777777" w:rsidR="00777914" w:rsidRPr="00FC2972" w:rsidRDefault="00777914" w:rsidP="00EB1511">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B4114EC" w14:textId="77777777" w:rsidR="00777914" w:rsidRPr="00FC2972" w:rsidRDefault="00777914" w:rsidP="00EB1511">
            <w:pPr>
              <w:pStyle w:val="TAL"/>
            </w:pPr>
            <w:r w:rsidRPr="00FC2972">
              <w:t>Rel-1</w:t>
            </w:r>
            <w:r>
              <w:t>7</w:t>
            </w:r>
            <w:r w:rsidRPr="00FC2972">
              <w:t xml:space="preserve"> WI </w:t>
            </w:r>
            <w:r w:rsidRPr="00C07264">
              <w:rPr>
                <w:rFonts w:cs="Arial"/>
              </w:rPr>
              <w:t>NR_HST_FR1_enh</w:t>
            </w:r>
            <w:r w:rsidRPr="00FC2972">
              <w:t xml:space="preserve"> introduced band independent </w:t>
            </w:r>
            <w:proofErr w:type="spellStart"/>
            <w:r w:rsidRPr="00BC54DF">
              <w:t>HST</w:t>
            </w:r>
            <w:proofErr w:type="spellEnd"/>
            <w:r w:rsidRPr="00BC54DF">
              <w: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777914" w:rsidRPr="00FC2972" w14:paraId="1025829E" w14:textId="77777777" w:rsidTr="00EB1511">
        <w:tc>
          <w:tcPr>
            <w:tcW w:w="1844" w:type="dxa"/>
            <w:tcBorders>
              <w:top w:val="single" w:sz="4" w:space="0" w:color="auto"/>
              <w:left w:val="single" w:sz="4" w:space="0" w:color="auto"/>
              <w:bottom w:val="single" w:sz="4" w:space="0" w:color="auto"/>
              <w:right w:val="single" w:sz="4" w:space="0" w:color="auto"/>
            </w:tcBorders>
          </w:tcPr>
          <w:p w14:paraId="7D2CDBEE" w14:textId="77777777" w:rsidR="00777914" w:rsidRPr="00BC54DF" w:rsidRDefault="00777914" w:rsidP="00EB1511">
            <w:pPr>
              <w:pStyle w:val="TAL"/>
            </w:pPr>
            <w:proofErr w:type="spellStart"/>
            <w:r w:rsidRPr="00F25489">
              <w:t>PDSCH</w:t>
            </w:r>
            <w:proofErr w:type="spellEnd"/>
            <w:r w:rsidRPr="00F25489">
              <w:t xml:space="preserve">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E3C23" w14:textId="77777777" w:rsidR="00777914" w:rsidRDefault="00777914" w:rsidP="00EB1511">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055DC2B" w14:textId="77777777" w:rsidR="00777914" w:rsidRPr="00FC2972" w:rsidRDefault="00777914" w:rsidP="00EB1511">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78EBFBBD" w14:textId="77777777" w:rsidR="00777914" w:rsidRPr="00FC2972" w:rsidRDefault="00777914" w:rsidP="00EB1511">
            <w:pPr>
              <w:pStyle w:val="TAL"/>
            </w:pPr>
            <w:r>
              <w:t xml:space="preserve">Rel-18 WI </w:t>
            </w:r>
            <w:r w:rsidRPr="00F25489">
              <w:t>NR_demod_enh3-Perf</w:t>
            </w:r>
            <w:r>
              <w:t xml:space="preserve">: see Table B.3.4-1. These </w:t>
            </w:r>
            <w:r>
              <w:rPr>
                <w:lang w:eastAsia="zh-CN"/>
              </w:rPr>
              <w:t xml:space="preserve">requirements are optional for Rel-17 and can be executed based on </w:t>
            </w:r>
            <w:proofErr w:type="spellStart"/>
            <w:r>
              <w:rPr>
                <w:lang w:eastAsia="zh-CN"/>
              </w:rPr>
              <w:t>UE</w:t>
            </w:r>
            <w:proofErr w:type="spellEnd"/>
            <w:r>
              <w:rPr>
                <w:lang w:eastAsia="zh-CN"/>
              </w:rPr>
              <w:t xml:space="preserve"> declaration.</w:t>
            </w:r>
          </w:p>
        </w:tc>
      </w:tr>
      <w:tr w:rsidR="00777914" w:rsidRPr="00FC2972" w14:paraId="02A8C726" w14:textId="77777777" w:rsidTr="00EB1511">
        <w:tc>
          <w:tcPr>
            <w:tcW w:w="1844" w:type="dxa"/>
            <w:tcBorders>
              <w:top w:val="single" w:sz="4" w:space="0" w:color="auto"/>
              <w:left w:val="single" w:sz="4" w:space="0" w:color="auto"/>
              <w:bottom w:val="single" w:sz="4" w:space="0" w:color="auto"/>
              <w:right w:val="single" w:sz="4" w:space="0" w:color="auto"/>
            </w:tcBorders>
          </w:tcPr>
          <w:p w14:paraId="0A1099FB" w14:textId="77777777" w:rsidR="00777914" w:rsidRPr="00454841" w:rsidRDefault="00777914" w:rsidP="00EB1511">
            <w:pPr>
              <w:pStyle w:val="TAL"/>
              <w:rPr>
                <w:lang w:eastAsia="ja-JP"/>
              </w:rPr>
            </w:pPr>
            <w:r w:rsidRPr="00454841">
              <w:rPr>
                <w:lang w:eastAsia="ja-JP"/>
              </w:rPr>
              <w:t xml:space="preserve">RF requirements for 8Rx </w:t>
            </w:r>
            <w:proofErr w:type="spellStart"/>
            <w:r w:rsidRPr="00454841">
              <w:rPr>
                <w:lang w:eastAsia="ja-JP"/>
              </w:rPr>
              <w:t>UE</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FD699" w14:textId="77777777" w:rsidR="00777914" w:rsidRPr="00454841" w:rsidRDefault="00777914" w:rsidP="00EB1511">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1089010" w14:textId="77777777" w:rsidR="00777914" w:rsidRPr="00454841" w:rsidRDefault="00777914" w:rsidP="00EB1511">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008B7F8C" w14:textId="77777777" w:rsidR="00777914" w:rsidRPr="00FC2972" w:rsidRDefault="00777914" w:rsidP="00EB1511">
            <w:pPr>
              <w:pStyle w:val="TAL"/>
            </w:pPr>
          </w:p>
        </w:tc>
      </w:tr>
      <w:tr w:rsidR="00777914" w14:paraId="7153E8F8" w14:textId="77777777" w:rsidTr="00EB1511">
        <w:tc>
          <w:tcPr>
            <w:tcW w:w="9975" w:type="dxa"/>
            <w:gridSpan w:val="4"/>
            <w:tcBorders>
              <w:top w:val="single" w:sz="4" w:space="0" w:color="auto"/>
              <w:left w:val="single" w:sz="4" w:space="0" w:color="auto"/>
              <w:bottom w:val="single" w:sz="4" w:space="0" w:color="auto"/>
              <w:right w:val="single" w:sz="4" w:space="0" w:color="auto"/>
            </w:tcBorders>
          </w:tcPr>
          <w:p w14:paraId="1FECB381" w14:textId="77777777" w:rsidR="00777914" w:rsidRDefault="00777914" w:rsidP="00EB1511">
            <w:pPr>
              <w:pStyle w:val="TAN"/>
            </w:pPr>
            <w:r>
              <w:t>NOTE 1:</w:t>
            </w:r>
            <w:r w:rsidRPr="00535751">
              <w:rPr>
                <w:lang w:eastAsia="zh-CN"/>
              </w:rPr>
              <w:tab/>
            </w:r>
            <w:r>
              <w:t xml:space="preserve">Rel-15 </w:t>
            </w:r>
            <w:proofErr w:type="spellStart"/>
            <w:r>
              <w:t>UEs</w:t>
            </w:r>
            <w:proofErr w:type="spellEnd"/>
            <w:r>
              <w:t xml:space="preserve"> supporting the high speed train are assumed to read the Rel-16 high speed train scenario information, which is broadcast to all </w:t>
            </w:r>
            <w:proofErr w:type="spellStart"/>
            <w:r>
              <w:t>UEs</w:t>
            </w:r>
            <w:proofErr w:type="spellEnd"/>
            <w:r>
              <w:t>.</w:t>
            </w:r>
          </w:p>
          <w:p w14:paraId="56AF31C4" w14:textId="77777777" w:rsidR="00777914" w:rsidRDefault="00777914" w:rsidP="00EB1511">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w:t>
            </w:r>
            <w:proofErr w:type="spellStart"/>
            <w:r>
              <w:rPr>
                <w:lang w:eastAsia="zh-CN"/>
              </w:rPr>
              <w:t>UEs</w:t>
            </w:r>
            <w:proofErr w:type="spellEnd"/>
            <w:r>
              <w:rPr>
                <w:lang w:eastAsia="zh-CN"/>
              </w:rPr>
              <w:t xml:space="preserve"> supporting the high speed train are assumed to read the Rel-17 high speed train scenario information, which is broadcast to all </w:t>
            </w:r>
            <w:proofErr w:type="spellStart"/>
            <w:r>
              <w:rPr>
                <w:lang w:eastAsia="zh-CN"/>
              </w:rPr>
              <w:t>UEs</w:t>
            </w:r>
            <w:proofErr w:type="spellEnd"/>
            <w:r>
              <w:rPr>
                <w:lang w:eastAsia="zh-CN"/>
              </w:rPr>
              <w:t>.</w:t>
            </w:r>
          </w:p>
          <w:p w14:paraId="1A150BDA" w14:textId="77777777" w:rsidR="00777914" w:rsidRDefault="00777914" w:rsidP="00EB1511">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w:t>
            </w:r>
            <w:proofErr w:type="spellStart"/>
            <w:r>
              <w:rPr>
                <w:lang w:eastAsia="zh-CN"/>
              </w:rPr>
              <w:t>UEs</w:t>
            </w:r>
            <w:proofErr w:type="spellEnd"/>
            <w:r>
              <w:rPr>
                <w:lang w:eastAsia="zh-CN"/>
              </w:rPr>
              <w:t xml:space="preserve"> supporting the high speed train are assumed to read the Rel-17 high speed train scenario information, which is broadcast to all </w:t>
            </w:r>
            <w:proofErr w:type="spellStart"/>
            <w:r>
              <w:rPr>
                <w:lang w:eastAsia="zh-CN"/>
              </w:rPr>
              <w:t>UEs</w:t>
            </w:r>
            <w:proofErr w:type="spellEnd"/>
            <w:r>
              <w:rPr>
                <w:lang w:eastAsia="zh-CN"/>
              </w:rPr>
              <w:t>.</w:t>
            </w:r>
          </w:p>
          <w:p w14:paraId="34746BAF" w14:textId="77777777" w:rsidR="00777914" w:rsidRPr="00FC2972" w:rsidRDefault="00777914" w:rsidP="00EB1511">
            <w:pPr>
              <w:pStyle w:val="TAN"/>
            </w:pPr>
            <w:r>
              <w:rPr>
                <w:rFonts w:hint="eastAsia"/>
                <w:lang w:eastAsia="zh-CN"/>
              </w:rPr>
              <w:t>N</w:t>
            </w:r>
            <w:r>
              <w:rPr>
                <w:lang w:eastAsia="zh-CN"/>
              </w:rPr>
              <w:t>OTE 4:</w:t>
            </w:r>
            <w:r w:rsidRPr="00535751">
              <w:tab/>
            </w:r>
            <w:r>
              <w:t xml:space="preserve">Rel-15 </w:t>
            </w:r>
            <w:proofErr w:type="spellStart"/>
            <w:r>
              <w:t>UEs</w:t>
            </w:r>
            <w:proofErr w:type="spellEnd"/>
            <w:r>
              <w:t xml:space="preserve"> supporting the high speed train are assumed to read the Rel-17 high speed train scenario information, which is broadcast to all </w:t>
            </w:r>
            <w:proofErr w:type="spellStart"/>
            <w:r>
              <w:t>UEs</w:t>
            </w:r>
            <w:proofErr w:type="spellEnd"/>
            <w:r>
              <w:t>.</w:t>
            </w:r>
          </w:p>
        </w:tc>
      </w:tr>
    </w:tbl>
    <w:p w14:paraId="3B1D6E7A" w14:textId="77777777" w:rsidR="00777914" w:rsidRDefault="00777914" w:rsidP="00777914">
      <w:pPr>
        <w:rPr>
          <w:noProof/>
        </w:rPr>
      </w:pPr>
    </w:p>
    <w:p w14:paraId="732405E0" w14:textId="77777777" w:rsidR="00777914" w:rsidRDefault="00777914" w:rsidP="00777914">
      <w:pPr>
        <w:pStyle w:val="2"/>
      </w:pPr>
      <w:bookmarkStart w:id="331" w:name="_Toc115198862"/>
      <w:bookmarkStart w:id="332" w:name="_Toc121932127"/>
      <w:bookmarkStart w:id="333" w:name="_Toc130392153"/>
      <w:bookmarkStart w:id="334" w:name="_Toc137474256"/>
      <w:bookmarkStart w:id="335" w:name="_Toc138875354"/>
      <w:bookmarkStart w:id="336" w:name="_Toc156578880"/>
      <w:r>
        <w:rPr>
          <w:rFonts w:eastAsia="宋体" w:hint="eastAsia"/>
          <w:lang w:val="en-US" w:eastAsia="zh-CN"/>
        </w:rPr>
        <w:t>5.</w:t>
      </w:r>
      <w:r>
        <w:rPr>
          <w:rFonts w:eastAsia="宋体"/>
          <w:lang w:val="en-US" w:eastAsia="zh-CN"/>
        </w:rPr>
        <w:t>5</w:t>
      </w:r>
      <w:r>
        <w:rPr>
          <w:rFonts w:eastAsia="宋体" w:hint="eastAsia"/>
          <w:lang w:val="en-US" w:eastAsia="zh-CN"/>
        </w:rPr>
        <w:tab/>
      </w:r>
      <w:del w:id="337" w:author="CATT" w:date="2024-02-04T16:22:00Z">
        <w:r w:rsidDel="002A3A4F">
          <w:delText xml:space="preserve">Additional </w:delText>
        </w:r>
      </w:del>
      <w:r>
        <w:t>Inter-band</w:t>
      </w:r>
      <w:r>
        <w:rPr>
          <w:rFonts w:eastAsia="PMingLiU" w:hint="eastAsia"/>
          <w:lang w:eastAsia="zh-TW"/>
        </w:rPr>
        <w:t xml:space="preserve"> </w:t>
      </w:r>
      <w:r>
        <w:t>NR-DC configurations for NR frequency range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8024E1F" w14:textId="77777777" w:rsidR="00777914" w:rsidDel="002A3A4F" w:rsidRDefault="00777914" w:rsidP="00777914">
      <w:pPr>
        <w:rPr>
          <w:del w:id="338" w:author="CATT" w:date="2024-02-04T16:22:00Z"/>
        </w:rPr>
      </w:pPr>
      <w:del w:id="339" w:author="CATT" w:date="2024-02-04T16:22:00Z">
        <w:r w:rsidDel="002A3A4F">
          <w:delText>Requirements for a Rel-16 UE for additional NR</w:delText>
        </w:r>
        <w:r w:rsidDel="002A3A4F">
          <w:rPr>
            <w:rFonts w:eastAsia="宋体" w:hint="eastAsia"/>
            <w:lang w:val="en-US" w:eastAsia="zh-CN"/>
          </w:rPr>
          <w:delText>-DC</w:delText>
        </w:r>
        <w:r w:rsidDel="002A3A4F">
          <w:delText xml:space="preserve"> configurations within FR1 compared to TS 38.101-1 of Rel-16 [2] are introduced via this clause.</w:delText>
        </w:r>
      </w:del>
    </w:p>
    <w:p w14:paraId="1B7BDCBF" w14:textId="77777777" w:rsidR="00777914" w:rsidRDefault="00777914" w:rsidP="00777914">
      <w:pPr>
        <w:pStyle w:val="TH"/>
      </w:pPr>
      <w:r>
        <w:t>Table 5.</w:t>
      </w:r>
      <w:r>
        <w:rPr>
          <w:rFonts w:eastAsia="宋体"/>
          <w:lang w:val="en-US" w:eastAsia="zh-CN"/>
        </w:rPr>
        <w:t>5</w:t>
      </w:r>
      <w:r>
        <w:t>.1-1: NR</w:t>
      </w:r>
      <w:r>
        <w:rPr>
          <w:rFonts w:eastAsia="宋体"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777914" w14:paraId="7E2E543A"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79D04AEC" w14:textId="77777777" w:rsidR="00777914" w:rsidRDefault="00777914" w:rsidP="00EB1511">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46D74123" w14:textId="77777777" w:rsidR="00777914" w:rsidRDefault="00777914" w:rsidP="00EB1511">
            <w:pPr>
              <w:pStyle w:val="TAH"/>
            </w:pPr>
            <w:r>
              <w:t>DL/UL</w:t>
            </w:r>
          </w:p>
        </w:tc>
        <w:tc>
          <w:tcPr>
            <w:tcW w:w="1226" w:type="dxa"/>
            <w:tcBorders>
              <w:top w:val="single" w:sz="4" w:space="0" w:color="auto"/>
              <w:left w:val="nil"/>
              <w:bottom w:val="single" w:sz="4" w:space="0" w:color="auto"/>
              <w:right w:val="single" w:sz="4" w:space="0" w:color="auto"/>
            </w:tcBorders>
            <w:vAlign w:val="center"/>
          </w:tcPr>
          <w:p w14:paraId="4AEAA9DD" w14:textId="77777777" w:rsidR="00777914" w:rsidRDefault="00777914" w:rsidP="00EB1511">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27836E6F" w14:textId="77777777" w:rsidR="00777914" w:rsidRDefault="00777914" w:rsidP="00EB1511">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7830686B" w14:textId="77777777" w:rsidR="00777914" w:rsidRDefault="00777914" w:rsidP="00EB1511">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422D7BD" w14:textId="77777777" w:rsidR="00777914" w:rsidRDefault="00777914" w:rsidP="00EB1511">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77BB6C10" w14:textId="77777777" w:rsidR="00777914" w:rsidRDefault="00777914" w:rsidP="00EB1511">
            <w:pPr>
              <w:pStyle w:val="TAH"/>
            </w:pPr>
            <w:r>
              <w:t>Release</w:t>
            </w:r>
          </w:p>
          <w:p w14:paraId="6C2D8C22" w14:textId="77777777" w:rsidR="00777914" w:rsidRDefault="00777914" w:rsidP="00EB1511">
            <w:pPr>
              <w:pStyle w:val="TAH"/>
            </w:pPr>
            <w:r>
              <w:t>independent from</w:t>
            </w:r>
          </w:p>
        </w:tc>
        <w:tc>
          <w:tcPr>
            <w:tcW w:w="1366" w:type="dxa"/>
            <w:tcBorders>
              <w:top w:val="single" w:sz="4" w:space="0" w:color="auto"/>
              <w:left w:val="nil"/>
              <w:bottom w:val="single" w:sz="4" w:space="0" w:color="auto"/>
              <w:right w:val="single" w:sz="4" w:space="0" w:color="auto"/>
            </w:tcBorders>
          </w:tcPr>
          <w:p w14:paraId="2A65EAF7" w14:textId="77777777" w:rsidR="00777914" w:rsidRDefault="00777914" w:rsidP="00EB1511">
            <w:pPr>
              <w:pStyle w:val="TAH"/>
            </w:pPr>
            <w:r>
              <w:t>requirements to be fulfilled</w:t>
            </w:r>
          </w:p>
          <w:p w14:paraId="22F3CDE3" w14:textId="77777777" w:rsidR="00777914" w:rsidRDefault="00777914" w:rsidP="00EB1511">
            <w:pPr>
              <w:pStyle w:val="TAH"/>
            </w:pPr>
            <w:r>
              <w:t xml:space="preserve">(see 38.307 of the </w:t>
            </w:r>
            <w:proofErr w:type="spellStart"/>
            <w:r>
              <w:t>REL</w:t>
            </w:r>
            <w:proofErr w:type="spellEnd"/>
            <w:r>
              <w:t xml:space="preserve"> in which the </w:t>
            </w:r>
            <w:r w:rsidRPr="00B40209">
              <w:rPr>
                <w:rFonts w:eastAsia="宋体"/>
                <w:lang w:val="en-US" w:eastAsia="zh-CN"/>
              </w:rPr>
              <w:t xml:space="preserve"> DC </w:t>
            </w:r>
            <w:r>
              <w:t>configuration was introduced)</w:t>
            </w:r>
          </w:p>
        </w:tc>
      </w:tr>
      <w:tr w:rsidR="00777914" w14:paraId="744B3331" w14:textId="77777777" w:rsidTr="00EB1511">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5262424F" w14:textId="77777777" w:rsidR="00777914" w:rsidRDefault="00777914" w:rsidP="00EB1511">
            <w:pPr>
              <w:pStyle w:val="TAC"/>
            </w:pPr>
            <w:r>
              <w:rPr>
                <w:rFonts w:eastAsia="宋体"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E96B9AD" w14:textId="77777777" w:rsidR="00777914" w:rsidRDefault="00777914" w:rsidP="00EB1511">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175DE7AF" w14:textId="77777777" w:rsidR="00777914" w:rsidRDefault="00777914" w:rsidP="00EB1511">
            <w:pPr>
              <w:pStyle w:val="TAC"/>
              <w:rPr>
                <w:rFonts w:eastAsia="宋体"/>
                <w:lang w:eastAsia="zh-CN"/>
              </w:rPr>
            </w:pPr>
            <w:r>
              <w:rPr>
                <w:rFonts w:eastAsia="宋体"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088DE325" w14:textId="77777777" w:rsidR="00777914" w:rsidRPr="00B40209" w:rsidRDefault="00777914" w:rsidP="00EB1511">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64FA941" w14:textId="77777777" w:rsidR="00777914" w:rsidRDefault="00777914" w:rsidP="00EB1511">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791CFFE5" w14:textId="77777777" w:rsidR="00777914" w:rsidRDefault="00777914" w:rsidP="00EB1511">
            <w:pPr>
              <w:pStyle w:val="TAC"/>
              <w:rPr>
                <w:rFonts w:eastAsia="PMingLiU"/>
                <w:lang w:eastAsia="zh-TW"/>
              </w:rPr>
            </w:pPr>
            <w:proofErr w:type="spellStart"/>
            <w:r>
              <w:t>FDD</w:t>
            </w:r>
            <w:proofErr w:type="spellEnd"/>
          </w:p>
        </w:tc>
        <w:tc>
          <w:tcPr>
            <w:tcW w:w="1286" w:type="dxa"/>
            <w:tcBorders>
              <w:top w:val="single" w:sz="4" w:space="0" w:color="auto"/>
              <w:left w:val="single" w:sz="4" w:space="0" w:color="auto"/>
              <w:bottom w:val="single" w:sz="4" w:space="0" w:color="auto"/>
              <w:right w:val="single" w:sz="4" w:space="0" w:color="auto"/>
            </w:tcBorders>
            <w:vAlign w:val="center"/>
          </w:tcPr>
          <w:p w14:paraId="6891F9DC" w14:textId="77777777" w:rsidR="00777914" w:rsidRDefault="00777914" w:rsidP="00EB1511">
            <w:pPr>
              <w:pStyle w:val="TAC"/>
            </w:pPr>
            <w:r>
              <w:t>Rel-1</w:t>
            </w:r>
            <w:r>
              <w:rPr>
                <w:rFonts w:eastAsia="宋体"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32B6EEC" w14:textId="77777777" w:rsidR="00777914" w:rsidRDefault="00777914" w:rsidP="00EB1511">
            <w:pPr>
              <w:pStyle w:val="TAC"/>
            </w:pPr>
          </w:p>
        </w:tc>
      </w:tr>
    </w:tbl>
    <w:p w14:paraId="03F7C861" w14:textId="77777777" w:rsidR="00777914" w:rsidRDefault="00777914" w:rsidP="00777914">
      <w:pPr>
        <w:rPr>
          <w:rFonts w:eastAsia="宋体"/>
          <w:lang w:val="en-US" w:eastAsia="zh-CN"/>
        </w:rPr>
      </w:pPr>
    </w:p>
    <w:p w14:paraId="53CEE22A" w14:textId="77777777" w:rsidR="00777914" w:rsidRDefault="00777914">
      <w:pPr>
        <w:pStyle w:val="2"/>
        <w:rPr>
          <w:ins w:id="340" w:author="CATT" w:date="2024-02-04T16:23:00Z"/>
        </w:rPr>
        <w:pPrChange w:id="341" w:author="CATT" w:date="2024-02-04T16:23:00Z">
          <w:pPr>
            <w:spacing w:after="0"/>
          </w:pPr>
        </w:pPrChange>
      </w:pPr>
      <w:bookmarkStart w:id="342" w:name="_Toc60857174"/>
      <w:bookmarkStart w:id="343" w:name="_Toc60857245"/>
      <w:r w:rsidRPr="002A3A4F">
        <w:rPr>
          <w:rPrChange w:id="344" w:author="CATT" w:date="2024-02-04T16:23:00Z">
            <w:rPr>
              <w:rFonts w:eastAsia="宋体"/>
              <w:lang w:val="en-US" w:eastAsia="zh-CN"/>
            </w:rPr>
          </w:rPrChange>
        </w:rPr>
        <w:t>5.</w:t>
      </w:r>
      <w:ins w:id="345" w:author="CATT" w:date="2024-02-04T16:24:00Z">
        <w:r>
          <w:t>5a</w:t>
        </w:r>
      </w:ins>
      <w:del w:id="346" w:author="CATT" w:date="2024-02-04T16:24:00Z">
        <w:r w:rsidRPr="002A3A4F" w:rsidDel="002A3A4F">
          <w:rPr>
            <w:rPrChange w:id="347" w:author="CATT" w:date="2024-02-04T16:23:00Z">
              <w:rPr>
                <w:rFonts w:eastAsia="宋体"/>
                <w:lang w:val="en-US" w:eastAsia="zh-CN"/>
              </w:rPr>
            </w:rPrChange>
          </w:rPr>
          <w:delText>6</w:delText>
        </w:r>
      </w:del>
      <w:r w:rsidRPr="002A3A4F">
        <w:rPr>
          <w:rPrChange w:id="348" w:author="CATT" w:date="2024-02-04T16:23:00Z">
            <w:rPr>
              <w:rFonts w:eastAsia="宋体"/>
              <w:lang w:val="en-US" w:eastAsia="zh-CN"/>
            </w:rPr>
          </w:rPrChange>
        </w:rPr>
        <w:tab/>
      </w:r>
      <w:r>
        <w:t>UL 7.5</w:t>
      </w:r>
      <w:ins w:id="349" w:author="CATT" w:date="2024-02-04T16:23:00Z">
        <w:r>
          <w:t xml:space="preserve"> </w:t>
        </w:r>
      </w:ins>
      <w:r>
        <w:t xml:space="preserve">KHz shift for </w:t>
      </w:r>
      <w:proofErr w:type="spellStart"/>
      <w:r>
        <w:t>TDD</w:t>
      </w:r>
      <w:proofErr w:type="spellEnd"/>
      <w:r>
        <w:t xml:space="preserve"> band n40</w:t>
      </w:r>
      <w:bookmarkEnd w:id="342"/>
      <w:bookmarkEnd w:id="343"/>
    </w:p>
    <w:p w14:paraId="42C7568D" w14:textId="77777777" w:rsidR="00777914" w:rsidRDefault="00777914" w:rsidP="00777914">
      <w:pPr>
        <w:spacing w:after="0"/>
        <w:rPr>
          <w:rFonts w:eastAsia="Yu Mincho"/>
        </w:rPr>
      </w:pPr>
      <w:del w:id="350" w:author="CATT" w:date="2024-02-04T16:23:00Z">
        <w:r w:rsidRPr="00535751" w:rsidDel="002A3A4F">
          <w:delText>Requirements for a Rel-1</w:delText>
        </w:r>
        <w:r w:rsidDel="002A3A4F">
          <w:delText>7</w:delText>
        </w:r>
        <w:r w:rsidRPr="00535751" w:rsidDel="002A3A4F">
          <w:delText xml:space="preserve"> UE for </w:delText>
        </w:r>
        <w:r w:rsidDel="002A3A4F">
          <w:delText>UL 7.5KHz shift</w:delText>
        </w:r>
        <w:r w:rsidRPr="00535751" w:rsidDel="002A3A4F">
          <w:delText xml:space="preserve"> </w:delText>
        </w:r>
        <w:r w:rsidDel="002A3A4F">
          <w:delText xml:space="preserve">for TDD band n40 </w:delText>
        </w:r>
        <w:r w:rsidRPr="00535751" w:rsidDel="002A3A4F">
          <w:delText>within FR1 compared to TS 38.101-1 of Rel-1</w:delText>
        </w:r>
        <w:r w:rsidDel="002A3A4F">
          <w:delText>7</w:delText>
        </w:r>
        <w:r w:rsidRPr="00535751" w:rsidDel="002A3A4F">
          <w:delText xml:space="preserve"> [2] are introduced via this clause.</w:delText>
        </w:r>
        <w:r w:rsidDel="002A3A4F">
          <w:delText xml:space="preserve"> </w:delText>
        </w:r>
      </w:del>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w:t>
      </w:r>
      <w:proofErr w:type="spellStart"/>
      <w:r>
        <w:rPr>
          <w:rFonts w:eastAsia="Yu Mincho"/>
        </w:rPr>
        <w:t>SCS</w:t>
      </w:r>
      <w:proofErr w:type="spellEnd"/>
      <w:r>
        <w:rPr>
          <w:rFonts w:eastAsia="Yu Mincho"/>
        </w:rPr>
        <w:t>.</w:t>
      </w:r>
    </w:p>
    <w:p w14:paraId="74502B46" w14:textId="77777777" w:rsidR="00777914" w:rsidRPr="001E56FE" w:rsidRDefault="00777914" w:rsidP="00777914">
      <w:pPr>
        <w:spacing w:after="0"/>
        <w:rPr>
          <w:rFonts w:eastAsia="Yu Mincho"/>
        </w:rPr>
      </w:pPr>
    </w:p>
    <w:p w14:paraId="42990448" w14:textId="77777777" w:rsidR="00777914" w:rsidRPr="00535751" w:rsidRDefault="00777914" w:rsidP="00777914">
      <w:pPr>
        <w:pStyle w:val="TH"/>
      </w:pPr>
      <w:proofErr w:type="gramStart"/>
      <w:r w:rsidRPr="00535751">
        <w:t>Table 5.</w:t>
      </w:r>
      <w:proofErr w:type="gramEnd"/>
      <w:del w:id="351" w:author="CATT" w:date="2024-02-04T16:24:00Z">
        <w:r w:rsidRPr="00535751" w:rsidDel="002A3A4F">
          <w:delText>3</w:delText>
        </w:r>
      </w:del>
      <w:ins w:id="352" w:author="CATT" w:date="2024-02-04T16:24:00Z">
        <w:r>
          <w:t>5a</w:t>
        </w:r>
      </w:ins>
      <w:r w:rsidRPr="00535751">
        <w:t>-</w:t>
      </w:r>
      <w:del w:id="353" w:author="CATT" w:date="2024-02-04T16:24:00Z">
        <w:r w:rsidDel="002A3A4F">
          <w:delText>2</w:delText>
        </w:r>
      </w:del>
      <w:ins w:id="354" w:author="CATT" w:date="2024-02-04T16:24:00Z">
        <w:r>
          <w:t>1</w:t>
        </w:r>
      </w:ins>
      <w:r w:rsidRPr="00535751">
        <w:t xml:space="preserve">: </w:t>
      </w:r>
      <w:r>
        <w:t xml:space="preserve">UL </w:t>
      </w:r>
      <w:proofErr w:type="gramStart"/>
      <w:r>
        <w:t>7.5KHz</w:t>
      </w:r>
      <w:proofErr w:type="gramEnd"/>
      <w:r>
        <w:t xml:space="preserve">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777914" w:rsidRPr="00535751" w14:paraId="17C3004C"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60E8F" w14:textId="77777777" w:rsidR="00777914" w:rsidRPr="00535751" w:rsidRDefault="00777914" w:rsidP="00EB151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1A9339B" w14:textId="77777777" w:rsidR="00777914" w:rsidRPr="00535751" w:rsidRDefault="00777914" w:rsidP="00EB1511">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32D88DE" w14:textId="77777777" w:rsidR="00777914" w:rsidRPr="00535751" w:rsidRDefault="00777914" w:rsidP="00EB151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4E88909" w14:textId="77777777" w:rsidR="00777914" w:rsidRPr="00535751" w:rsidRDefault="00777914" w:rsidP="00EB1511">
            <w:pPr>
              <w:pStyle w:val="TAH"/>
            </w:pPr>
            <w:r w:rsidRPr="00535751">
              <w:t>Release</w:t>
            </w:r>
          </w:p>
          <w:p w14:paraId="27DDF6B0" w14:textId="77777777" w:rsidR="00777914" w:rsidRPr="00535751" w:rsidRDefault="00777914" w:rsidP="00EB151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094D7E4E" w14:textId="77777777" w:rsidR="00777914" w:rsidRPr="00535751" w:rsidRDefault="00777914" w:rsidP="00EB1511">
            <w:pPr>
              <w:pStyle w:val="TAH"/>
            </w:pPr>
            <w:r w:rsidRPr="00535751">
              <w:t>requirements to be fulfilled</w:t>
            </w:r>
          </w:p>
          <w:p w14:paraId="7CF32AEF" w14:textId="77777777" w:rsidR="00777914" w:rsidRPr="00535751" w:rsidRDefault="00777914" w:rsidP="00EB1511">
            <w:pPr>
              <w:pStyle w:val="TAH"/>
            </w:pPr>
            <w:r w:rsidRPr="00535751">
              <w:t xml:space="preserve">(see 38.307 of the </w:t>
            </w:r>
            <w:proofErr w:type="spellStart"/>
            <w:r w:rsidRPr="00535751">
              <w:t>REL</w:t>
            </w:r>
            <w:proofErr w:type="spellEnd"/>
            <w:r w:rsidRPr="00535751">
              <w:t xml:space="preserve"> in which the configuration was introduced)</w:t>
            </w:r>
          </w:p>
        </w:tc>
      </w:tr>
      <w:tr w:rsidR="00777914" w:rsidRPr="00535751" w14:paraId="0A1B303A" w14:textId="77777777" w:rsidTr="00EB1511">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F259F" w14:textId="77777777" w:rsidR="00777914" w:rsidRPr="00535751" w:rsidRDefault="00777914" w:rsidP="00EB1511">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31F94" w14:textId="77777777" w:rsidR="00777914" w:rsidRPr="00535751" w:rsidRDefault="00777914" w:rsidP="00EB1511">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6C5F29EF" w14:textId="77777777" w:rsidR="00777914" w:rsidRPr="00535751" w:rsidRDefault="00777914" w:rsidP="00EB1511">
            <w:pPr>
              <w:pStyle w:val="TAC"/>
            </w:pPr>
            <w:proofErr w:type="spellStart"/>
            <w:r w:rsidRPr="00535751">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9D8A65F" w14:textId="77777777" w:rsidR="00777914" w:rsidRPr="00535751" w:rsidRDefault="00777914" w:rsidP="00EB1511">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73373F" w14:textId="77777777" w:rsidR="00777914" w:rsidRPr="00535751" w:rsidRDefault="00777914" w:rsidP="00EB1511">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5015C75C" w14:textId="77777777" w:rsidR="00777914" w:rsidRDefault="00777914" w:rsidP="00777914"/>
    <w:p w14:paraId="6E8DE74A" w14:textId="77777777" w:rsidR="00777914" w:rsidRPr="005C5834" w:rsidRDefault="00777914" w:rsidP="00777914">
      <w:pPr>
        <w:pStyle w:val="2"/>
      </w:pPr>
      <w:bookmarkStart w:id="355" w:name="_Toc60857392"/>
      <w:bookmarkStart w:id="356" w:name="_Toc61184719"/>
      <w:bookmarkStart w:id="357" w:name="_Toc66389973"/>
      <w:bookmarkStart w:id="358" w:name="_Toc66390028"/>
      <w:bookmarkStart w:id="359" w:name="_Toc74643167"/>
      <w:bookmarkStart w:id="360" w:name="_Toc76540611"/>
      <w:bookmarkStart w:id="361" w:name="_Toc82415395"/>
      <w:bookmarkStart w:id="362" w:name="_Toc89937928"/>
      <w:bookmarkStart w:id="363" w:name="_Toc98752889"/>
      <w:bookmarkStart w:id="364" w:name="_Toc106132096"/>
      <w:bookmarkStart w:id="365" w:name="_Toc115198863"/>
      <w:bookmarkStart w:id="366" w:name="_Toc121932128"/>
      <w:bookmarkStart w:id="367" w:name="_Toc130392154"/>
      <w:bookmarkStart w:id="368" w:name="_Toc137474257"/>
      <w:bookmarkStart w:id="369" w:name="_Toc138875355"/>
      <w:bookmarkStart w:id="370" w:name="_Toc156578881"/>
      <w:r w:rsidRPr="005C5834">
        <w:rPr>
          <w:rFonts w:eastAsia="宋体" w:hint="eastAsia"/>
          <w:lang w:val="en-US" w:eastAsia="zh-CN"/>
        </w:rPr>
        <w:t>5.</w:t>
      </w:r>
      <w:r>
        <w:rPr>
          <w:lang w:val="en-US" w:eastAsia="zh-TW"/>
        </w:rPr>
        <w:t>6</w:t>
      </w:r>
      <w:r w:rsidRPr="005C5834">
        <w:rPr>
          <w:rFonts w:eastAsia="宋体" w:hint="eastAsia"/>
          <w:lang w:val="en-US" w:eastAsia="zh-CN"/>
        </w:rPr>
        <w:tab/>
      </w:r>
      <w:bookmarkEnd w:id="355"/>
      <w:bookmarkEnd w:id="356"/>
      <w:bookmarkEnd w:id="357"/>
      <w:bookmarkEnd w:id="358"/>
      <w:bookmarkEnd w:id="359"/>
      <w:bookmarkEnd w:id="360"/>
      <w:bookmarkEnd w:id="361"/>
      <w:r>
        <w:t>Void</w:t>
      </w:r>
      <w:bookmarkEnd w:id="362"/>
      <w:bookmarkEnd w:id="363"/>
      <w:bookmarkEnd w:id="364"/>
      <w:bookmarkEnd w:id="365"/>
      <w:bookmarkEnd w:id="366"/>
      <w:bookmarkEnd w:id="367"/>
      <w:bookmarkEnd w:id="368"/>
      <w:bookmarkEnd w:id="369"/>
      <w:bookmarkEnd w:id="370"/>
    </w:p>
    <w:p w14:paraId="54EEFE0A" w14:textId="77777777" w:rsidR="00777914" w:rsidRDefault="00777914" w:rsidP="00777914">
      <w:pPr>
        <w:rPr>
          <w:noProof/>
        </w:rPr>
      </w:pPr>
    </w:p>
    <w:p w14:paraId="6F949EB8" w14:textId="77777777" w:rsidR="00777914" w:rsidRPr="005C5834" w:rsidRDefault="00777914" w:rsidP="00777914">
      <w:pPr>
        <w:pStyle w:val="2"/>
      </w:pPr>
      <w:bookmarkStart w:id="371" w:name="_Toc89937929"/>
      <w:bookmarkStart w:id="372" w:name="_Toc98752890"/>
      <w:bookmarkStart w:id="373" w:name="_Toc106132097"/>
      <w:bookmarkStart w:id="374" w:name="_Toc115198864"/>
      <w:bookmarkStart w:id="375" w:name="_Toc121932129"/>
      <w:bookmarkStart w:id="376" w:name="_Toc130392155"/>
      <w:bookmarkStart w:id="377" w:name="_Toc137474258"/>
      <w:bookmarkStart w:id="378" w:name="_Toc138875356"/>
      <w:bookmarkStart w:id="379" w:name="_Toc156578882"/>
      <w:r w:rsidRPr="005C5834">
        <w:rPr>
          <w:rFonts w:eastAsia="宋体" w:hint="eastAsia"/>
          <w:lang w:val="en-US" w:eastAsia="zh-CN"/>
        </w:rPr>
        <w:t>5.</w:t>
      </w:r>
      <w:r w:rsidRPr="005C5834">
        <w:rPr>
          <w:rFonts w:hint="eastAsia"/>
          <w:lang w:val="en-US" w:eastAsia="zh-TW"/>
        </w:rPr>
        <w:t>7</w:t>
      </w:r>
      <w:r w:rsidRPr="005C5834">
        <w:rPr>
          <w:rFonts w:eastAsia="宋体" w:hint="eastAsia"/>
          <w:lang w:val="en-US" w:eastAsia="zh-CN"/>
        </w:rPr>
        <w:tab/>
      </w:r>
      <w:del w:id="380" w:author="CATT" w:date="2024-02-04T16:24:00Z">
        <w:r w:rsidRPr="005C5834" w:rsidDel="007035F5">
          <w:delText xml:space="preserve">Additional </w:delText>
        </w:r>
      </w:del>
      <w:r w:rsidRPr="005C5834">
        <w:t>Inter-band</w:t>
      </w:r>
      <w:r w:rsidRPr="005C5834">
        <w:rPr>
          <w:rFonts w:eastAsia="PMingLiU" w:hint="eastAsia"/>
          <w:lang w:eastAsia="zh-TW"/>
        </w:rPr>
        <w:t xml:space="preserve"> </w:t>
      </w:r>
      <w:proofErr w:type="spellStart"/>
      <w:r w:rsidRPr="005C5834">
        <w:t>EN</w:t>
      </w:r>
      <w:proofErr w:type="spellEnd"/>
      <w:r w:rsidRPr="005C5834">
        <w:t>-DC or NR CA configurations involving shared spectrum access</w:t>
      </w:r>
      <w:bookmarkEnd w:id="371"/>
      <w:bookmarkEnd w:id="372"/>
      <w:bookmarkEnd w:id="373"/>
      <w:bookmarkEnd w:id="374"/>
      <w:bookmarkEnd w:id="375"/>
      <w:bookmarkEnd w:id="376"/>
      <w:bookmarkEnd w:id="377"/>
      <w:bookmarkEnd w:id="378"/>
      <w:bookmarkEnd w:id="379"/>
    </w:p>
    <w:p w14:paraId="3399F7EC" w14:textId="77777777" w:rsidR="00777914" w:rsidRPr="005C5834" w:rsidDel="007035F5" w:rsidRDefault="00777914" w:rsidP="00777914">
      <w:pPr>
        <w:rPr>
          <w:del w:id="381" w:author="CATT" w:date="2024-02-04T16:25:00Z"/>
        </w:rPr>
      </w:pPr>
      <w:del w:id="382" w:author="CATT" w:date="2024-02-04T16:25:00Z">
        <w:r w:rsidRPr="005C5834" w:rsidDel="007035F5">
          <w:delText>Requirements for a Rel-1</w:delText>
        </w:r>
        <w:r w:rsidRPr="005C5834" w:rsidDel="007035F5">
          <w:rPr>
            <w:rFonts w:hint="eastAsia"/>
            <w:lang w:eastAsia="zh-TW"/>
          </w:rPr>
          <w:delText>7</w:delText>
        </w:r>
        <w:r w:rsidRPr="005C5834" w:rsidDel="007035F5">
          <w:delText xml:space="preserve"> UE for additional NR CA, EN-DC, and NR DC configurations involving shared spectrum access compared to TS 38.101-1 of Rel-16 [2] or TS 38.101-3 of Rel-1</w:delText>
        </w:r>
        <w:r w:rsidRPr="005C5834" w:rsidDel="007035F5">
          <w:rPr>
            <w:rFonts w:hint="eastAsia"/>
            <w:lang w:eastAsia="zh-TW"/>
          </w:rPr>
          <w:delText>7</w:delText>
        </w:r>
        <w:r w:rsidRPr="005C5834" w:rsidDel="007035F5">
          <w:delText xml:space="preserve"> [4] are introduced via this clause.</w:delText>
        </w:r>
      </w:del>
    </w:p>
    <w:p w14:paraId="34C8F4F9" w14:textId="77777777" w:rsidR="00777914" w:rsidRPr="005C5834" w:rsidRDefault="00777914" w:rsidP="00777914">
      <w:pPr>
        <w:pStyle w:val="TH"/>
      </w:pPr>
      <w:proofErr w:type="gramStart"/>
      <w:r w:rsidRPr="005C5834">
        <w:t>Table 5.</w:t>
      </w:r>
      <w:proofErr w:type="gramEnd"/>
      <w:del w:id="383" w:author="CATT" w:date="2024-02-04T16:25:00Z">
        <w:r w:rsidRPr="005C5834" w:rsidDel="007035F5">
          <w:rPr>
            <w:rFonts w:eastAsia="宋体"/>
            <w:lang w:eastAsia="zh-CN"/>
          </w:rPr>
          <w:delText>6</w:delText>
        </w:r>
      </w:del>
      <w:ins w:id="384" w:author="CATT" w:date="2024-02-04T16:25:00Z">
        <w:r>
          <w:rPr>
            <w:rFonts w:eastAsia="宋体"/>
            <w:lang w:eastAsia="zh-CN"/>
          </w:rPr>
          <w:t>7</w:t>
        </w:r>
      </w:ins>
      <w:r w:rsidRPr="005C5834">
        <w:t>-1: NR</w:t>
      </w:r>
      <w:r w:rsidRPr="005C5834">
        <w:rPr>
          <w:rFonts w:eastAsia="宋体" w:hint="eastAsia"/>
          <w:lang w:val="en-US" w:eastAsia="zh-CN"/>
        </w:rPr>
        <w:t>-DC</w:t>
      </w:r>
      <w:r w:rsidRPr="005C5834">
        <w:t xml:space="preserve"> within FR1</w:t>
      </w:r>
    </w:p>
    <w:tbl>
      <w:tblPr>
        <w:tblW w:w="5000" w:type="pct"/>
        <w:tblLook w:val="04A0" w:firstRow="1" w:lastRow="0" w:firstColumn="1" w:lastColumn="0" w:noHBand="0" w:noVBand="1"/>
      </w:tblPr>
      <w:tblGrid>
        <w:gridCol w:w="3302"/>
        <w:gridCol w:w="2141"/>
        <w:gridCol w:w="2141"/>
        <w:gridCol w:w="2271"/>
      </w:tblGrid>
      <w:tr w:rsidR="00777914" w:rsidRPr="005C5834" w14:paraId="67BD0E00" w14:textId="77777777" w:rsidTr="00EB1511">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1C6ABEF0" w14:textId="77777777" w:rsidR="00777914" w:rsidRPr="005C5834" w:rsidRDefault="00777914" w:rsidP="00EB1511">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462BC5CB" w14:textId="77777777" w:rsidR="00777914" w:rsidRPr="005C5834" w:rsidRDefault="00777914" w:rsidP="00EB1511">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184FD6F6" w14:textId="77777777" w:rsidR="00777914" w:rsidRPr="005C5834" w:rsidRDefault="00777914" w:rsidP="00EB1511">
            <w:pPr>
              <w:pStyle w:val="TAH"/>
            </w:pPr>
            <w:r w:rsidRPr="005C5834">
              <w:t>Release</w:t>
            </w:r>
          </w:p>
          <w:p w14:paraId="49F66984" w14:textId="77777777" w:rsidR="00777914" w:rsidRPr="005C5834" w:rsidRDefault="00777914" w:rsidP="00EB1511">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0D3AD81B" w14:textId="77777777" w:rsidR="00777914" w:rsidRPr="005C5834" w:rsidRDefault="00777914" w:rsidP="00EB1511">
            <w:pPr>
              <w:pStyle w:val="TAH"/>
            </w:pPr>
            <w:r>
              <w:t>R</w:t>
            </w:r>
            <w:r w:rsidRPr="005C5834">
              <w:t>equirements to be fulfilled</w:t>
            </w:r>
          </w:p>
          <w:p w14:paraId="25812D8C" w14:textId="77777777" w:rsidR="00777914" w:rsidRPr="005C5834" w:rsidRDefault="00777914" w:rsidP="00EB1511">
            <w:pPr>
              <w:pStyle w:val="TAH"/>
            </w:pPr>
            <w:r w:rsidRPr="005C5834">
              <w:t xml:space="preserve">(see 38.307 of the </w:t>
            </w:r>
            <w:proofErr w:type="spellStart"/>
            <w:r w:rsidRPr="005C5834">
              <w:t>REL</w:t>
            </w:r>
            <w:proofErr w:type="spellEnd"/>
            <w:r w:rsidRPr="005C5834">
              <w:t xml:space="preserve"> in which the </w:t>
            </w:r>
            <w:r w:rsidRPr="005C5834">
              <w:rPr>
                <w:rFonts w:eastAsia="宋体"/>
                <w:lang w:val="en-US" w:eastAsia="zh-CN"/>
              </w:rPr>
              <w:t xml:space="preserve"> </w:t>
            </w:r>
            <w:proofErr w:type="spellStart"/>
            <w:r w:rsidRPr="005C5834">
              <w:rPr>
                <w:rFonts w:eastAsia="宋体"/>
                <w:lang w:val="en-US" w:eastAsia="zh-CN"/>
              </w:rPr>
              <w:t>EN</w:t>
            </w:r>
            <w:proofErr w:type="spellEnd"/>
            <w:r w:rsidRPr="005C5834">
              <w:rPr>
                <w:rFonts w:eastAsia="宋体"/>
                <w:lang w:val="en-US" w:eastAsia="zh-CN"/>
              </w:rPr>
              <w:t xml:space="preserve">-DC or NR CA </w:t>
            </w:r>
            <w:r w:rsidRPr="005C5834">
              <w:t>configuration was introduced)</w:t>
            </w:r>
          </w:p>
        </w:tc>
      </w:tr>
      <w:tr w:rsidR="00777914" w:rsidRPr="005C5834" w14:paraId="36C02A4C" w14:textId="77777777" w:rsidTr="00EB1511">
        <w:trPr>
          <w:trHeight w:val="908"/>
        </w:trPr>
        <w:tc>
          <w:tcPr>
            <w:tcW w:w="1676" w:type="pct"/>
            <w:tcBorders>
              <w:top w:val="single" w:sz="4" w:space="0" w:color="auto"/>
              <w:left w:val="single" w:sz="4" w:space="0" w:color="auto"/>
              <w:right w:val="single" w:sz="4" w:space="0" w:color="auto"/>
            </w:tcBorders>
            <w:vAlign w:val="center"/>
          </w:tcPr>
          <w:p w14:paraId="5ACF1467" w14:textId="77777777" w:rsidR="00777914" w:rsidRPr="005C5834" w:rsidRDefault="00777914" w:rsidP="00EB1511">
            <w:pPr>
              <w:pStyle w:val="TAC"/>
            </w:pPr>
            <w:r w:rsidRPr="005C5834">
              <w:rPr>
                <w:rFonts w:eastAsia="宋体"/>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554E9DAA" w14:textId="77777777" w:rsidR="00777914" w:rsidRPr="005C5834" w:rsidRDefault="00777914" w:rsidP="00EB1511">
            <w:pPr>
              <w:pStyle w:val="TAC"/>
            </w:pPr>
            <w:proofErr w:type="spellStart"/>
            <w:r w:rsidRPr="005C5834">
              <w:t>FDD</w:t>
            </w:r>
            <w:proofErr w:type="spellEnd"/>
            <w:r w:rsidRPr="005C5834">
              <w:rPr>
                <w:rFonts w:hint="eastAsia"/>
                <w:lang w:eastAsia="zh-TW"/>
              </w:rPr>
              <w:t xml:space="preserve"> and </w:t>
            </w:r>
            <w:proofErr w:type="spellStart"/>
            <w:r w:rsidRPr="005C5834">
              <w:rPr>
                <w:rFonts w:hint="eastAsia"/>
                <w:lang w:eastAsia="zh-TW"/>
              </w:rPr>
              <w:t>TDD</w:t>
            </w:r>
            <w:proofErr w:type="spellEnd"/>
            <w:r w:rsidRPr="005C5834">
              <w:t xml:space="preserve">, </w:t>
            </w:r>
            <w:proofErr w:type="spellStart"/>
            <w:r w:rsidRPr="005C5834">
              <w:t>TDD</w:t>
            </w:r>
            <w:proofErr w:type="spellEnd"/>
          </w:p>
        </w:tc>
        <w:tc>
          <w:tcPr>
            <w:tcW w:w="1086" w:type="pct"/>
            <w:tcBorders>
              <w:top w:val="single" w:sz="4" w:space="0" w:color="auto"/>
              <w:left w:val="single" w:sz="4" w:space="0" w:color="auto"/>
              <w:bottom w:val="single" w:sz="4" w:space="0" w:color="auto"/>
              <w:right w:val="single" w:sz="4" w:space="0" w:color="auto"/>
            </w:tcBorders>
            <w:vAlign w:val="center"/>
          </w:tcPr>
          <w:p w14:paraId="44037253" w14:textId="77777777" w:rsidR="00777914" w:rsidRPr="005C5834" w:rsidRDefault="00777914" w:rsidP="00EB1511">
            <w:pPr>
              <w:pStyle w:val="TAC"/>
            </w:pPr>
            <w:r w:rsidRPr="005C5834">
              <w:t>Rel-1</w:t>
            </w:r>
            <w:r w:rsidRPr="005C5834">
              <w:rPr>
                <w:rFonts w:eastAsia="宋体"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345C5C0" w14:textId="77777777" w:rsidR="00777914" w:rsidRPr="005C5834" w:rsidRDefault="00777914" w:rsidP="00EB1511">
            <w:pPr>
              <w:pStyle w:val="TAC"/>
            </w:pPr>
            <w:r w:rsidRPr="005C5834">
              <w:t xml:space="preserve">Table B.3.1-1, Table </w:t>
            </w:r>
            <w:r w:rsidRPr="005C5834">
              <w:rPr>
                <w:lang w:eastAsia="ja-JP"/>
              </w:rPr>
              <w:t>B.4.2</w:t>
            </w:r>
            <w:r w:rsidRPr="005C5834">
              <w:rPr>
                <w:rFonts w:hint="eastAsia"/>
                <w:lang w:eastAsia="ja-JP"/>
              </w:rPr>
              <w:t>-1</w:t>
            </w:r>
            <w:r w:rsidRPr="005C5834">
              <w:rPr>
                <w:lang w:eastAsia="ja-JP"/>
              </w:rPr>
              <w:t>, Table B.4.8-1</w:t>
            </w:r>
          </w:p>
        </w:tc>
      </w:tr>
      <w:tr w:rsidR="00777914" w:rsidRPr="005C5834" w14:paraId="4D0BE0A8" w14:textId="77777777" w:rsidTr="00EB1511">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05236D65" w14:textId="77777777" w:rsidR="00777914" w:rsidRPr="005C5834" w:rsidRDefault="00777914" w:rsidP="00EB1511">
            <w:pPr>
              <w:pStyle w:val="TAC"/>
              <w:rPr>
                <w:rFonts w:eastAsia="宋体"/>
                <w:lang w:val="en-US" w:eastAsia="zh-CN"/>
              </w:rPr>
            </w:pPr>
            <w:r w:rsidRPr="005C5834">
              <w:rPr>
                <w:rFonts w:eastAsia="宋体"/>
                <w:lang w:val="en-US" w:eastAsia="zh-CN"/>
              </w:rPr>
              <w:t xml:space="preserve">Inter-band </w:t>
            </w:r>
            <w:proofErr w:type="spellStart"/>
            <w:r w:rsidRPr="005C5834">
              <w:rPr>
                <w:rFonts w:eastAsia="宋体"/>
                <w:lang w:val="en-US" w:eastAsia="zh-CN"/>
              </w:rPr>
              <w:t>EN</w:t>
            </w:r>
            <w:proofErr w:type="spellEnd"/>
            <w:r w:rsidRPr="005C5834">
              <w:rPr>
                <w:rFonts w:eastAsia="宋体"/>
                <w:lang w:val="en-US" w:eastAsia="zh-CN"/>
              </w:rPr>
              <w:t>-DC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3B286F9E" w14:textId="77777777" w:rsidR="00777914" w:rsidRPr="005C5834" w:rsidRDefault="00777914" w:rsidP="00EB1511">
            <w:pPr>
              <w:pStyle w:val="TAC"/>
            </w:pPr>
            <w:proofErr w:type="spellStart"/>
            <w:r w:rsidRPr="005C5834">
              <w:t>FDD</w:t>
            </w:r>
            <w:proofErr w:type="spellEnd"/>
            <w:r w:rsidRPr="005C5834">
              <w:rPr>
                <w:rFonts w:hint="eastAsia"/>
                <w:lang w:eastAsia="zh-TW"/>
              </w:rPr>
              <w:t xml:space="preserve"> and </w:t>
            </w:r>
            <w:proofErr w:type="spellStart"/>
            <w:r w:rsidRPr="005C5834">
              <w:rPr>
                <w:rFonts w:hint="eastAsia"/>
                <w:lang w:eastAsia="zh-TW"/>
              </w:rPr>
              <w:t>TDD</w:t>
            </w:r>
            <w:proofErr w:type="spellEnd"/>
            <w:r w:rsidRPr="005C5834">
              <w:t xml:space="preserve">, </w:t>
            </w:r>
            <w:proofErr w:type="spellStart"/>
            <w:r w:rsidRPr="005C5834">
              <w:t>TDD</w:t>
            </w:r>
            <w:proofErr w:type="spellEnd"/>
          </w:p>
        </w:tc>
        <w:tc>
          <w:tcPr>
            <w:tcW w:w="1086" w:type="pct"/>
            <w:tcBorders>
              <w:top w:val="single" w:sz="4" w:space="0" w:color="auto"/>
              <w:left w:val="single" w:sz="4" w:space="0" w:color="auto"/>
              <w:bottom w:val="single" w:sz="4" w:space="0" w:color="auto"/>
              <w:right w:val="single" w:sz="4" w:space="0" w:color="auto"/>
            </w:tcBorders>
            <w:vAlign w:val="center"/>
          </w:tcPr>
          <w:p w14:paraId="194ED585" w14:textId="77777777" w:rsidR="00777914" w:rsidRPr="005C5834" w:rsidRDefault="00777914" w:rsidP="00EB1511">
            <w:pPr>
              <w:pStyle w:val="TAC"/>
            </w:pPr>
            <w:r w:rsidRPr="005C5834">
              <w:t>Rel-1</w:t>
            </w:r>
            <w:r w:rsidRPr="005C5834">
              <w:rPr>
                <w:rFonts w:eastAsia="宋体"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0620FFC" w14:textId="77777777" w:rsidR="00777914" w:rsidRPr="005C5834" w:rsidRDefault="00777914" w:rsidP="00EB1511">
            <w:pPr>
              <w:pStyle w:val="TAC"/>
            </w:pPr>
            <w:r w:rsidRPr="005C5834">
              <w:t xml:space="preserve">Table </w:t>
            </w:r>
            <w:r w:rsidRPr="005C5834">
              <w:rPr>
                <w:lang w:eastAsia="ja-JP"/>
              </w:rPr>
              <w:t>B.4.6</w:t>
            </w:r>
            <w:r w:rsidRPr="005C5834">
              <w:rPr>
                <w:rFonts w:hint="eastAsia"/>
                <w:lang w:eastAsia="ja-JP"/>
              </w:rPr>
              <w:t>-1</w:t>
            </w:r>
          </w:p>
        </w:tc>
      </w:tr>
      <w:tr w:rsidR="00777914" w:rsidRPr="005C5834" w14:paraId="26A18DD3" w14:textId="77777777" w:rsidTr="00EB1511">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5BB66A04" w14:textId="77777777" w:rsidR="00777914" w:rsidRPr="005C5834" w:rsidRDefault="00777914" w:rsidP="00EB1511">
            <w:pPr>
              <w:pStyle w:val="TAC"/>
              <w:rPr>
                <w:rFonts w:eastAsia="宋体"/>
                <w:lang w:val="en-US" w:eastAsia="zh-CN"/>
              </w:rPr>
            </w:pPr>
            <w:r w:rsidRPr="005C5834">
              <w:rPr>
                <w:rFonts w:eastAsia="宋体"/>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000E13A4" w14:textId="77777777" w:rsidR="00777914" w:rsidRPr="005C5834" w:rsidRDefault="00777914" w:rsidP="00EB1511">
            <w:pPr>
              <w:pStyle w:val="TAC"/>
            </w:pPr>
            <w:proofErr w:type="spellStart"/>
            <w:r w:rsidRPr="005C5834">
              <w:t>FDD</w:t>
            </w:r>
            <w:proofErr w:type="spellEnd"/>
            <w:r w:rsidRPr="005C5834">
              <w:rPr>
                <w:rFonts w:hint="eastAsia"/>
                <w:lang w:eastAsia="zh-TW"/>
              </w:rPr>
              <w:t xml:space="preserve"> and </w:t>
            </w:r>
            <w:proofErr w:type="spellStart"/>
            <w:r w:rsidRPr="005C5834">
              <w:rPr>
                <w:rFonts w:hint="eastAsia"/>
                <w:lang w:eastAsia="zh-TW"/>
              </w:rPr>
              <w:t>TDD</w:t>
            </w:r>
            <w:proofErr w:type="spellEnd"/>
            <w:r w:rsidRPr="005C5834">
              <w:t xml:space="preserve">, </w:t>
            </w:r>
            <w:proofErr w:type="spellStart"/>
            <w:r w:rsidRPr="005C5834">
              <w:t>TDD</w:t>
            </w:r>
            <w:proofErr w:type="spellEnd"/>
          </w:p>
        </w:tc>
        <w:tc>
          <w:tcPr>
            <w:tcW w:w="1086" w:type="pct"/>
            <w:tcBorders>
              <w:top w:val="single" w:sz="4" w:space="0" w:color="auto"/>
              <w:left w:val="single" w:sz="4" w:space="0" w:color="auto"/>
              <w:bottom w:val="single" w:sz="4" w:space="0" w:color="auto"/>
              <w:right w:val="single" w:sz="4" w:space="0" w:color="auto"/>
            </w:tcBorders>
            <w:vAlign w:val="center"/>
          </w:tcPr>
          <w:p w14:paraId="37143B8B" w14:textId="77777777" w:rsidR="00777914" w:rsidRPr="005C5834" w:rsidRDefault="00777914" w:rsidP="00EB1511">
            <w:pPr>
              <w:pStyle w:val="TAC"/>
            </w:pPr>
            <w:r w:rsidRPr="005C5834">
              <w:t>Rel-1</w:t>
            </w:r>
            <w:r w:rsidRPr="005C5834">
              <w:rPr>
                <w:rFonts w:eastAsia="宋体"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1E3D097C" w14:textId="77777777" w:rsidR="00777914" w:rsidRPr="005C5834" w:rsidRDefault="00777914" w:rsidP="00EB1511">
            <w:pPr>
              <w:pStyle w:val="TAC"/>
            </w:pPr>
            <w:r w:rsidRPr="005C5834">
              <w:t xml:space="preserve">Table </w:t>
            </w:r>
            <w:r w:rsidRPr="005C5834">
              <w:rPr>
                <w:lang w:eastAsia="ja-JP"/>
              </w:rPr>
              <w:t>B.4.5</w:t>
            </w:r>
            <w:r w:rsidRPr="005C5834">
              <w:rPr>
                <w:rFonts w:hint="eastAsia"/>
                <w:lang w:eastAsia="ja-JP"/>
              </w:rPr>
              <w:t>-1</w:t>
            </w:r>
          </w:p>
        </w:tc>
      </w:tr>
    </w:tbl>
    <w:p w14:paraId="1ECA9ED6" w14:textId="77777777" w:rsidR="00777914" w:rsidRDefault="00777914" w:rsidP="00777914"/>
    <w:p w14:paraId="5E3C40A5" w14:textId="77777777" w:rsidR="00777914" w:rsidRDefault="00777914" w:rsidP="00777914">
      <w:pPr>
        <w:pStyle w:val="2"/>
      </w:pPr>
      <w:bookmarkStart w:id="385" w:name="_Toc106132098"/>
      <w:bookmarkStart w:id="386" w:name="_Toc115198865"/>
      <w:bookmarkStart w:id="387" w:name="_Toc121932130"/>
      <w:bookmarkStart w:id="388" w:name="_Toc130392156"/>
      <w:bookmarkStart w:id="389" w:name="_Toc137474259"/>
      <w:bookmarkStart w:id="390" w:name="_Toc138875357"/>
      <w:bookmarkStart w:id="391" w:name="_Toc156578883"/>
      <w:r>
        <w:t>5.</w:t>
      </w:r>
      <w:r>
        <w:rPr>
          <w:lang w:eastAsia="zh-CN"/>
        </w:rPr>
        <w:t>8</w:t>
      </w:r>
      <w:r>
        <w:tab/>
        <w:t>Additional V2X configurations for NR frequency range 1</w:t>
      </w:r>
      <w:bookmarkEnd w:id="385"/>
      <w:bookmarkEnd w:id="386"/>
      <w:bookmarkEnd w:id="387"/>
      <w:bookmarkEnd w:id="388"/>
      <w:bookmarkEnd w:id="389"/>
      <w:bookmarkEnd w:id="390"/>
      <w:bookmarkEnd w:id="391"/>
    </w:p>
    <w:p w14:paraId="4888F007" w14:textId="77777777" w:rsidR="00777914" w:rsidDel="007035F5" w:rsidRDefault="00777914" w:rsidP="00777914">
      <w:pPr>
        <w:rPr>
          <w:del w:id="392" w:author="CATT" w:date="2024-02-04T16:25:00Z"/>
        </w:rPr>
      </w:pPr>
      <w:del w:id="393" w:author="CATT" w:date="2024-02-04T16:25:00Z">
        <w:r w:rsidRPr="005C5834" w:rsidDel="007035F5">
          <w:delText>Requirements for a Rel-1</w:delText>
        </w:r>
        <w:r w:rsidDel="007035F5">
          <w:rPr>
            <w:lang w:eastAsia="zh-TW"/>
          </w:rPr>
          <w:delText>8</w:delText>
        </w:r>
        <w:r w:rsidRPr="005C5834" w:rsidDel="007035F5">
          <w:delText xml:space="preserve"> UE for additional NR </w:delText>
        </w:r>
        <w:r w:rsidDel="007035F5">
          <w:delText>SL</w:delText>
        </w:r>
        <w:r w:rsidRPr="005C5834" w:rsidDel="007035F5">
          <w:delText xml:space="preserve"> configurations involving </w:delText>
        </w:r>
        <w:r w:rsidDel="007035F5">
          <w:delText>V2X con-current operation</w:delText>
        </w:r>
        <w:r w:rsidRPr="005C5834" w:rsidDel="007035F5">
          <w:delText xml:space="preserve"> compared to TS 38.101-1 of Rel-1</w:delText>
        </w:r>
        <w:r w:rsidDel="007035F5">
          <w:rPr>
            <w:lang w:eastAsia="zh-TW"/>
          </w:rPr>
          <w:delText>8</w:delText>
        </w:r>
        <w:r w:rsidRPr="005C5834" w:rsidDel="007035F5">
          <w:delText xml:space="preserve"> [4] are introduced via this clause.</w:delText>
        </w:r>
      </w:del>
    </w:p>
    <w:p w14:paraId="486D2092" w14:textId="77777777" w:rsidR="00777914" w:rsidRDefault="00777914" w:rsidP="00777914">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777914" w14:paraId="381F1EFD" w14:textId="77777777" w:rsidTr="00EB1511">
        <w:tc>
          <w:tcPr>
            <w:tcW w:w="1844" w:type="dxa"/>
            <w:tcBorders>
              <w:top w:val="single" w:sz="4" w:space="0" w:color="auto"/>
              <w:left w:val="single" w:sz="4" w:space="0" w:color="auto"/>
              <w:bottom w:val="single" w:sz="4" w:space="0" w:color="auto"/>
              <w:right w:val="single" w:sz="4" w:space="0" w:color="auto"/>
            </w:tcBorders>
            <w:vAlign w:val="center"/>
            <w:hideMark/>
          </w:tcPr>
          <w:p w14:paraId="1D876DB0" w14:textId="77777777" w:rsidR="00777914" w:rsidRDefault="00777914" w:rsidP="00EB1511">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87BAF2" w14:textId="77777777" w:rsidR="00777914" w:rsidRDefault="00777914" w:rsidP="00EB1511">
            <w:pPr>
              <w:pStyle w:val="TAH"/>
              <w:rPr>
                <w:rFonts w:cs="Arial"/>
              </w:rPr>
            </w:pPr>
            <w:r>
              <w:rPr>
                <w:rFonts w:cs="Arial"/>
              </w:rPr>
              <w:t>Release</w:t>
            </w:r>
          </w:p>
          <w:p w14:paraId="451BD717" w14:textId="77777777" w:rsidR="00777914" w:rsidRDefault="00777914" w:rsidP="00EB1511">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58176CE3" w14:textId="77777777" w:rsidR="00777914" w:rsidRDefault="00777914" w:rsidP="00EB1511">
            <w:pPr>
              <w:pStyle w:val="TAH"/>
              <w:jc w:val="left"/>
              <w:rPr>
                <w:rFonts w:cs="Arial"/>
              </w:rPr>
            </w:pPr>
            <w:r>
              <w:rPr>
                <w:rFonts w:cs="Arial"/>
              </w:rPr>
              <w:t>Requirements to be fulfilled</w:t>
            </w:r>
          </w:p>
          <w:p w14:paraId="15B93103" w14:textId="77777777" w:rsidR="00777914" w:rsidRDefault="00777914" w:rsidP="00EB1511">
            <w:pPr>
              <w:pStyle w:val="TAH"/>
              <w:jc w:val="left"/>
              <w:rPr>
                <w:rFonts w:cs="Arial"/>
              </w:rPr>
            </w:pPr>
            <w:r>
              <w:rPr>
                <w:rFonts w:cs="Arial"/>
              </w:rPr>
              <w:t xml:space="preserve">(see 38.307 of the </w:t>
            </w:r>
            <w:proofErr w:type="spellStart"/>
            <w:r>
              <w:rPr>
                <w:rFonts w:cs="Arial"/>
              </w:rPr>
              <w:t>REL</w:t>
            </w:r>
            <w:proofErr w:type="spellEnd"/>
            <w:r>
              <w:rPr>
                <w:rFonts w:cs="Arial"/>
              </w:rPr>
              <w:t xml:space="preserve">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C99ECD2" w14:textId="77777777" w:rsidR="00777914" w:rsidRDefault="00777914" w:rsidP="00EB1511">
            <w:pPr>
              <w:pStyle w:val="TAH"/>
              <w:rPr>
                <w:rFonts w:cs="Arial"/>
              </w:rPr>
            </w:pPr>
            <w:r>
              <w:rPr>
                <w:rFonts w:cs="Arial"/>
              </w:rPr>
              <w:t>Further information</w:t>
            </w:r>
          </w:p>
        </w:tc>
      </w:tr>
      <w:tr w:rsidR="00777914" w14:paraId="3DCDF360" w14:textId="77777777" w:rsidTr="00EB1511">
        <w:tc>
          <w:tcPr>
            <w:tcW w:w="1844" w:type="dxa"/>
            <w:tcBorders>
              <w:top w:val="single" w:sz="4" w:space="0" w:color="auto"/>
              <w:left w:val="single" w:sz="4" w:space="0" w:color="auto"/>
              <w:bottom w:val="single" w:sz="4" w:space="0" w:color="auto"/>
              <w:right w:val="single" w:sz="4" w:space="0" w:color="auto"/>
            </w:tcBorders>
          </w:tcPr>
          <w:p w14:paraId="1CF49C90" w14:textId="77777777" w:rsidR="00777914" w:rsidRDefault="00777914" w:rsidP="00EB1511">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27132E" w14:textId="77777777" w:rsidR="00777914" w:rsidRDefault="00777914" w:rsidP="00EB1511">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4917C7DE" w14:textId="77777777" w:rsidR="00777914" w:rsidRDefault="00777914" w:rsidP="00EB1511">
            <w:pPr>
              <w:pStyle w:val="TAC"/>
              <w:jc w:val="left"/>
              <w:rPr>
                <w:rFonts w:cs="Arial"/>
              </w:rPr>
            </w:pPr>
            <w:r w:rsidRPr="00535751">
              <w:t>Table B.4.</w:t>
            </w:r>
            <w:r>
              <w:t>12</w:t>
            </w:r>
            <w:r w:rsidRPr="00535751">
              <w:t>-1</w:t>
            </w:r>
            <w:r>
              <w:t xml:space="preserve">, </w:t>
            </w:r>
            <w:r w:rsidRPr="00535751">
              <w:t>Table B.4.</w:t>
            </w:r>
            <w:r>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05B68BD" w14:textId="77777777" w:rsidR="00777914" w:rsidRDefault="00777914" w:rsidP="00EB1511">
            <w:pPr>
              <w:pStyle w:val="TAL"/>
              <w:rPr>
                <w:lang w:eastAsia="zh-CN"/>
              </w:rPr>
            </w:pPr>
            <w:r>
              <w:rPr>
                <w:lang w:eastAsia="zh-CN"/>
              </w:rPr>
              <w:t xml:space="preserve">NR V2X new bands, intra-band/inter-band con-current operation, SL </w:t>
            </w:r>
            <w:proofErr w:type="spellStart"/>
            <w:r>
              <w:rPr>
                <w:lang w:eastAsia="zh-CN"/>
              </w:rPr>
              <w:t>MIMO</w:t>
            </w:r>
            <w:proofErr w:type="spellEnd"/>
            <w:r>
              <w:rPr>
                <w:lang w:eastAsia="zh-CN"/>
              </w:rPr>
              <w:t>/</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t>12</w:t>
            </w:r>
            <w:r w:rsidRPr="00535751">
              <w:t>-1</w:t>
            </w:r>
            <w:r>
              <w:t xml:space="preserve">, </w:t>
            </w:r>
            <w:r w:rsidRPr="00535751">
              <w:t>Table B.4.</w:t>
            </w:r>
            <w:r>
              <w:t>12</w:t>
            </w:r>
            <w:r w:rsidRPr="00535751">
              <w:t>-</w:t>
            </w:r>
            <w:r>
              <w:t>2</w:t>
            </w:r>
          </w:p>
        </w:tc>
      </w:tr>
    </w:tbl>
    <w:p w14:paraId="20FE861D" w14:textId="77777777" w:rsidR="00777914" w:rsidRPr="00FF2E28" w:rsidRDefault="00777914" w:rsidP="00777914"/>
    <w:p w14:paraId="5F6BD103" w14:textId="77777777" w:rsidR="00777914" w:rsidRPr="00E268E8" w:rsidRDefault="00777914" w:rsidP="00777914">
      <w:pPr>
        <w:keepNext/>
        <w:keepLines/>
        <w:spacing w:before="180"/>
        <w:outlineLvl w:val="1"/>
        <w:rPr>
          <w:rFonts w:ascii="Arial" w:hAnsi="Arial"/>
          <w:sz w:val="32"/>
        </w:rPr>
      </w:pPr>
      <w:bookmarkStart w:id="394" w:name="_Toc21098347"/>
      <w:bookmarkStart w:id="395" w:name="_Toc29470574"/>
      <w:bookmarkStart w:id="396" w:name="_Toc37141942"/>
      <w:bookmarkStart w:id="397" w:name="_Toc37141993"/>
      <w:bookmarkStart w:id="398" w:name="_Toc37142045"/>
      <w:bookmarkStart w:id="399" w:name="_Toc37269048"/>
      <w:bookmarkStart w:id="400" w:name="_Toc37269091"/>
      <w:bookmarkStart w:id="401" w:name="_Toc45907614"/>
      <w:bookmarkStart w:id="402" w:name="_Toc52564796"/>
      <w:bookmarkStart w:id="403" w:name="_Toc60857175"/>
      <w:bookmarkStart w:id="404" w:name="_Toc60857246"/>
      <w:bookmarkStart w:id="405" w:name="_Toc61185245"/>
      <w:bookmarkStart w:id="406" w:name="_Toc61185325"/>
      <w:bookmarkStart w:id="407" w:name="_Toc61185373"/>
      <w:bookmarkStart w:id="408" w:name="_Toc66390477"/>
      <w:bookmarkStart w:id="409" w:name="_Toc66390579"/>
      <w:bookmarkStart w:id="410" w:name="_Toc68701989"/>
      <w:bookmarkStart w:id="411" w:name="_Toc68702476"/>
      <w:bookmarkStart w:id="412" w:name="_Toc68702594"/>
      <w:bookmarkStart w:id="413" w:name="_Toc68702699"/>
      <w:bookmarkStart w:id="414" w:name="_Toc68702778"/>
      <w:bookmarkStart w:id="415" w:name="_Toc74643114"/>
      <w:bookmarkStart w:id="416" w:name="_Toc76540678"/>
      <w:bookmarkStart w:id="417" w:name="_Toc82415027"/>
      <w:bookmarkStart w:id="418" w:name="_Toc89937930"/>
      <w:bookmarkStart w:id="419" w:name="_Toc98752891"/>
      <w:bookmarkStart w:id="420" w:name="_Toc106132099"/>
      <w:bookmarkStart w:id="421" w:name="_Toc115198866"/>
      <w:bookmarkStart w:id="422" w:name="_Toc121932131"/>
      <w:bookmarkStart w:id="423" w:name="_Toc130392157"/>
      <w:bookmarkStart w:id="424" w:name="_Toc137474260"/>
      <w:bookmarkStart w:id="425" w:name="_Toc138875358"/>
      <w:r w:rsidRPr="00E268E8">
        <w:rPr>
          <w:rFonts w:ascii="Arial" w:hAnsi="Arial"/>
          <w:sz w:val="32"/>
        </w:rPr>
        <w:t>5.</w:t>
      </w:r>
      <w:r>
        <w:rPr>
          <w:rFonts w:ascii="Arial" w:hAnsi="Arial"/>
          <w:sz w:val="32"/>
        </w:rPr>
        <w:t>9</w:t>
      </w:r>
      <w:r w:rsidRPr="00E268E8">
        <w:rPr>
          <w:rFonts w:ascii="Arial" w:hAnsi="Arial"/>
          <w:sz w:val="32"/>
        </w:rPr>
        <w:tab/>
      </w:r>
      <w:del w:id="426" w:author="CATT" w:date="2024-02-04T16:25:00Z">
        <w:r w:rsidRPr="00E268E8" w:rsidDel="007035F5">
          <w:rPr>
            <w:rFonts w:ascii="Arial" w:hAnsi="Arial"/>
            <w:sz w:val="32"/>
          </w:rPr>
          <w:delText xml:space="preserve">Additional </w:delText>
        </w:r>
        <w:r w:rsidDel="007035F5">
          <w:rPr>
            <w:rFonts w:ascii="Arial" w:hAnsi="Arial"/>
            <w:sz w:val="32"/>
          </w:rPr>
          <w:delText xml:space="preserve">operating </w:delText>
        </w:r>
      </w:del>
      <w:ins w:id="427" w:author="CATT" w:date="2024-02-04T16:25:00Z">
        <w:r>
          <w:rPr>
            <w:rFonts w:ascii="Arial" w:hAnsi="Arial"/>
            <w:sz w:val="32"/>
          </w:rPr>
          <w:t xml:space="preserve">Operating </w:t>
        </w:r>
      </w:ins>
      <w:r>
        <w:rPr>
          <w:rFonts w:ascii="Arial" w:hAnsi="Arial"/>
          <w:sz w:val="32"/>
        </w:rPr>
        <w:t>bands</w:t>
      </w:r>
      <w:r w:rsidRPr="00E268E8">
        <w:rPr>
          <w:rFonts w:ascii="Arial" w:hAnsi="Arial"/>
          <w:sz w:val="32"/>
        </w:rPr>
        <w:t xml:space="preserve"> for </w:t>
      </w:r>
      <w:r>
        <w:rPr>
          <w:rFonts w:ascii="Arial" w:hAnsi="Arial"/>
          <w:sz w:val="32"/>
        </w:rPr>
        <w:t xml:space="preserve">Redcap for </w:t>
      </w:r>
      <w:r w:rsidRPr="00E268E8">
        <w:rPr>
          <w:rFonts w:ascii="Arial" w:hAnsi="Arial"/>
          <w:sz w:val="32"/>
        </w:rPr>
        <w:t>NR frequency range 1</w:t>
      </w:r>
    </w:p>
    <w:p w14:paraId="463E4F0F" w14:textId="77777777" w:rsidR="00777914" w:rsidDel="007035F5" w:rsidRDefault="00777914" w:rsidP="00777914">
      <w:pPr>
        <w:rPr>
          <w:del w:id="428" w:author="CATT" w:date="2024-02-04T16:25:00Z"/>
        </w:rPr>
      </w:pPr>
      <w:del w:id="429" w:author="CATT" w:date="2024-02-04T16:25:00Z">
        <w:r w:rsidRPr="00B20F88" w:rsidDel="007035F5">
          <w:delText>Requirements for a Rel-1</w:delText>
        </w:r>
        <w:r w:rsidDel="007035F5">
          <w:delText xml:space="preserve">8 Redcap </w:delText>
        </w:r>
        <w:r w:rsidRPr="00B20F88" w:rsidDel="007035F5">
          <w:delText xml:space="preserve">UE for additional </w:delText>
        </w:r>
        <w:r w:rsidDel="007035F5">
          <w:delText>operating bands</w:delText>
        </w:r>
        <w:r w:rsidRPr="00B20F88" w:rsidDel="007035F5">
          <w:delText xml:space="preserve"> within FR1 compared to TS 38.101-1 of Rel-1</w:delText>
        </w:r>
        <w:r w:rsidDel="007035F5">
          <w:delText>8</w:delText>
        </w:r>
        <w:r w:rsidRPr="00B20F88" w:rsidDel="007035F5">
          <w:delText xml:space="preserve"> [2] are introduced via this clause.</w:delText>
        </w:r>
        <w:r w:rsidDel="007035F5">
          <w:delText xml:space="preserve"> </w:delText>
        </w:r>
      </w:del>
    </w:p>
    <w:p w14:paraId="5F6BCCA9" w14:textId="77777777" w:rsidR="00777914" w:rsidRDefault="00777914">
      <w:pPr>
        <w:pStyle w:val="TH"/>
        <w:pPrChange w:id="430" w:author="CATT" w:date="2024-02-05T16:21:00Z">
          <w:pPr>
            <w:ind w:left="1700" w:firstLine="288"/>
          </w:pPr>
        </w:pPrChange>
      </w:pPr>
      <w:r w:rsidRPr="000C1F54">
        <w:t>Table 5.</w:t>
      </w:r>
      <w:r>
        <w:t>9</w:t>
      </w:r>
      <w:r w:rsidRPr="000C1F54">
        <w:t xml:space="preserve">-1: NR </w:t>
      </w:r>
      <w:proofErr w:type="spellStart"/>
      <w:r>
        <w:t>RedCap</w:t>
      </w:r>
      <w:proofErr w:type="spellEnd"/>
      <w:r>
        <w:t xml:space="preserve"> operating band</w:t>
      </w:r>
    </w:p>
    <w:tbl>
      <w:tblPr>
        <w:tblW w:w="9768" w:type="dxa"/>
        <w:tblInd w:w="108" w:type="dxa"/>
        <w:tblLook w:val="04A0" w:firstRow="1" w:lastRow="0" w:firstColumn="1" w:lastColumn="0" w:noHBand="0" w:noVBand="1"/>
      </w:tblPr>
      <w:tblGrid>
        <w:gridCol w:w="2088"/>
        <w:gridCol w:w="1357"/>
        <w:gridCol w:w="1611"/>
        <w:gridCol w:w="222"/>
        <w:gridCol w:w="4490"/>
      </w:tblGrid>
      <w:tr w:rsidR="00777914" w14:paraId="5ABF2BF4" w14:textId="77777777" w:rsidTr="00EB1511">
        <w:trPr>
          <w:trHeight w:val="26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9763E8" w14:textId="77777777" w:rsidR="00777914" w:rsidRDefault="00777914" w:rsidP="00EB1511">
            <w:pPr>
              <w:pStyle w:val="TAH"/>
              <w:rPr>
                <w:rFonts w:cs="Arial"/>
              </w:rPr>
            </w:pPr>
            <w:r>
              <w:rPr>
                <w:rFonts w:cs="Arial"/>
              </w:rPr>
              <w:t>Feature</w:t>
            </w:r>
          </w:p>
        </w:tc>
        <w:tc>
          <w:tcPr>
            <w:tcW w:w="0" w:type="auto"/>
            <w:tcBorders>
              <w:top w:val="single" w:sz="4" w:space="0" w:color="auto"/>
              <w:left w:val="nil"/>
              <w:bottom w:val="single" w:sz="4" w:space="0" w:color="auto"/>
              <w:right w:val="single" w:sz="4" w:space="0" w:color="auto"/>
            </w:tcBorders>
            <w:noWrap/>
            <w:vAlign w:val="center"/>
          </w:tcPr>
          <w:p w14:paraId="5BE0A66D" w14:textId="77777777" w:rsidR="00777914" w:rsidRDefault="00777914" w:rsidP="00EB1511">
            <w:pPr>
              <w:pStyle w:val="TAH"/>
              <w:rPr>
                <w:rFonts w:cs="Arial"/>
              </w:rPr>
            </w:pPr>
            <w:r w:rsidRPr="00E12FB6">
              <w:rPr>
                <w:rFonts w:cs="Arial"/>
              </w:rPr>
              <w:t>Duplex-mode</w:t>
            </w:r>
          </w:p>
        </w:tc>
        <w:tc>
          <w:tcPr>
            <w:tcW w:w="0" w:type="auto"/>
            <w:tcBorders>
              <w:top w:val="single" w:sz="4" w:space="0" w:color="auto"/>
              <w:left w:val="nil"/>
              <w:bottom w:val="single" w:sz="4" w:space="0" w:color="auto"/>
              <w:right w:val="nil"/>
            </w:tcBorders>
            <w:vAlign w:val="center"/>
          </w:tcPr>
          <w:p w14:paraId="545D9A0F" w14:textId="77777777" w:rsidR="00777914" w:rsidRPr="006C244A" w:rsidRDefault="00777914" w:rsidP="00EB1511">
            <w:pPr>
              <w:pStyle w:val="TAH"/>
              <w:rPr>
                <w:rFonts w:cs="Arial"/>
              </w:rPr>
            </w:pPr>
            <w:r>
              <w:rPr>
                <w:rFonts w:cs="Arial"/>
              </w:rPr>
              <w:t>Release</w:t>
            </w:r>
          </w:p>
          <w:p w14:paraId="25EC11F5" w14:textId="77777777" w:rsidR="00777914" w:rsidRDefault="00777914" w:rsidP="00EB1511">
            <w:pPr>
              <w:pStyle w:val="TAH"/>
              <w:rPr>
                <w:rFonts w:cs="Arial"/>
                <w:lang w:val="en-US"/>
              </w:rPr>
            </w:pPr>
            <w:r>
              <w:rPr>
                <w:rFonts w:cs="Arial"/>
              </w:rPr>
              <w:t>independent from</w:t>
            </w:r>
          </w:p>
        </w:tc>
        <w:tc>
          <w:tcPr>
            <w:tcW w:w="0" w:type="auto"/>
            <w:tcBorders>
              <w:top w:val="single" w:sz="4" w:space="0" w:color="auto"/>
              <w:left w:val="nil"/>
              <w:bottom w:val="single" w:sz="4" w:space="0" w:color="auto"/>
              <w:right w:val="single" w:sz="4" w:space="0" w:color="auto"/>
            </w:tcBorders>
          </w:tcPr>
          <w:p w14:paraId="6C79BC0B" w14:textId="77777777" w:rsidR="00777914" w:rsidRDefault="00777914" w:rsidP="00EB1511">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2FDC3F" w14:textId="77777777" w:rsidR="00777914" w:rsidRPr="006C244A" w:rsidRDefault="00777914" w:rsidP="00EB1511">
            <w:pPr>
              <w:pStyle w:val="TAH"/>
              <w:rPr>
                <w:rFonts w:cs="Arial"/>
                <w:lang w:val="en-US"/>
              </w:rPr>
            </w:pPr>
            <w:r>
              <w:rPr>
                <w:rFonts w:cs="Arial"/>
                <w:lang w:val="en-US"/>
              </w:rPr>
              <w:t>Requirements to be fulfilled</w:t>
            </w:r>
          </w:p>
          <w:p w14:paraId="68212617" w14:textId="77777777" w:rsidR="00777914" w:rsidRDefault="00777914" w:rsidP="00EB1511">
            <w:pPr>
              <w:pStyle w:val="TAH"/>
              <w:rPr>
                <w:rFonts w:cs="Arial"/>
              </w:rPr>
            </w:pPr>
            <w:r>
              <w:rPr>
                <w:rFonts w:cs="Arial"/>
                <w:lang w:val="en-US"/>
              </w:rPr>
              <w:t xml:space="preserve">(see </w:t>
            </w:r>
            <w:proofErr w:type="spellStart"/>
            <w:r>
              <w:rPr>
                <w:rFonts w:cs="Arial"/>
                <w:lang w:val="en-US"/>
              </w:rPr>
              <w:t>TS</w:t>
            </w:r>
            <w:proofErr w:type="spellEnd"/>
            <w:r>
              <w:rPr>
                <w:rFonts w:cs="Arial"/>
                <w:lang w:val="en-US"/>
              </w:rPr>
              <w:t xml:space="preserve"> 38.307 of the release in which the band was introduced)</w:t>
            </w:r>
          </w:p>
        </w:tc>
      </w:tr>
      <w:tr w:rsidR="00777914" w:rsidRPr="002D1F67" w14:paraId="5D35D848" w14:textId="77777777" w:rsidTr="00EB1511">
        <w:trPr>
          <w:trHeight w:val="269"/>
        </w:trPr>
        <w:tc>
          <w:tcPr>
            <w:tcW w:w="0" w:type="auto"/>
            <w:vMerge w:val="restart"/>
            <w:tcBorders>
              <w:top w:val="single" w:sz="4" w:space="0" w:color="auto"/>
              <w:left w:val="single" w:sz="4" w:space="0" w:color="auto"/>
              <w:right w:val="single" w:sz="4" w:space="0" w:color="auto"/>
            </w:tcBorders>
            <w:noWrap/>
            <w:vAlign w:val="center"/>
            <w:hideMark/>
          </w:tcPr>
          <w:p w14:paraId="7306032F" w14:textId="77777777" w:rsidR="00777914" w:rsidRDefault="00777914" w:rsidP="00EB1511">
            <w:pPr>
              <w:pStyle w:val="TAL"/>
              <w:jc w:val="center"/>
            </w:pPr>
            <w:r>
              <w:t>Redcap operating band</w:t>
            </w:r>
          </w:p>
        </w:tc>
        <w:tc>
          <w:tcPr>
            <w:tcW w:w="0" w:type="auto"/>
            <w:vMerge w:val="restart"/>
            <w:tcBorders>
              <w:top w:val="single" w:sz="4" w:space="0" w:color="auto"/>
              <w:left w:val="nil"/>
              <w:right w:val="single" w:sz="4" w:space="0" w:color="auto"/>
            </w:tcBorders>
            <w:noWrap/>
            <w:vAlign w:val="center"/>
          </w:tcPr>
          <w:p w14:paraId="48B51038" w14:textId="77777777" w:rsidR="00777914" w:rsidRDefault="00777914" w:rsidP="00EB1511">
            <w:pPr>
              <w:pStyle w:val="TAL"/>
              <w:jc w:val="center"/>
            </w:pPr>
            <w:proofErr w:type="spellStart"/>
            <w:r>
              <w:t>FDD</w:t>
            </w:r>
            <w:proofErr w:type="spellEnd"/>
          </w:p>
        </w:tc>
        <w:tc>
          <w:tcPr>
            <w:tcW w:w="0" w:type="auto"/>
            <w:vMerge w:val="restart"/>
            <w:tcBorders>
              <w:top w:val="single" w:sz="4" w:space="0" w:color="auto"/>
              <w:left w:val="nil"/>
              <w:right w:val="nil"/>
            </w:tcBorders>
            <w:vAlign w:val="center"/>
          </w:tcPr>
          <w:p w14:paraId="653C0EA1" w14:textId="77777777" w:rsidR="00777914" w:rsidRPr="002D1F67" w:rsidRDefault="00777914" w:rsidP="00EB1511">
            <w:pPr>
              <w:pStyle w:val="TAL"/>
              <w:jc w:val="center"/>
              <w:rPr>
                <w:lang w:eastAsia="zh-CN"/>
              </w:rPr>
            </w:pPr>
            <w:r>
              <w:t>Rel-17</w:t>
            </w:r>
          </w:p>
        </w:tc>
        <w:tc>
          <w:tcPr>
            <w:tcW w:w="0" w:type="auto"/>
            <w:tcBorders>
              <w:top w:val="single" w:sz="4" w:space="0" w:color="auto"/>
              <w:left w:val="nil"/>
              <w:right w:val="single" w:sz="4" w:space="0" w:color="auto"/>
            </w:tcBorders>
          </w:tcPr>
          <w:p w14:paraId="4C0A31F8" w14:textId="77777777" w:rsidR="00777914" w:rsidRPr="002D1F67" w:rsidRDefault="00777914" w:rsidP="00EB1511">
            <w:pPr>
              <w:pStyle w:val="TAL"/>
              <w:jc w:val="center"/>
              <w:rPr>
                <w:lang w:eastAsia="zh-CN"/>
              </w:rPr>
            </w:pPr>
          </w:p>
        </w:tc>
        <w:tc>
          <w:tcPr>
            <w:tcW w:w="0" w:type="auto"/>
            <w:vMerge w:val="restart"/>
            <w:tcBorders>
              <w:top w:val="single" w:sz="4" w:space="0" w:color="auto"/>
              <w:left w:val="single" w:sz="4" w:space="0" w:color="auto"/>
              <w:right w:val="single" w:sz="4" w:space="0" w:color="auto"/>
            </w:tcBorders>
          </w:tcPr>
          <w:p w14:paraId="3E2BDE1F" w14:textId="77777777" w:rsidR="00777914" w:rsidRDefault="00777914" w:rsidP="00EB1511">
            <w:pPr>
              <w:pStyle w:val="TAL"/>
              <w:jc w:val="center"/>
            </w:pPr>
          </w:p>
          <w:p w14:paraId="33F51BBC" w14:textId="77777777" w:rsidR="00777914" w:rsidRPr="002D1F67" w:rsidRDefault="00777914" w:rsidP="00EB1511">
            <w:pPr>
              <w:pStyle w:val="TAL"/>
              <w:jc w:val="center"/>
              <w:rPr>
                <w:lang w:eastAsia="zh-CN"/>
              </w:rPr>
            </w:pPr>
            <w:r w:rsidRPr="00312747">
              <w:t>Table B.4.14-1</w:t>
            </w:r>
          </w:p>
        </w:tc>
      </w:tr>
      <w:tr w:rsidR="00777914" w14:paraId="57241F6D" w14:textId="77777777" w:rsidTr="00EB1511">
        <w:trPr>
          <w:trHeight w:val="269"/>
        </w:trPr>
        <w:tc>
          <w:tcPr>
            <w:tcW w:w="0" w:type="auto"/>
            <w:vMerge/>
            <w:tcBorders>
              <w:left w:val="single" w:sz="4" w:space="0" w:color="auto"/>
              <w:bottom w:val="single" w:sz="4" w:space="0" w:color="auto"/>
              <w:right w:val="single" w:sz="4" w:space="0" w:color="auto"/>
            </w:tcBorders>
            <w:noWrap/>
            <w:vAlign w:val="center"/>
            <w:hideMark/>
          </w:tcPr>
          <w:p w14:paraId="75B72BF4" w14:textId="77777777" w:rsidR="00777914" w:rsidRPr="002D1F67" w:rsidRDefault="00777914" w:rsidP="00EB1511">
            <w:pPr>
              <w:pStyle w:val="TAL"/>
              <w:jc w:val="center"/>
              <w:rPr>
                <w:lang w:eastAsia="zh-CN"/>
              </w:rPr>
            </w:pPr>
          </w:p>
        </w:tc>
        <w:tc>
          <w:tcPr>
            <w:tcW w:w="0" w:type="auto"/>
            <w:vMerge/>
            <w:tcBorders>
              <w:left w:val="nil"/>
              <w:bottom w:val="single" w:sz="4" w:space="0" w:color="auto"/>
              <w:right w:val="single" w:sz="4" w:space="0" w:color="auto"/>
            </w:tcBorders>
            <w:noWrap/>
            <w:vAlign w:val="center"/>
          </w:tcPr>
          <w:p w14:paraId="0F1E1BC4" w14:textId="77777777" w:rsidR="00777914" w:rsidRDefault="00777914" w:rsidP="00EB1511">
            <w:pPr>
              <w:pStyle w:val="TAL"/>
              <w:jc w:val="center"/>
            </w:pPr>
          </w:p>
        </w:tc>
        <w:tc>
          <w:tcPr>
            <w:tcW w:w="0" w:type="auto"/>
            <w:vMerge/>
            <w:tcBorders>
              <w:left w:val="nil"/>
              <w:bottom w:val="single" w:sz="4" w:space="0" w:color="auto"/>
              <w:right w:val="nil"/>
            </w:tcBorders>
            <w:vAlign w:val="center"/>
          </w:tcPr>
          <w:p w14:paraId="111BE5E1" w14:textId="77777777" w:rsidR="00777914" w:rsidRPr="00312747" w:rsidRDefault="00777914" w:rsidP="00EB1511">
            <w:pPr>
              <w:pStyle w:val="TAL"/>
              <w:jc w:val="center"/>
            </w:pPr>
          </w:p>
        </w:tc>
        <w:tc>
          <w:tcPr>
            <w:tcW w:w="0" w:type="auto"/>
            <w:tcBorders>
              <w:left w:val="nil"/>
              <w:bottom w:val="single" w:sz="4" w:space="0" w:color="auto"/>
              <w:right w:val="single" w:sz="4" w:space="0" w:color="auto"/>
            </w:tcBorders>
          </w:tcPr>
          <w:p w14:paraId="764E9AA3" w14:textId="77777777" w:rsidR="00777914" w:rsidRPr="00312747" w:rsidRDefault="00777914" w:rsidP="00EB1511">
            <w:pPr>
              <w:pStyle w:val="TAL"/>
              <w:jc w:val="center"/>
            </w:pPr>
          </w:p>
        </w:tc>
        <w:tc>
          <w:tcPr>
            <w:tcW w:w="0" w:type="auto"/>
            <w:vMerge/>
            <w:tcBorders>
              <w:left w:val="single" w:sz="4" w:space="0" w:color="auto"/>
              <w:bottom w:val="single" w:sz="4" w:space="0" w:color="auto"/>
              <w:right w:val="single" w:sz="4" w:space="0" w:color="auto"/>
            </w:tcBorders>
          </w:tcPr>
          <w:p w14:paraId="408F5E5E" w14:textId="77777777" w:rsidR="00777914" w:rsidRDefault="00777914" w:rsidP="00EB1511">
            <w:pPr>
              <w:pStyle w:val="TAL"/>
              <w:jc w:val="center"/>
            </w:pPr>
          </w:p>
        </w:tc>
      </w:tr>
    </w:tbl>
    <w:p w14:paraId="1FD68C4A" w14:textId="77777777" w:rsidR="00777914" w:rsidRPr="00B20F88" w:rsidRDefault="00777914" w:rsidP="00777914">
      <w:pPr>
        <w:ind w:left="432" w:firstLine="288"/>
      </w:pPr>
    </w:p>
    <w:p w14:paraId="04D0B7BF" w14:textId="77777777" w:rsidR="00777914" w:rsidRPr="00535751" w:rsidRDefault="00777914" w:rsidP="00777914">
      <w:pPr>
        <w:pStyle w:val="1"/>
      </w:pPr>
      <w:bookmarkStart w:id="431" w:name="_Toc156578884"/>
      <w:r w:rsidRPr="00535751">
        <w:t>6</w:t>
      </w:r>
      <w:r w:rsidRPr="00535751">
        <w:tab/>
        <w:t>Release independent features for NR frequency range 2</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31"/>
    </w:p>
    <w:p w14:paraId="5625CB17" w14:textId="77777777" w:rsidR="00777914" w:rsidRPr="00535751" w:rsidRDefault="00777914" w:rsidP="00777914">
      <w:pPr>
        <w:pStyle w:val="2"/>
      </w:pPr>
      <w:bookmarkStart w:id="432" w:name="_Toc21098348"/>
      <w:bookmarkStart w:id="433" w:name="_Toc29470575"/>
      <w:bookmarkStart w:id="434" w:name="_Toc37141943"/>
      <w:bookmarkStart w:id="435" w:name="_Toc37141994"/>
      <w:bookmarkStart w:id="436" w:name="_Toc37142046"/>
      <w:bookmarkStart w:id="437" w:name="_Toc37269049"/>
      <w:bookmarkStart w:id="438" w:name="_Toc37269092"/>
      <w:bookmarkStart w:id="439" w:name="_Toc45907615"/>
      <w:bookmarkStart w:id="440" w:name="_Toc52564797"/>
      <w:bookmarkStart w:id="441" w:name="_Toc60857176"/>
      <w:bookmarkStart w:id="442" w:name="_Toc60857247"/>
      <w:bookmarkStart w:id="443" w:name="_Toc61185246"/>
      <w:bookmarkStart w:id="444" w:name="_Toc61185326"/>
      <w:bookmarkStart w:id="445" w:name="_Toc61185374"/>
      <w:bookmarkStart w:id="446" w:name="_Toc66390478"/>
      <w:bookmarkStart w:id="447" w:name="_Toc66390580"/>
      <w:bookmarkStart w:id="448" w:name="_Toc68701990"/>
      <w:bookmarkStart w:id="449" w:name="_Toc68702477"/>
      <w:bookmarkStart w:id="450" w:name="_Toc68702595"/>
      <w:bookmarkStart w:id="451" w:name="_Toc68702700"/>
      <w:bookmarkStart w:id="452" w:name="_Toc68702779"/>
      <w:bookmarkStart w:id="453" w:name="_Toc74643115"/>
      <w:bookmarkStart w:id="454" w:name="_Toc76540679"/>
      <w:bookmarkStart w:id="455" w:name="_Toc82415028"/>
      <w:bookmarkStart w:id="456" w:name="_Toc89937931"/>
      <w:bookmarkStart w:id="457" w:name="_Toc98752892"/>
      <w:bookmarkStart w:id="458" w:name="_Toc106132100"/>
      <w:bookmarkStart w:id="459" w:name="_Toc115198867"/>
      <w:bookmarkStart w:id="460" w:name="_Toc121932132"/>
      <w:bookmarkStart w:id="461" w:name="_Toc130392158"/>
      <w:bookmarkStart w:id="462" w:name="_Toc137474261"/>
      <w:bookmarkStart w:id="463" w:name="_Toc138875359"/>
      <w:bookmarkStart w:id="464" w:name="_Toc156578885"/>
      <w:r w:rsidRPr="00535751">
        <w:t>6.1</w:t>
      </w:r>
      <w:r w:rsidRPr="00535751">
        <w:tab/>
      </w:r>
      <w:del w:id="465" w:author="CATT" w:date="2024-02-04T16:25:00Z">
        <w:r w:rsidRPr="00535751" w:rsidDel="007035F5">
          <w:delText xml:space="preserve">Additional </w:delText>
        </w:r>
      </w:del>
      <w:r w:rsidRPr="00535751">
        <w:t xml:space="preserve">NR operating bands and </w:t>
      </w:r>
      <w:proofErr w:type="spellStart"/>
      <w:r w:rsidRPr="00535751">
        <w:t>UE</w:t>
      </w:r>
      <w:proofErr w:type="spellEnd"/>
      <w:r w:rsidRPr="00535751">
        <w:t xml:space="preserve"> power classes for NR frequency range 2</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2ED0DBF" w14:textId="77777777" w:rsidR="00777914" w:rsidRPr="00535751" w:rsidDel="007035F5" w:rsidRDefault="00777914" w:rsidP="00777914">
      <w:pPr>
        <w:rPr>
          <w:del w:id="466" w:author="CATT" w:date="2024-02-04T16:25:00Z"/>
        </w:rPr>
      </w:pPr>
      <w:del w:id="467" w:author="CATT" w:date="2024-02-04T16:25:00Z">
        <w:r w:rsidRPr="00535751" w:rsidDel="007035F5">
          <w:delText>Requirements for a Rel-16 UE for additional NR operating bands and power classes compared to TS 38.101-2 of Rel-16 [3] are introduced via this clause.</w:delText>
        </w:r>
      </w:del>
    </w:p>
    <w:p w14:paraId="5B350A70" w14:textId="77777777" w:rsidR="00777914" w:rsidRPr="00535751" w:rsidRDefault="00777914" w:rsidP="00777914">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777914" w:rsidRPr="00535751" w14:paraId="36322A2A" w14:textId="77777777" w:rsidTr="00EB151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CDE516B" w14:textId="77777777" w:rsidR="00777914" w:rsidRPr="00535751" w:rsidRDefault="00777914" w:rsidP="00EB1511">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17E6417A" w14:textId="77777777" w:rsidR="00777914" w:rsidRPr="00535751" w:rsidRDefault="00777914" w:rsidP="00EB1511">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776AA35C" w14:textId="77777777" w:rsidR="00777914" w:rsidRPr="00535751" w:rsidRDefault="00777914" w:rsidP="00EB1511">
            <w:pPr>
              <w:pStyle w:val="TAH"/>
              <w:rPr>
                <w:rFonts w:cs="Arial"/>
              </w:rPr>
            </w:pPr>
            <w:r w:rsidRPr="00535751">
              <w:rPr>
                <w:rFonts w:cs="Arial"/>
              </w:rPr>
              <w:t>Release</w:t>
            </w:r>
          </w:p>
          <w:p w14:paraId="5109E98C"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45173B5" w14:textId="77777777" w:rsidR="00777914" w:rsidRPr="00535751" w:rsidRDefault="00777914" w:rsidP="00EB1511">
            <w:pPr>
              <w:pStyle w:val="TAH"/>
              <w:rPr>
                <w:rFonts w:cs="Arial"/>
                <w:lang w:val="en-US"/>
              </w:rPr>
            </w:pPr>
            <w:r w:rsidRPr="00535751">
              <w:rPr>
                <w:rFonts w:cs="Arial"/>
                <w:lang w:val="en-US"/>
              </w:rPr>
              <w:t>Requirements to be fulfilled</w:t>
            </w:r>
          </w:p>
          <w:p w14:paraId="43D0A40C" w14:textId="77777777" w:rsidR="00777914" w:rsidRPr="00535751" w:rsidRDefault="00777914" w:rsidP="00EB1511">
            <w:pPr>
              <w:pStyle w:val="TAH"/>
              <w:rPr>
                <w:rFonts w:cs="Arial"/>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band was introduced)</w:t>
            </w:r>
          </w:p>
        </w:tc>
      </w:tr>
      <w:tr w:rsidR="00777914" w:rsidRPr="00535751" w14:paraId="68C75C3D" w14:textId="77777777" w:rsidTr="00EB1511">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D8863E0" w14:textId="77777777" w:rsidR="00777914" w:rsidRPr="00535751" w:rsidRDefault="00777914" w:rsidP="00EB1511">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46C6151" w14:textId="77777777" w:rsidR="00777914" w:rsidRPr="00535751" w:rsidRDefault="00777914" w:rsidP="00EB1511">
            <w:pPr>
              <w:pStyle w:val="TAL"/>
              <w:jc w:val="center"/>
            </w:pPr>
            <w:proofErr w:type="spellStart"/>
            <w:r w:rsidRPr="00535751">
              <w:t>TDD</w:t>
            </w:r>
            <w:proofErr w:type="spellEnd"/>
          </w:p>
        </w:tc>
        <w:tc>
          <w:tcPr>
            <w:tcW w:w="1418" w:type="dxa"/>
            <w:tcBorders>
              <w:top w:val="nil"/>
              <w:left w:val="nil"/>
              <w:bottom w:val="single" w:sz="4" w:space="0" w:color="auto"/>
              <w:right w:val="single" w:sz="4" w:space="0" w:color="auto"/>
            </w:tcBorders>
            <w:shd w:val="clear" w:color="auto" w:fill="auto"/>
            <w:noWrap/>
            <w:hideMark/>
          </w:tcPr>
          <w:p w14:paraId="3CDE2B34" w14:textId="77777777" w:rsidR="00777914" w:rsidRPr="00535751" w:rsidRDefault="00777914" w:rsidP="00EB1511">
            <w:pPr>
              <w:pStyle w:val="TAL"/>
              <w:jc w:val="center"/>
            </w:pPr>
            <w:r w:rsidRPr="00535751">
              <w:t>Rel-15</w:t>
            </w:r>
          </w:p>
        </w:tc>
        <w:tc>
          <w:tcPr>
            <w:tcW w:w="2551" w:type="dxa"/>
            <w:tcBorders>
              <w:top w:val="nil"/>
              <w:left w:val="nil"/>
              <w:bottom w:val="single" w:sz="4" w:space="0" w:color="auto"/>
              <w:right w:val="single" w:sz="4" w:space="0" w:color="auto"/>
            </w:tcBorders>
          </w:tcPr>
          <w:p w14:paraId="322C4E5F" w14:textId="77777777" w:rsidR="00777914" w:rsidRPr="00535751" w:rsidRDefault="00777914" w:rsidP="00EB1511">
            <w:pPr>
              <w:pStyle w:val="TAC"/>
            </w:pPr>
            <w:r w:rsidRPr="00535751">
              <w:t>Table B.4.1-1</w:t>
            </w:r>
          </w:p>
        </w:tc>
      </w:tr>
    </w:tbl>
    <w:p w14:paraId="432A862C" w14:textId="77777777" w:rsidR="00777914" w:rsidRPr="00535751" w:rsidRDefault="00777914" w:rsidP="00777914"/>
    <w:p w14:paraId="516A230B" w14:textId="77777777" w:rsidR="00777914" w:rsidRPr="00535751" w:rsidRDefault="00777914" w:rsidP="00777914">
      <w:pPr>
        <w:pStyle w:val="TH"/>
      </w:pPr>
      <w:r w:rsidRPr="00535751">
        <w:t xml:space="preserve">Table 6.1-2: NR </w:t>
      </w:r>
      <w:proofErr w:type="spellStart"/>
      <w:r w:rsidRPr="00535751">
        <w:t>UE</w:t>
      </w:r>
      <w:proofErr w:type="spellEnd"/>
      <w:r w:rsidRPr="00535751">
        <w:t xml:space="preserv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777914" w:rsidRPr="00535751" w14:paraId="1E57BAE9" w14:textId="77777777" w:rsidTr="00EB151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FCF4DC3" w14:textId="77777777" w:rsidR="00777914" w:rsidRPr="00535751" w:rsidRDefault="00777914" w:rsidP="00EB1511">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7EE719D6" w14:textId="77777777" w:rsidR="00777914" w:rsidRPr="00535751" w:rsidRDefault="00777914" w:rsidP="00EB1511">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02D72B72" w14:textId="77777777" w:rsidR="00777914" w:rsidRPr="00535751" w:rsidRDefault="00777914" w:rsidP="00EB1511">
            <w:pPr>
              <w:pStyle w:val="TAH"/>
              <w:rPr>
                <w:rFonts w:cs="Arial"/>
              </w:rPr>
            </w:pPr>
            <w:r w:rsidRPr="00535751">
              <w:rPr>
                <w:rFonts w:cs="Arial"/>
              </w:rPr>
              <w:t>Release</w:t>
            </w:r>
          </w:p>
          <w:p w14:paraId="13AA5BE8"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947C33" w14:textId="77777777" w:rsidR="00777914" w:rsidRPr="00535751" w:rsidRDefault="00777914" w:rsidP="00EB1511">
            <w:pPr>
              <w:pStyle w:val="TAH"/>
              <w:rPr>
                <w:rFonts w:cs="Arial"/>
                <w:lang w:val="en-US"/>
              </w:rPr>
            </w:pPr>
            <w:r w:rsidRPr="00535751">
              <w:rPr>
                <w:rFonts w:cs="Arial"/>
                <w:lang w:val="en-US"/>
              </w:rPr>
              <w:t>Requirements to be fulfilled</w:t>
            </w:r>
          </w:p>
          <w:p w14:paraId="206D5B63" w14:textId="77777777" w:rsidR="00777914" w:rsidRPr="00535751" w:rsidRDefault="00777914" w:rsidP="00EB1511">
            <w:pPr>
              <w:pStyle w:val="TAH"/>
              <w:rPr>
                <w:rFonts w:cs="Arial"/>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band was introduced)</w:t>
            </w:r>
          </w:p>
        </w:tc>
      </w:tr>
      <w:tr w:rsidR="00777914" w:rsidRPr="00535751" w14:paraId="2DF54A95" w14:textId="77777777" w:rsidTr="00EB151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6AA3D3C" w14:textId="77777777" w:rsidR="00777914" w:rsidRPr="00535751" w:rsidRDefault="00777914" w:rsidP="00EB1511">
            <w:pPr>
              <w:pStyle w:val="TAL"/>
            </w:pPr>
            <w:r w:rsidRPr="00535751">
              <w:rPr>
                <w:rFonts w:hint="eastAsia"/>
                <w:lang w:eastAsia="zh-CN"/>
              </w:rPr>
              <w:t>Power Class 1, 2, 3, 4</w:t>
            </w:r>
            <w:r>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6BFBF04D" w14:textId="77777777" w:rsidR="00777914" w:rsidRPr="00535751" w:rsidRDefault="00777914" w:rsidP="00EB1511">
            <w:pPr>
              <w:pStyle w:val="TAL"/>
              <w:jc w:val="center"/>
            </w:pPr>
            <w:proofErr w:type="spellStart"/>
            <w:r w:rsidRPr="00535751">
              <w:rPr>
                <w:rFonts w:hint="eastAsia"/>
                <w:lang w:eastAsia="zh-CN"/>
              </w:rPr>
              <w:t>TDD</w:t>
            </w:r>
            <w:proofErr w:type="spellEnd"/>
          </w:p>
        </w:tc>
        <w:tc>
          <w:tcPr>
            <w:tcW w:w="1418" w:type="dxa"/>
            <w:tcBorders>
              <w:top w:val="single" w:sz="4" w:space="0" w:color="auto"/>
              <w:left w:val="nil"/>
              <w:bottom w:val="single" w:sz="4" w:space="0" w:color="auto"/>
              <w:right w:val="single" w:sz="4" w:space="0" w:color="auto"/>
            </w:tcBorders>
            <w:shd w:val="clear" w:color="auto" w:fill="auto"/>
            <w:noWrap/>
            <w:hideMark/>
          </w:tcPr>
          <w:p w14:paraId="3B3E9B15" w14:textId="77777777" w:rsidR="00777914" w:rsidRPr="00535751" w:rsidRDefault="00777914" w:rsidP="00EB1511">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6BD037B0" w14:textId="77777777" w:rsidR="00777914" w:rsidRPr="00535751" w:rsidRDefault="00777914" w:rsidP="00EB1511">
            <w:pPr>
              <w:pStyle w:val="TAC"/>
            </w:pPr>
            <w:r w:rsidRPr="00535751">
              <w:t>Table B.4.1-1</w:t>
            </w:r>
          </w:p>
        </w:tc>
      </w:tr>
    </w:tbl>
    <w:p w14:paraId="363B0255" w14:textId="77777777" w:rsidR="00777914" w:rsidRPr="00535751" w:rsidRDefault="00777914" w:rsidP="00777914"/>
    <w:p w14:paraId="10D5464E" w14:textId="77777777" w:rsidR="00777914" w:rsidRPr="00535751" w:rsidRDefault="00777914" w:rsidP="00777914">
      <w:pPr>
        <w:pStyle w:val="2"/>
      </w:pPr>
      <w:bookmarkStart w:id="468" w:name="_Toc21098349"/>
      <w:bookmarkStart w:id="469" w:name="_Toc29470576"/>
      <w:bookmarkStart w:id="470" w:name="_Toc37141944"/>
      <w:bookmarkStart w:id="471" w:name="_Toc37141995"/>
      <w:bookmarkStart w:id="472" w:name="_Toc37142047"/>
      <w:bookmarkStart w:id="473" w:name="_Toc37269050"/>
      <w:bookmarkStart w:id="474" w:name="_Toc37269093"/>
      <w:bookmarkStart w:id="475" w:name="_Toc45907616"/>
      <w:bookmarkStart w:id="476" w:name="_Toc52564798"/>
      <w:bookmarkStart w:id="477" w:name="_Toc60857177"/>
      <w:bookmarkStart w:id="478" w:name="_Toc60857248"/>
      <w:bookmarkStart w:id="479" w:name="_Toc61185247"/>
      <w:bookmarkStart w:id="480" w:name="_Toc61185327"/>
      <w:bookmarkStart w:id="481" w:name="_Toc61185375"/>
      <w:bookmarkStart w:id="482" w:name="_Toc66390479"/>
      <w:bookmarkStart w:id="483" w:name="_Toc66390581"/>
      <w:bookmarkStart w:id="484" w:name="_Toc68701991"/>
      <w:bookmarkStart w:id="485" w:name="_Toc68702478"/>
      <w:bookmarkStart w:id="486" w:name="_Toc68702596"/>
      <w:bookmarkStart w:id="487" w:name="_Toc68702701"/>
      <w:bookmarkStart w:id="488" w:name="_Toc68702780"/>
      <w:bookmarkStart w:id="489" w:name="_Toc74643116"/>
      <w:bookmarkStart w:id="490" w:name="_Toc76540680"/>
      <w:bookmarkStart w:id="491" w:name="_Toc82415029"/>
      <w:bookmarkStart w:id="492" w:name="_Toc89937932"/>
      <w:bookmarkStart w:id="493" w:name="_Toc98752893"/>
      <w:bookmarkStart w:id="494" w:name="_Toc106132101"/>
      <w:bookmarkStart w:id="495" w:name="_Toc115198868"/>
      <w:bookmarkStart w:id="496" w:name="_Toc121932133"/>
      <w:bookmarkStart w:id="497" w:name="_Toc130392159"/>
      <w:bookmarkStart w:id="498" w:name="_Toc137474262"/>
      <w:bookmarkStart w:id="499" w:name="_Toc138875360"/>
      <w:bookmarkStart w:id="500" w:name="_Toc156578886"/>
      <w:r w:rsidRPr="00535751">
        <w:t>6.2</w:t>
      </w:r>
      <w:r w:rsidRPr="00535751">
        <w:tab/>
      </w:r>
      <w:del w:id="501" w:author="CATT" w:date="2024-02-04T16:25:00Z">
        <w:r w:rsidRPr="00535751" w:rsidDel="007035F5">
          <w:delText xml:space="preserve">Additional </w:delText>
        </w:r>
      </w:del>
      <w:r w:rsidRPr="00535751">
        <w:t>NR CA configurations for NR frequency range 2</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0F6E67D" w14:textId="77777777" w:rsidR="00777914" w:rsidRPr="009B74B2" w:rsidRDefault="00777914" w:rsidP="00777914">
      <w:pPr>
        <w:pStyle w:val="30"/>
      </w:pPr>
      <w:bookmarkStart w:id="502" w:name="_Toc21098350"/>
      <w:bookmarkStart w:id="503" w:name="_Toc29470577"/>
      <w:bookmarkStart w:id="504" w:name="_Toc37141945"/>
      <w:bookmarkStart w:id="505" w:name="_Toc37141996"/>
      <w:bookmarkStart w:id="506" w:name="_Toc37142048"/>
      <w:bookmarkStart w:id="507" w:name="_Toc37269051"/>
      <w:bookmarkStart w:id="508" w:name="_Toc37269094"/>
      <w:bookmarkStart w:id="509" w:name="_Toc45907617"/>
      <w:bookmarkStart w:id="510" w:name="_Toc52564799"/>
      <w:bookmarkStart w:id="511" w:name="_Toc60857178"/>
      <w:bookmarkStart w:id="512" w:name="_Toc60857249"/>
      <w:bookmarkStart w:id="513" w:name="_Toc61185248"/>
      <w:bookmarkStart w:id="514" w:name="_Toc61185328"/>
      <w:bookmarkStart w:id="515" w:name="_Toc61185376"/>
      <w:bookmarkStart w:id="516" w:name="_Toc66390480"/>
      <w:bookmarkStart w:id="517" w:name="_Toc66390582"/>
      <w:bookmarkStart w:id="518" w:name="_Toc68701992"/>
      <w:bookmarkStart w:id="519" w:name="_Toc68702479"/>
      <w:bookmarkStart w:id="520" w:name="_Toc68702597"/>
      <w:bookmarkStart w:id="521" w:name="_Toc68702702"/>
      <w:bookmarkStart w:id="522" w:name="_Toc68702781"/>
      <w:bookmarkStart w:id="523" w:name="_Toc74643117"/>
      <w:bookmarkStart w:id="524" w:name="_Toc76540681"/>
      <w:bookmarkStart w:id="525" w:name="_Toc82415030"/>
      <w:bookmarkStart w:id="526" w:name="_Toc89937933"/>
      <w:bookmarkStart w:id="527" w:name="_Toc98752894"/>
      <w:bookmarkStart w:id="528" w:name="_Toc106132102"/>
      <w:bookmarkStart w:id="529" w:name="_Toc115198869"/>
      <w:bookmarkStart w:id="530" w:name="_Toc121932134"/>
      <w:bookmarkStart w:id="531" w:name="_Toc130392160"/>
      <w:bookmarkStart w:id="532" w:name="_Toc137474263"/>
      <w:bookmarkStart w:id="533" w:name="_Toc138875361"/>
      <w:bookmarkStart w:id="534" w:name="_Toc156578887"/>
      <w:r w:rsidRPr="009B74B2">
        <w:t>6.2.1</w:t>
      </w:r>
      <w:r w:rsidRPr="009B74B2">
        <w:tab/>
        <w:t>Intra-band CA</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AF5468A" w14:textId="77777777" w:rsidR="00777914" w:rsidRPr="009B74B2" w:rsidDel="007035F5" w:rsidRDefault="00777914" w:rsidP="00777914">
      <w:pPr>
        <w:rPr>
          <w:del w:id="535" w:author="CATT" w:date="2024-02-04T16:25:00Z"/>
        </w:rPr>
      </w:pPr>
      <w:del w:id="536" w:author="CATT" w:date="2024-02-04T16:25:00Z">
        <w:r w:rsidRPr="009B74B2" w:rsidDel="007035F5">
          <w:delText>Requirements for a Rel-16 UE for additional NR intra-band CA configurations within FR2 compared to TS 38.101-2 of Rel-16 [3] are introduced via this clause.</w:delText>
        </w:r>
      </w:del>
    </w:p>
    <w:p w14:paraId="2EA00303" w14:textId="77777777" w:rsidR="00777914" w:rsidRPr="009B74B2" w:rsidRDefault="00777914" w:rsidP="00777914">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777914" w:rsidRPr="00535751" w14:paraId="617A27C6" w14:textId="77777777" w:rsidTr="00EB151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4BA04CB3" w14:textId="77777777" w:rsidR="00777914" w:rsidRPr="00535751" w:rsidRDefault="00777914" w:rsidP="00EB151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FAB5B39" w14:textId="77777777" w:rsidR="00777914" w:rsidRPr="00535751" w:rsidRDefault="00777914" w:rsidP="00EB1511">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4BD77EA3" w14:textId="77777777" w:rsidR="00777914" w:rsidRPr="00535751" w:rsidRDefault="00777914" w:rsidP="00EB1511">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5220065" w14:textId="77777777" w:rsidR="00777914" w:rsidRPr="00535751" w:rsidRDefault="00777914" w:rsidP="00EB151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475D99E" w14:textId="77777777" w:rsidR="00777914" w:rsidRPr="00535751" w:rsidRDefault="00777914" w:rsidP="00EB1511">
            <w:pPr>
              <w:pStyle w:val="TAH"/>
            </w:pPr>
            <w:r w:rsidRPr="00535751">
              <w:t>Release</w:t>
            </w:r>
          </w:p>
          <w:p w14:paraId="582A3B58" w14:textId="77777777" w:rsidR="00777914" w:rsidRPr="00535751" w:rsidRDefault="00777914" w:rsidP="00EB1511">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67337A9B" w14:textId="77777777" w:rsidR="00777914" w:rsidRPr="00535751" w:rsidRDefault="00777914" w:rsidP="00EB1511">
            <w:pPr>
              <w:pStyle w:val="TAH"/>
            </w:pPr>
            <w:r w:rsidRPr="00535751">
              <w:t>requirements to be fulfilled</w:t>
            </w:r>
          </w:p>
          <w:p w14:paraId="3CF36BC5" w14:textId="77777777" w:rsidR="00777914" w:rsidRPr="00535751" w:rsidRDefault="00777914" w:rsidP="00EB1511">
            <w:pPr>
              <w:pStyle w:val="TAH"/>
            </w:pPr>
            <w:r w:rsidRPr="00535751">
              <w:t>(see 3</w:t>
            </w:r>
            <w:r>
              <w:t>8</w:t>
            </w:r>
            <w:r w:rsidRPr="00535751">
              <w:t xml:space="preserve">.307 of the </w:t>
            </w:r>
            <w:proofErr w:type="spellStart"/>
            <w:r w:rsidRPr="00535751">
              <w:t>REL</w:t>
            </w:r>
            <w:proofErr w:type="spellEnd"/>
            <w:r w:rsidRPr="00535751">
              <w:t xml:space="preserve"> in which the CA configuration was introduced)</w:t>
            </w:r>
          </w:p>
        </w:tc>
      </w:tr>
      <w:tr w:rsidR="00777914" w:rsidRPr="00535751" w14:paraId="61BB6528" w14:textId="77777777" w:rsidTr="00EB1511">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654D483" w14:textId="77777777" w:rsidR="00777914" w:rsidRPr="00535751" w:rsidRDefault="00777914" w:rsidP="00EB1511">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1F69698D" w14:textId="77777777" w:rsidR="00777914" w:rsidRPr="00535751" w:rsidRDefault="00777914" w:rsidP="00EB1511">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2A031666" w14:textId="77777777" w:rsidR="00777914" w:rsidRPr="00535751" w:rsidRDefault="00777914" w:rsidP="00EB1511">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537F082B" w14:textId="77777777" w:rsidR="00777914" w:rsidRPr="00535751" w:rsidRDefault="00777914" w:rsidP="00EB1511">
            <w:pPr>
              <w:pStyle w:val="TAC"/>
            </w:pPr>
            <w:proofErr w:type="spellStart"/>
            <w:r w:rsidRPr="00535751">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hideMark/>
          </w:tcPr>
          <w:p w14:paraId="4B692D8A" w14:textId="77777777" w:rsidR="00777914" w:rsidRPr="00535751" w:rsidRDefault="00777914" w:rsidP="00EB1511">
            <w:pPr>
              <w:pStyle w:val="TAC"/>
            </w:pPr>
            <w:r w:rsidRPr="00535751">
              <w:t>Rel-15</w:t>
            </w:r>
          </w:p>
        </w:tc>
        <w:tc>
          <w:tcPr>
            <w:tcW w:w="1974" w:type="dxa"/>
            <w:tcBorders>
              <w:top w:val="single" w:sz="4" w:space="0" w:color="auto"/>
              <w:left w:val="nil"/>
              <w:right w:val="single" w:sz="4" w:space="0" w:color="auto"/>
            </w:tcBorders>
            <w:shd w:val="clear" w:color="auto" w:fill="auto"/>
          </w:tcPr>
          <w:p w14:paraId="1D04F1C2" w14:textId="77777777" w:rsidR="00777914" w:rsidRPr="00535751" w:rsidRDefault="00777914" w:rsidP="00EB1511">
            <w:pPr>
              <w:pStyle w:val="TAC"/>
            </w:pPr>
            <w:r w:rsidRPr="00535751">
              <w:t xml:space="preserve">Table </w:t>
            </w:r>
            <w:r w:rsidRPr="00535751">
              <w:rPr>
                <w:lang w:eastAsia="ja-JP"/>
              </w:rPr>
              <w:t>B.4.2</w:t>
            </w:r>
            <w:r w:rsidRPr="00535751">
              <w:rPr>
                <w:rFonts w:hint="eastAsia"/>
                <w:lang w:eastAsia="ja-JP"/>
              </w:rPr>
              <w:t>-1</w:t>
            </w:r>
          </w:p>
        </w:tc>
      </w:tr>
      <w:tr w:rsidR="00777914" w:rsidRPr="00535751" w14:paraId="7AC86BBB" w14:textId="77777777" w:rsidTr="00EB1511">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D24ACE2" w14:textId="77777777" w:rsidR="00777914" w:rsidRPr="00535751" w:rsidRDefault="00777914" w:rsidP="00EB1511">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30955E2" w14:textId="77777777" w:rsidR="00777914" w:rsidRPr="00535751" w:rsidRDefault="00777914" w:rsidP="00EB1511">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8309BA4" w14:textId="77777777" w:rsidR="00777914" w:rsidRPr="00535751" w:rsidRDefault="00777914" w:rsidP="00EB1511">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4BCFA291" w14:textId="77777777" w:rsidR="00777914" w:rsidRPr="00535751" w:rsidRDefault="00777914" w:rsidP="00EB1511">
            <w:pPr>
              <w:pStyle w:val="TAC"/>
            </w:pPr>
            <w:proofErr w:type="spellStart"/>
            <w:r w:rsidRPr="00535751">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hideMark/>
          </w:tcPr>
          <w:p w14:paraId="779C7328" w14:textId="77777777" w:rsidR="00777914" w:rsidRPr="00535751" w:rsidRDefault="00777914" w:rsidP="00EB1511">
            <w:pPr>
              <w:pStyle w:val="TAC"/>
            </w:pPr>
            <w:r w:rsidRPr="00535751">
              <w:t>Rel-15</w:t>
            </w:r>
          </w:p>
        </w:tc>
        <w:tc>
          <w:tcPr>
            <w:tcW w:w="1974" w:type="dxa"/>
            <w:tcBorders>
              <w:left w:val="nil"/>
              <w:bottom w:val="single" w:sz="4" w:space="0" w:color="auto"/>
              <w:right w:val="single" w:sz="4" w:space="0" w:color="auto"/>
            </w:tcBorders>
            <w:shd w:val="clear" w:color="auto" w:fill="auto"/>
          </w:tcPr>
          <w:p w14:paraId="47FAC79B" w14:textId="77777777" w:rsidR="00777914" w:rsidRPr="00535751" w:rsidRDefault="00777914" w:rsidP="00EB1511">
            <w:pPr>
              <w:pStyle w:val="TAC"/>
            </w:pPr>
          </w:p>
        </w:tc>
      </w:tr>
    </w:tbl>
    <w:p w14:paraId="75D9F0BF" w14:textId="77777777" w:rsidR="00777914" w:rsidRDefault="00777914" w:rsidP="00777914"/>
    <w:p w14:paraId="44F5CD57" w14:textId="77777777" w:rsidR="00777914" w:rsidRPr="001B72EB" w:rsidRDefault="00777914" w:rsidP="00777914">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777914" w:rsidRPr="00535751" w14:paraId="3EA1FA6E" w14:textId="77777777" w:rsidTr="00EB151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4D3697C" w14:textId="77777777" w:rsidR="00777914" w:rsidRPr="00535751" w:rsidRDefault="00777914" w:rsidP="00EB151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D827C95" w14:textId="77777777" w:rsidR="00777914" w:rsidRPr="00535751" w:rsidRDefault="00777914" w:rsidP="00EB1511">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71F2455B" w14:textId="77777777" w:rsidR="00777914" w:rsidRPr="00535751" w:rsidRDefault="00777914" w:rsidP="00EB1511">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65B9D1B" w14:textId="77777777" w:rsidR="00777914" w:rsidRPr="00535751" w:rsidRDefault="00777914" w:rsidP="00EB1511">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33A707F9" w14:textId="77777777" w:rsidR="00777914" w:rsidRPr="00535751" w:rsidRDefault="00777914" w:rsidP="00EB151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9E9BC57" w14:textId="77777777" w:rsidR="00777914" w:rsidRPr="00535751" w:rsidRDefault="00777914" w:rsidP="00EB1511">
            <w:pPr>
              <w:pStyle w:val="TAH"/>
            </w:pPr>
            <w:r w:rsidRPr="00535751">
              <w:t>Release</w:t>
            </w:r>
          </w:p>
          <w:p w14:paraId="06EB2A21" w14:textId="77777777" w:rsidR="00777914" w:rsidRPr="00535751" w:rsidRDefault="00777914" w:rsidP="00EB1511">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6BBE346" w14:textId="77777777" w:rsidR="00777914" w:rsidRPr="00535751" w:rsidRDefault="00777914" w:rsidP="00EB1511">
            <w:pPr>
              <w:pStyle w:val="TAH"/>
            </w:pPr>
            <w:r w:rsidRPr="00535751">
              <w:t>requirements to be fulfilled</w:t>
            </w:r>
          </w:p>
          <w:p w14:paraId="710A9924" w14:textId="77777777" w:rsidR="00777914" w:rsidRPr="00535751" w:rsidRDefault="00777914" w:rsidP="00EB1511">
            <w:pPr>
              <w:pStyle w:val="TAH"/>
            </w:pPr>
            <w:r w:rsidRPr="00535751">
              <w:t>(see 3</w:t>
            </w:r>
            <w:r>
              <w:t>8</w:t>
            </w:r>
            <w:r w:rsidRPr="00535751">
              <w:t xml:space="preserve">.307 of the </w:t>
            </w:r>
            <w:proofErr w:type="spellStart"/>
            <w:r w:rsidRPr="00535751">
              <w:t>REL</w:t>
            </w:r>
            <w:proofErr w:type="spellEnd"/>
            <w:r w:rsidRPr="00535751">
              <w:t xml:space="preserve"> in which the CA configuration was introduced)</w:t>
            </w:r>
          </w:p>
        </w:tc>
      </w:tr>
      <w:tr w:rsidR="00777914" w:rsidRPr="00535751" w14:paraId="33E7643A" w14:textId="77777777" w:rsidTr="00EB1511">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7112DA4" w14:textId="77777777" w:rsidR="00777914" w:rsidRPr="00535751" w:rsidRDefault="00777914" w:rsidP="00EB1511">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1910EB0F" w14:textId="77777777" w:rsidR="00777914" w:rsidRPr="00535751" w:rsidRDefault="00777914" w:rsidP="00EB1511">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3916694E" w14:textId="77777777" w:rsidR="00777914" w:rsidRPr="00535751" w:rsidRDefault="00777914" w:rsidP="00EB1511">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2BD29A6C" w14:textId="77777777" w:rsidR="00777914" w:rsidRPr="00535751" w:rsidRDefault="00777914" w:rsidP="00EB1511">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497AE6D8" w14:textId="77777777" w:rsidR="00777914" w:rsidRPr="00535751" w:rsidRDefault="00777914" w:rsidP="00EB1511">
            <w:pPr>
              <w:pStyle w:val="TAC"/>
            </w:pPr>
            <w:proofErr w:type="spellStart"/>
            <w:r w:rsidRPr="00535751">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hideMark/>
          </w:tcPr>
          <w:p w14:paraId="0AF6BC7F" w14:textId="77777777" w:rsidR="00777914" w:rsidRPr="00535751" w:rsidRDefault="00777914" w:rsidP="00EB1511">
            <w:pPr>
              <w:pStyle w:val="TAC"/>
            </w:pPr>
            <w:r w:rsidRPr="00535751">
              <w:t>Rel-15</w:t>
            </w:r>
          </w:p>
        </w:tc>
        <w:tc>
          <w:tcPr>
            <w:tcW w:w="1974" w:type="dxa"/>
            <w:tcBorders>
              <w:top w:val="single" w:sz="4" w:space="0" w:color="auto"/>
              <w:left w:val="nil"/>
              <w:right w:val="single" w:sz="4" w:space="0" w:color="auto"/>
            </w:tcBorders>
            <w:shd w:val="clear" w:color="auto" w:fill="auto"/>
          </w:tcPr>
          <w:p w14:paraId="36AA0750" w14:textId="77777777" w:rsidR="00777914" w:rsidRPr="00535751" w:rsidRDefault="00777914" w:rsidP="00EB1511">
            <w:pPr>
              <w:pStyle w:val="TAC"/>
            </w:pPr>
            <w:r w:rsidRPr="00535751">
              <w:t xml:space="preserve">Table </w:t>
            </w:r>
            <w:r w:rsidRPr="00535751">
              <w:rPr>
                <w:lang w:eastAsia="ja-JP"/>
              </w:rPr>
              <w:t>B.4.2</w:t>
            </w:r>
            <w:r w:rsidRPr="00535751">
              <w:rPr>
                <w:rFonts w:hint="eastAsia"/>
                <w:lang w:eastAsia="ja-JP"/>
              </w:rPr>
              <w:t>-1</w:t>
            </w:r>
          </w:p>
        </w:tc>
      </w:tr>
      <w:tr w:rsidR="00777914" w:rsidRPr="00535751" w14:paraId="42B9126F" w14:textId="77777777" w:rsidTr="00EB1511">
        <w:trPr>
          <w:trHeight w:val="288"/>
        </w:trPr>
        <w:tc>
          <w:tcPr>
            <w:tcW w:w="2127" w:type="dxa"/>
            <w:tcBorders>
              <w:left w:val="single" w:sz="4" w:space="0" w:color="auto"/>
              <w:right w:val="single" w:sz="4" w:space="0" w:color="auto"/>
            </w:tcBorders>
            <w:shd w:val="clear" w:color="auto" w:fill="auto"/>
            <w:noWrap/>
          </w:tcPr>
          <w:p w14:paraId="4EFCC895" w14:textId="77777777" w:rsidR="00777914" w:rsidRPr="00535751" w:rsidRDefault="00777914" w:rsidP="00EB1511">
            <w:pPr>
              <w:pStyle w:val="TAC"/>
            </w:pPr>
            <w:r w:rsidRPr="00535751">
              <w:t>FR2</w:t>
            </w:r>
          </w:p>
        </w:tc>
        <w:tc>
          <w:tcPr>
            <w:tcW w:w="746" w:type="dxa"/>
            <w:tcBorders>
              <w:left w:val="nil"/>
              <w:right w:val="single" w:sz="4" w:space="0" w:color="auto"/>
            </w:tcBorders>
            <w:shd w:val="clear" w:color="auto" w:fill="auto"/>
            <w:noWrap/>
          </w:tcPr>
          <w:p w14:paraId="52A7C8DB"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09D15367" w14:textId="77777777" w:rsidR="00777914" w:rsidRPr="00535751" w:rsidRDefault="00777914" w:rsidP="00EB1511">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E7941BA" w14:textId="77777777" w:rsidR="00777914" w:rsidRPr="00535751" w:rsidRDefault="00777914" w:rsidP="00EB1511">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4CDB55F6" w14:textId="77777777" w:rsidR="00777914" w:rsidRPr="00535751" w:rsidRDefault="00777914" w:rsidP="00EB1511">
            <w:pPr>
              <w:pStyle w:val="TAC"/>
            </w:pPr>
            <w:proofErr w:type="spellStart"/>
            <w:r w:rsidRPr="00535751">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tcPr>
          <w:p w14:paraId="157D8C98" w14:textId="77777777" w:rsidR="00777914" w:rsidRPr="00535751" w:rsidRDefault="00777914" w:rsidP="00EB1511">
            <w:pPr>
              <w:pStyle w:val="TAC"/>
            </w:pPr>
            <w:r w:rsidRPr="00535751">
              <w:t>Rel-15</w:t>
            </w:r>
          </w:p>
        </w:tc>
        <w:tc>
          <w:tcPr>
            <w:tcW w:w="1974" w:type="dxa"/>
            <w:tcBorders>
              <w:left w:val="nil"/>
              <w:right w:val="single" w:sz="4" w:space="0" w:color="auto"/>
            </w:tcBorders>
            <w:shd w:val="clear" w:color="auto" w:fill="auto"/>
          </w:tcPr>
          <w:p w14:paraId="0C876EFA" w14:textId="77777777" w:rsidR="00777914" w:rsidRPr="00535751" w:rsidRDefault="00777914" w:rsidP="00EB1511">
            <w:pPr>
              <w:pStyle w:val="TAC"/>
            </w:pPr>
          </w:p>
        </w:tc>
      </w:tr>
      <w:tr w:rsidR="00777914" w:rsidRPr="00535751" w14:paraId="6B0223B2" w14:textId="77777777" w:rsidTr="00EB1511">
        <w:trPr>
          <w:trHeight w:val="288"/>
        </w:trPr>
        <w:tc>
          <w:tcPr>
            <w:tcW w:w="2127" w:type="dxa"/>
            <w:tcBorders>
              <w:left w:val="single" w:sz="4" w:space="0" w:color="auto"/>
              <w:right w:val="single" w:sz="4" w:space="0" w:color="auto"/>
            </w:tcBorders>
            <w:shd w:val="clear" w:color="auto" w:fill="auto"/>
            <w:noWrap/>
            <w:vAlign w:val="center"/>
          </w:tcPr>
          <w:p w14:paraId="51050D35" w14:textId="77777777" w:rsidR="00777914" w:rsidRPr="00535751" w:rsidRDefault="00777914" w:rsidP="00EB1511">
            <w:pPr>
              <w:pStyle w:val="TAC"/>
            </w:pPr>
          </w:p>
        </w:tc>
        <w:tc>
          <w:tcPr>
            <w:tcW w:w="746" w:type="dxa"/>
            <w:tcBorders>
              <w:left w:val="nil"/>
              <w:right w:val="single" w:sz="4" w:space="0" w:color="auto"/>
            </w:tcBorders>
            <w:shd w:val="clear" w:color="auto" w:fill="auto"/>
            <w:noWrap/>
            <w:vAlign w:val="center"/>
          </w:tcPr>
          <w:p w14:paraId="49D87EC6"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1844793" w14:textId="77777777" w:rsidR="00777914" w:rsidRPr="00535751" w:rsidRDefault="00777914" w:rsidP="00EB1511">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ABA9D7C" w14:textId="77777777" w:rsidR="00777914" w:rsidRPr="00535751" w:rsidRDefault="00777914" w:rsidP="00EB1511">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43851AD" w14:textId="77777777" w:rsidR="00777914" w:rsidRPr="00535751" w:rsidRDefault="00777914" w:rsidP="00EB1511">
            <w:pPr>
              <w:pStyle w:val="TAC"/>
            </w:pPr>
            <w:proofErr w:type="spellStart"/>
            <w:r w:rsidRPr="00535751">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FA21317" w14:textId="77777777" w:rsidR="00777914" w:rsidRPr="00535751" w:rsidRDefault="00777914" w:rsidP="00EB1511">
            <w:pPr>
              <w:pStyle w:val="TAC"/>
            </w:pPr>
            <w:r w:rsidRPr="00535751">
              <w:t>Rel-15</w:t>
            </w:r>
          </w:p>
        </w:tc>
        <w:tc>
          <w:tcPr>
            <w:tcW w:w="1974" w:type="dxa"/>
            <w:tcBorders>
              <w:left w:val="nil"/>
              <w:right w:val="single" w:sz="4" w:space="0" w:color="auto"/>
            </w:tcBorders>
            <w:shd w:val="clear" w:color="auto" w:fill="auto"/>
          </w:tcPr>
          <w:p w14:paraId="07C350DF" w14:textId="77777777" w:rsidR="00777914" w:rsidRPr="00535751" w:rsidRDefault="00777914" w:rsidP="00EB1511">
            <w:pPr>
              <w:pStyle w:val="TAC"/>
            </w:pPr>
          </w:p>
        </w:tc>
      </w:tr>
      <w:tr w:rsidR="00777914" w:rsidRPr="00535751" w14:paraId="2D23866E" w14:textId="77777777" w:rsidTr="00EB1511">
        <w:trPr>
          <w:trHeight w:val="288"/>
        </w:trPr>
        <w:tc>
          <w:tcPr>
            <w:tcW w:w="2127" w:type="dxa"/>
            <w:tcBorders>
              <w:left w:val="single" w:sz="4" w:space="0" w:color="auto"/>
              <w:right w:val="single" w:sz="4" w:space="0" w:color="auto"/>
            </w:tcBorders>
            <w:shd w:val="clear" w:color="auto" w:fill="auto"/>
            <w:noWrap/>
            <w:vAlign w:val="center"/>
          </w:tcPr>
          <w:p w14:paraId="4C2055B4" w14:textId="77777777" w:rsidR="00777914" w:rsidRPr="00535751" w:rsidRDefault="00777914" w:rsidP="00EB1511">
            <w:pPr>
              <w:pStyle w:val="TAC"/>
            </w:pPr>
          </w:p>
        </w:tc>
        <w:tc>
          <w:tcPr>
            <w:tcW w:w="746" w:type="dxa"/>
            <w:tcBorders>
              <w:left w:val="nil"/>
              <w:right w:val="single" w:sz="4" w:space="0" w:color="auto"/>
            </w:tcBorders>
            <w:shd w:val="clear" w:color="auto" w:fill="auto"/>
            <w:noWrap/>
            <w:vAlign w:val="center"/>
          </w:tcPr>
          <w:p w14:paraId="0F84C5C4"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3A3AED7" w14:textId="77777777" w:rsidR="00777914" w:rsidRPr="00535751" w:rsidRDefault="00777914" w:rsidP="00EB1511">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6977689C" w14:textId="77777777" w:rsidR="00777914" w:rsidRPr="00535751" w:rsidRDefault="00777914" w:rsidP="00EB1511">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52847" w14:textId="77777777" w:rsidR="00777914" w:rsidRPr="00535751"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C16EC14" w14:textId="77777777" w:rsidR="00777914" w:rsidRPr="00535751" w:rsidRDefault="00777914" w:rsidP="00EB1511">
            <w:pPr>
              <w:pStyle w:val="TAC"/>
            </w:pPr>
            <w:r>
              <w:t>Rel-15</w:t>
            </w:r>
          </w:p>
        </w:tc>
        <w:tc>
          <w:tcPr>
            <w:tcW w:w="1974" w:type="dxa"/>
            <w:tcBorders>
              <w:left w:val="nil"/>
              <w:right w:val="single" w:sz="4" w:space="0" w:color="auto"/>
            </w:tcBorders>
            <w:shd w:val="clear" w:color="auto" w:fill="auto"/>
          </w:tcPr>
          <w:p w14:paraId="466BB5A0" w14:textId="77777777" w:rsidR="00777914" w:rsidRPr="00535751" w:rsidRDefault="00777914" w:rsidP="00EB1511">
            <w:pPr>
              <w:pStyle w:val="TAC"/>
            </w:pPr>
          </w:p>
        </w:tc>
      </w:tr>
      <w:tr w:rsidR="00777914" w:rsidRPr="00535751" w14:paraId="1394B6FD" w14:textId="77777777" w:rsidTr="00EB1511">
        <w:trPr>
          <w:trHeight w:val="288"/>
        </w:trPr>
        <w:tc>
          <w:tcPr>
            <w:tcW w:w="2127" w:type="dxa"/>
            <w:tcBorders>
              <w:left w:val="single" w:sz="4" w:space="0" w:color="auto"/>
              <w:right w:val="single" w:sz="4" w:space="0" w:color="auto"/>
            </w:tcBorders>
            <w:shd w:val="clear" w:color="auto" w:fill="auto"/>
            <w:noWrap/>
            <w:vAlign w:val="center"/>
          </w:tcPr>
          <w:p w14:paraId="46E8F27E" w14:textId="77777777" w:rsidR="00777914" w:rsidRPr="00535751" w:rsidRDefault="00777914" w:rsidP="00EB1511">
            <w:pPr>
              <w:pStyle w:val="TAC"/>
            </w:pPr>
          </w:p>
        </w:tc>
        <w:tc>
          <w:tcPr>
            <w:tcW w:w="746" w:type="dxa"/>
            <w:tcBorders>
              <w:left w:val="nil"/>
              <w:right w:val="single" w:sz="4" w:space="0" w:color="auto"/>
            </w:tcBorders>
            <w:shd w:val="clear" w:color="auto" w:fill="auto"/>
            <w:noWrap/>
            <w:vAlign w:val="center"/>
          </w:tcPr>
          <w:p w14:paraId="71AB9F04"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0005516" w14:textId="77777777" w:rsidR="00777914" w:rsidRPr="00535751" w:rsidRDefault="00777914" w:rsidP="00EB1511">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CD17C5" w14:textId="77777777" w:rsidR="00777914" w:rsidRPr="00535751" w:rsidRDefault="00777914" w:rsidP="00EB1511">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158DD2" w14:textId="77777777" w:rsidR="00777914" w:rsidRPr="00535751"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FEEA666" w14:textId="77777777" w:rsidR="00777914" w:rsidRPr="00535751" w:rsidRDefault="00777914" w:rsidP="00EB1511">
            <w:pPr>
              <w:pStyle w:val="TAC"/>
            </w:pPr>
            <w:r>
              <w:t>Rel-15</w:t>
            </w:r>
          </w:p>
        </w:tc>
        <w:tc>
          <w:tcPr>
            <w:tcW w:w="1974" w:type="dxa"/>
            <w:tcBorders>
              <w:left w:val="nil"/>
              <w:right w:val="single" w:sz="4" w:space="0" w:color="auto"/>
            </w:tcBorders>
            <w:shd w:val="clear" w:color="auto" w:fill="auto"/>
          </w:tcPr>
          <w:p w14:paraId="31729396" w14:textId="77777777" w:rsidR="00777914" w:rsidRPr="00535751" w:rsidRDefault="00777914" w:rsidP="00EB1511">
            <w:pPr>
              <w:pStyle w:val="TAC"/>
            </w:pPr>
          </w:p>
        </w:tc>
      </w:tr>
      <w:tr w:rsidR="00777914" w:rsidRPr="00535751" w14:paraId="24DD08D3" w14:textId="77777777" w:rsidTr="00EB1511">
        <w:trPr>
          <w:trHeight w:val="288"/>
        </w:trPr>
        <w:tc>
          <w:tcPr>
            <w:tcW w:w="2127" w:type="dxa"/>
            <w:tcBorders>
              <w:left w:val="single" w:sz="4" w:space="0" w:color="auto"/>
              <w:right w:val="single" w:sz="4" w:space="0" w:color="auto"/>
            </w:tcBorders>
            <w:shd w:val="clear" w:color="auto" w:fill="auto"/>
            <w:noWrap/>
            <w:vAlign w:val="center"/>
          </w:tcPr>
          <w:p w14:paraId="4B3CC50D" w14:textId="77777777" w:rsidR="00777914" w:rsidRPr="00535751" w:rsidRDefault="00777914" w:rsidP="00EB1511">
            <w:pPr>
              <w:pStyle w:val="TAC"/>
            </w:pPr>
          </w:p>
        </w:tc>
        <w:tc>
          <w:tcPr>
            <w:tcW w:w="746" w:type="dxa"/>
            <w:tcBorders>
              <w:left w:val="nil"/>
              <w:right w:val="single" w:sz="4" w:space="0" w:color="auto"/>
            </w:tcBorders>
            <w:shd w:val="clear" w:color="auto" w:fill="auto"/>
            <w:noWrap/>
            <w:vAlign w:val="center"/>
          </w:tcPr>
          <w:p w14:paraId="756065F3"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E342081" w14:textId="77777777" w:rsidR="00777914" w:rsidRPr="00535751" w:rsidRDefault="00777914" w:rsidP="00EB1511">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0CFA6B2" w14:textId="77777777" w:rsidR="00777914" w:rsidRPr="00535751" w:rsidRDefault="00777914" w:rsidP="00EB1511">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93AA620" w14:textId="77777777" w:rsidR="00777914" w:rsidRPr="00535751"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A03DA97" w14:textId="77777777" w:rsidR="00777914" w:rsidRPr="00535751" w:rsidRDefault="00777914" w:rsidP="00EB1511">
            <w:pPr>
              <w:pStyle w:val="TAC"/>
            </w:pPr>
            <w:r>
              <w:t>Rel-15</w:t>
            </w:r>
          </w:p>
        </w:tc>
        <w:tc>
          <w:tcPr>
            <w:tcW w:w="1974" w:type="dxa"/>
            <w:tcBorders>
              <w:left w:val="nil"/>
              <w:right w:val="single" w:sz="4" w:space="0" w:color="auto"/>
            </w:tcBorders>
            <w:shd w:val="clear" w:color="auto" w:fill="auto"/>
          </w:tcPr>
          <w:p w14:paraId="20E5A44E" w14:textId="77777777" w:rsidR="00777914" w:rsidRPr="00535751" w:rsidRDefault="00777914" w:rsidP="00EB1511">
            <w:pPr>
              <w:pStyle w:val="TAC"/>
            </w:pPr>
          </w:p>
        </w:tc>
      </w:tr>
      <w:tr w:rsidR="00777914" w:rsidRPr="00535751" w14:paraId="7FC9E26A" w14:textId="77777777" w:rsidTr="00EB1511">
        <w:trPr>
          <w:trHeight w:val="288"/>
        </w:trPr>
        <w:tc>
          <w:tcPr>
            <w:tcW w:w="2127" w:type="dxa"/>
            <w:tcBorders>
              <w:left w:val="single" w:sz="4" w:space="0" w:color="auto"/>
              <w:right w:val="single" w:sz="4" w:space="0" w:color="auto"/>
            </w:tcBorders>
            <w:shd w:val="clear" w:color="auto" w:fill="auto"/>
            <w:noWrap/>
            <w:vAlign w:val="center"/>
          </w:tcPr>
          <w:p w14:paraId="4EA83AE0" w14:textId="77777777" w:rsidR="00777914" w:rsidRPr="00535751" w:rsidRDefault="00777914" w:rsidP="00EB1511">
            <w:pPr>
              <w:pStyle w:val="TAC"/>
            </w:pPr>
          </w:p>
        </w:tc>
        <w:tc>
          <w:tcPr>
            <w:tcW w:w="746" w:type="dxa"/>
            <w:tcBorders>
              <w:left w:val="nil"/>
              <w:right w:val="single" w:sz="4" w:space="0" w:color="auto"/>
            </w:tcBorders>
            <w:shd w:val="clear" w:color="auto" w:fill="auto"/>
            <w:noWrap/>
            <w:vAlign w:val="center"/>
          </w:tcPr>
          <w:p w14:paraId="26E7945E"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D33B0B1" w14:textId="77777777" w:rsidR="00777914" w:rsidRPr="00535751" w:rsidRDefault="00777914" w:rsidP="00EB1511">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30E4845" w14:textId="77777777" w:rsidR="00777914" w:rsidRPr="00535751" w:rsidRDefault="00777914" w:rsidP="00EB1511">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F77455" w14:textId="77777777" w:rsidR="00777914" w:rsidRPr="00535751"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369E9E" w14:textId="77777777" w:rsidR="00777914" w:rsidRPr="00535751" w:rsidRDefault="00777914" w:rsidP="00EB1511">
            <w:pPr>
              <w:pStyle w:val="TAC"/>
            </w:pPr>
            <w:r>
              <w:t>Rel-15</w:t>
            </w:r>
          </w:p>
        </w:tc>
        <w:tc>
          <w:tcPr>
            <w:tcW w:w="1974" w:type="dxa"/>
            <w:tcBorders>
              <w:left w:val="nil"/>
              <w:right w:val="single" w:sz="4" w:space="0" w:color="auto"/>
            </w:tcBorders>
            <w:shd w:val="clear" w:color="auto" w:fill="auto"/>
          </w:tcPr>
          <w:p w14:paraId="57700703" w14:textId="77777777" w:rsidR="00777914" w:rsidRPr="00535751" w:rsidRDefault="00777914" w:rsidP="00EB1511">
            <w:pPr>
              <w:pStyle w:val="TAC"/>
            </w:pPr>
          </w:p>
        </w:tc>
      </w:tr>
      <w:tr w:rsidR="00777914" w:rsidRPr="00535751" w14:paraId="191E4FB6" w14:textId="77777777" w:rsidTr="00EB1511">
        <w:trPr>
          <w:trHeight w:val="288"/>
        </w:trPr>
        <w:tc>
          <w:tcPr>
            <w:tcW w:w="2127" w:type="dxa"/>
            <w:tcBorders>
              <w:left w:val="single" w:sz="4" w:space="0" w:color="auto"/>
              <w:right w:val="single" w:sz="4" w:space="0" w:color="auto"/>
            </w:tcBorders>
            <w:shd w:val="clear" w:color="auto" w:fill="auto"/>
            <w:noWrap/>
            <w:vAlign w:val="center"/>
          </w:tcPr>
          <w:p w14:paraId="7F000506" w14:textId="77777777" w:rsidR="00777914" w:rsidRPr="00535751" w:rsidRDefault="00777914" w:rsidP="00EB1511">
            <w:pPr>
              <w:pStyle w:val="TAC"/>
            </w:pPr>
          </w:p>
        </w:tc>
        <w:tc>
          <w:tcPr>
            <w:tcW w:w="746" w:type="dxa"/>
            <w:tcBorders>
              <w:left w:val="nil"/>
              <w:right w:val="single" w:sz="4" w:space="0" w:color="auto"/>
            </w:tcBorders>
            <w:shd w:val="clear" w:color="auto" w:fill="auto"/>
            <w:noWrap/>
            <w:vAlign w:val="center"/>
          </w:tcPr>
          <w:p w14:paraId="3ECDB56F"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4B63FB5" w14:textId="77777777" w:rsidR="00777914" w:rsidRPr="00535751" w:rsidRDefault="00777914" w:rsidP="00EB1511">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0EB70189" w14:textId="77777777" w:rsidR="00777914" w:rsidRPr="00535751" w:rsidRDefault="00777914" w:rsidP="00EB1511">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C2A523" w14:textId="77777777" w:rsidR="00777914" w:rsidRPr="00535751"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F45E450" w14:textId="77777777" w:rsidR="00777914" w:rsidRPr="00535751" w:rsidRDefault="00777914" w:rsidP="00EB1511">
            <w:pPr>
              <w:pStyle w:val="TAC"/>
            </w:pPr>
            <w:r>
              <w:t>Rel-15</w:t>
            </w:r>
          </w:p>
        </w:tc>
        <w:tc>
          <w:tcPr>
            <w:tcW w:w="1974" w:type="dxa"/>
            <w:tcBorders>
              <w:left w:val="nil"/>
              <w:right w:val="single" w:sz="4" w:space="0" w:color="auto"/>
            </w:tcBorders>
            <w:shd w:val="clear" w:color="auto" w:fill="auto"/>
          </w:tcPr>
          <w:p w14:paraId="4754BE88" w14:textId="77777777" w:rsidR="00777914" w:rsidRPr="00535751" w:rsidRDefault="00777914" w:rsidP="00EB1511">
            <w:pPr>
              <w:pStyle w:val="TAC"/>
            </w:pPr>
          </w:p>
        </w:tc>
      </w:tr>
      <w:tr w:rsidR="00777914" w:rsidRPr="00535751" w14:paraId="75B00B64" w14:textId="77777777" w:rsidTr="00EB1511">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AE4A699" w14:textId="77777777" w:rsidR="00777914" w:rsidRPr="00535751" w:rsidRDefault="00777914" w:rsidP="00EB1511">
            <w:pPr>
              <w:pStyle w:val="TAC"/>
            </w:pPr>
          </w:p>
        </w:tc>
        <w:tc>
          <w:tcPr>
            <w:tcW w:w="746" w:type="dxa"/>
            <w:tcBorders>
              <w:left w:val="nil"/>
              <w:bottom w:val="single" w:sz="4" w:space="0" w:color="auto"/>
              <w:right w:val="single" w:sz="4" w:space="0" w:color="auto"/>
            </w:tcBorders>
            <w:shd w:val="clear" w:color="auto" w:fill="auto"/>
            <w:noWrap/>
            <w:vAlign w:val="center"/>
          </w:tcPr>
          <w:p w14:paraId="70D81F3C" w14:textId="77777777" w:rsidR="00777914" w:rsidRPr="00535751" w:rsidRDefault="00777914" w:rsidP="00EB151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E3330F7" w14:textId="77777777" w:rsidR="00777914" w:rsidRPr="00535751" w:rsidRDefault="00777914" w:rsidP="00EB1511">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7CEA4A6B" w14:textId="77777777" w:rsidR="00777914" w:rsidRPr="00535751" w:rsidRDefault="00777914" w:rsidP="00EB1511">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35F125" w14:textId="77777777" w:rsidR="00777914" w:rsidRPr="00535751" w:rsidRDefault="00777914" w:rsidP="00EB1511">
            <w:pPr>
              <w:pStyle w:val="TAC"/>
            </w:pPr>
            <w:proofErr w:type="spellStart"/>
            <w:r>
              <w:t>TDD</w:t>
            </w:r>
            <w:proofErr w:type="spellEnd"/>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770DF1A" w14:textId="77777777" w:rsidR="00777914" w:rsidRPr="00535751" w:rsidRDefault="00777914" w:rsidP="00EB1511">
            <w:pPr>
              <w:pStyle w:val="TAC"/>
            </w:pPr>
            <w:r>
              <w:t>Rel-15</w:t>
            </w:r>
          </w:p>
        </w:tc>
        <w:tc>
          <w:tcPr>
            <w:tcW w:w="1974" w:type="dxa"/>
            <w:tcBorders>
              <w:left w:val="nil"/>
              <w:bottom w:val="single" w:sz="4" w:space="0" w:color="auto"/>
              <w:right w:val="single" w:sz="4" w:space="0" w:color="auto"/>
            </w:tcBorders>
            <w:shd w:val="clear" w:color="auto" w:fill="auto"/>
          </w:tcPr>
          <w:p w14:paraId="102BA6F0" w14:textId="77777777" w:rsidR="00777914" w:rsidRPr="00535751" w:rsidRDefault="00777914" w:rsidP="00EB1511">
            <w:pPr>
              <w:pStyle w:val="TAC"/>
            </w:pPr>
          </w:p>
        </w:tc>
      </w:tr>
    </w:tbl>
    <w:p w14:paraId="7DB20318" w14:textId="77777777" w:rsidR="00777914" w:rsidRDefault="00777914" w:rsidP="00777914"/>
    <w:p w14:paraId="312DB504" w14:textId="77777777" w:rsidR="00777914" w:rsidRPr="009B74B2" w:rsidRDefault="00777914" w:rsidP="00777914">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777914" w:rsidRPr="006411B8" w14:paraId="108115C7"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8639B0" w14:textId="77777777" w:rsidR="00777914" w:rsidRPr="006411B8" w:rsidRDefault="00777914" w:rsidP="00EB1511">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55FE99B" w14:textId="77777777" w:rsidR="00777914" w:rsidRPr="006411B8" w:rsidRDefault="00777914" w:rsidP="00EB1511">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B91C2E3" w14:textId="77777777" w:rsidR="00777914" w:rsidRPr="006411B8" w:rsidRDefault="00777914" w:rsidP="00EB1511">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1EE67AB" w14:textId="77777777" w:rsidR="00777914" w:rsidRPr="006411B8" w:rsidRDefault="00777914" w:rsidP="00EB1511">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20BBF7F" w14:textId="77777777" w:rsidR="00777914" w:rsidRPr="006411B8" w:rsidRDefault="00777914" w:rsidP="00EB1511">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7BE43B5" w14:textId="77777777" w:rsidR="00777914" w:rsidRPr="006411B8" w:rsidRDefault="00777914" w:rsidP="00EB1511">
            <w:pPr>
              <w:pStyle w:val="TAH"/>
            </w:pPr>
            <w:r w:rsidRPr="006411B8">
              <w:t>Release</w:t>
            </w:r>
          </w:p>
          <w:p w14:paraId="293835B2" w14:textId="77777777" w:rsidR="00777914" w:rsidRPr="006411B8" w:rsidRDefault="00777914" w:rsidP="00EB1511">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6C70B751" w14:textId="77777777" w:rsidR="00777914" w:rsidRPr="006411B8" w:rsidRDefault="00777914" w:rsidP="00EB1511">
            <w:pPr>
              <w:pStyle w:val="TAH"/>
            </w:pPr>
            <w:r w:rsidRPr="006411B8">
              <w:t>requirements to be fulfilled</w:t>
            </w:r>
          </w:p>
          <w:p w14:paraId="3B358D78" w14:textId="77777777" w:rsidR="00777914" w:rsidRPr="006411B8" w:rsidRDefault="00777914" w:rsidP="00EB1511">
            <w:pPr>
              <w:pStyle w:val="TAH"/>
            </w:pPr>
            <w:r w:rsidRPr="006411B8">
              <w:t xml:space="preserve">(see 38.307 of the </w:t>
            </w:r>
            <w:proofErr w:type="spellStart"/>
            <w:r w:rsidRPr="006411B8">
              <w:t>REL</w:t>
            </w:r>
            <w:proofErr w:type="spellEnd"/>
            <w:r w:rsidRPr="006411B8">
              <w:t xml:space="preserve"> in which the CA configuration was introduced)</w:t>
            </w:r>
          </w:p>
        </w:tc>
      </w:tr>
      <w:tr w:rsidR="00777914" w:rsidRPr="006411B8" w14:paraId="7C89786B" w14:textId="77777777" w:rsidTr="00EB1511">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32D3D52" w14:textId="77777777" w:rsidR="00777914" w:rsidRPr="006411B8" w:rsidRDefault="00777914" w:rsidP="00EB1511">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39965E50" w14:textId="77777777" w:rsidR="00777914" w:rsidRPr="006411B8" w:rsidRDefault="00777914" w:rsidP="00EB1511">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58ACEFA3" w14:textId="77777777" w:rsidR="00777914" w:rsidRPr="006411B8" w:rsidRDefault="00777914" w:rsidP="00EB1511">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7D72327A" w14:textId="77777777" w:rsidR="00777914" w:rsidRPr="006411B8" w:rsidRDefault="00777914" w:rsidP="00EB1511">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2107729A" w14:textId="77777777" w:rsidR="00777914" w:rsidRPr="006411B8" w:rsidRDefault="00777914" w:rsidP="00EB1511">
            <w:pPr>
              <w:pStyle w:val="TAC"/>
            </w:pPr>
            <w:proofErr w:type="spellStart"/>
            <w:r w:rsidRPr="006411B8">
              <w:rPr>
                <w:lang w:eastAsia="zh-CN"/>
              </w:rPr>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tcPr>
          <w:p w14:paraId="35C43039" w14:textId="77777777" w:rsidR="00777914" w:rsidRPr="006411B8" w:rsidRDefault="00777914" w:rsidP="00EB1511">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427ACFFA" w14:textId="77777777" w:rsidR="00777914" w:rsidRPr="006411B8" w:rsidRDefault="00777914" w:rsidP="00EB1511">
            <w:pPr>
              <w:pStyle w:val="TAC"/>
            </w:pPr>
            <w:r w:rsidRPr="006411B8">
              <w:t xml:space="preserve">Table </w:t>
            </w:r>
            <w:r w:rsidRPr="006411B8">
              <w:rPr>
                <w:lang w:eastAsia="ja-JP"/>
              </w:rPr>
              <w:t>B.4.2</w:t>
            </w:r>
            <w:r w:rsidRPr="006411B8">
              <w:rPr>
                <w:rFonts w:hint="eastAsia"/>
                <w:lang w:eastAsia="ja-JP"/>
              </w:rPr>
              <w:t>-1</w:t>
            </w:r>
          </w:p>
        </w:tc>
      </w:tr>
      <w:tr w:rsidR="00777914" w:rsidRPr="006411B8" w14:paraId="3DEF8409" w14:textId="77777777" w:rsidTr="00EB1511">
        <w:trPr>
          <w:trHeight w:val="288"/>
        </w:trPr>
        <w:tc>
          <w:tcPr>
            <w:tcW w:w="1985" w:type="dxa"/>
            <w:tcBorders>
              <w:left w:val="single" w:sz="4" w:space="0" w:color="auto"/>
              <w:bottom w:val="single" w:sz="4" w:space="0" w:color="auto"/>
              <w:right w:val="single" w:sz="4" w:space="0" w:color="auto"/>
            </w:tcBorders>
            <w:shd w:val="clear" w:color="auto" w:fill="auto"/>
            <w:hideMark/>
          </w:tcPr>
          <w:p w14:paraId="40DD8F77" w14:textId="77777777" w:rsidR="00777914" w:rsidRPr="006411B8" w:rsidRDefault="00777914" w:rsidP="00EB1511">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0ED5A5F8" w14:textId="77777777" w:rsidR="00777914" w:rsidRPr="006411B8" w:rsidRDefault="00777914" w:rsidP="00EB1511">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354CD77D" w14:textId="77777777" w:rsidR="00777914" w:rsidRPr="006411B8" w:rsidRDefault="00777914" w:rsidP="00EB1511">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F39952" w14:textId="77777777" w:rsidR="00777914" w:rsidRPr="006411B8" w:rsidRDefault="00777914" w:rsidP="00EB1511">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F4DC07F" w14:textId="77777777" w:rsidR="00777914" w:rsidRPr="006411B8" w:rsidRDefault="00777914" w:rsidP="00EB1511">
            <w:pPr>
              <w:pStyle w:val="TAC"/>
            </w:pPr>
            <w:proofErr w:type="spellStart"/>
            <w:r w:rsidRPr="006411B8">
              <w:t>TDD</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4DE9C96" w14:textId="77777777" w:rsidR="00777914" w:rsidRPr="006411B8" w:rsidRDefault="00777914" w:rsidP="00EB1511">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6B29CECD" w14:textId="77777777" w:rsidR="00777914" w:rsidRPr="006411B8" w:rsidRDefault="00777914" w:rsidP="00EB1511">
            <w:pPr>
              <w:pStyle w:val="TAC"/>
            </w:pPr>
          </w:p>
        </w:tc>
      </w:tr>
    </w:tbl>
    <w:p w14:paraId="28A926F6" w14:textId="77777777" w:rsidR="00777914" w:rsidRPr="00535751" w:rsidRDefault="00777914" w:rsidP="00777914"/>
    <w:p w14:paraId="7C486F19" w14:textId="77777777" w:rsidR="00777914" w:rsidRPr="00535751" w:rsidRDefault="00777914" w:rsidP="00777914">
      <w:pPr>
        <w:pStyle w:val="1"/>
      </w:pPr>
      <w:bookmarkStart w:id="537" w:name="_Toc21098351"/>
      <w:bookmarkStart w:id="538" w:name="_Toc29470578"/>
      <w:bookmarkStart w:id="539" w:name="_Toc37141946"/>
      <w:bookmarkStart w:id="540" w:name="_Toc37141997"/>
      <w:bookmarkStart w:id="541" w:name="_Toc37142049"/>
      <w:bookmarkStart w:id="542" w:name="_Toc37269052"/>
      <w:bookmarkStart w:id="543" w:name="_Toc37269095"/>
      <w:bookmarkStart w:id="544" w:name="_Toc45907618"/>
      <w:bookmarkStart w:id="545" w:name="_Toc52564800"/>
      <w:bookmarkStart w:id="546" w:name="_Toc60857179"/>
      <w:bookmarkStart w:id="547" w:name="_Toc60857250"/>
      <w:bookmarkStart w:id="548" w:name="_Toc61185249"/>
      <w:bookmarkStart w:id="549" w:name="_Toc61185329"/>
      <w:bookmarkStart w:id="550" w:name="_Toc61185377"/>
      <w:bookmarkStart w:id="551" w:name="_Toc66390481"/>
      <w:bookmarkStart w:id="552" w:name="_Toc66390583"/>
      <w:bookmarkStart w:id="553" w:name="_Toc68701993"/>
      <w:bookmarkStart w:id="554" w:name="_Toc68702480"/>
      <w:bookmarkStart w:id="555" w:name="_Toc68702598"/>
      <w:bookmarkStart w:id="556" w:name="_Toc68702703"/>
      <w:bookmarkStart w:id="557" w:name="_Toc68702782"/>
      <w:bookmarkStart w:id="558" w:name="_Toc74643118"/>
      <w:bookmarkStart w:id="559" w:name="_Toc76540682"/>
      <w:bookmarkStart w:id="560" w:name="_Toc82415031"/>
      <w:bookmarkStart w:id="561" w:name="_Toc89937934"/>
      <w:bookmarkStart w:id="562" w:name="_Toc98752895"/>
      <w:bookmarkStart w:id="563" w:name="_Toc106132103"/>
      <w:bookmarkStart w:id="564" w:name="_Toc115198870"/>
      <w:bookmarkStart w:id="565" w:name="_Toc121932135"/>
      <w:bookmarkStart w:id="566" w:name="_Toc130392161"/>
      <w:bookmarkStart w:id="567" w:name="_Toc137474264"/>
      <w:bookmarkStart w:id="568" w:name="_Toc138875362"/>
      <w:bookmarkStart w:id="569" w:name="_Toc156578888"/>
      <w:r w:rsidRPr="00535751">
        <w:t>7</w:t>
      </w:r>
      <w:r w:rsidRPr="00535751">
        <w:tab/>
        <w:t>Release independent features for NR interworking between NR frequency range 1 and NR frequency range 2</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DB1A15" w14:textId="77777777" w:rsidR="00777914" w:rsidRPr="00A95DDA" w:rsidRDefault="00777914" w:rsidP="00777914">
      <w:pPr>
        <w:pStyle w:val="2"/>
      </w:pPr>
      <w:bookmarkStart w:id="570" w:name="_Toc21098352"/>
      <w:bookmarkStart w:id="571" w:name="_Toc29470579"/>
      <w:bookmarkStart w:id="572" w:name="_Toc37141947"/>
      <w:bookmarkStart w:id="573" w:name="_Toc37141998"/>
      <w:bookmarkStart w:id="574" w:name="_Toc37142050"/>
      <w:bookmarkStart w:id="575" w:name="_Toc37269053"/>
      <w:bookmarkStart w:id="576" w:name="_Toc37269096"/>
      <w:bookmarkStart w:id="577" w:name="_Toc45907619"/>
      <w:bookmarkStart w:id="578" w:name="_Toc52564801"/>
      <w:bookmarkStart w:id="579" w:name="_Toc60857180"/>
      <w:bookmarkStart w:id="580" w:name="_Toc60857251"/>
      <w:bookmarkStart w:id="581" w:name="_Toc61185250"/>
      <w:bookmarkStart w:id="582" w:name="_Toc61185330"/>
      <w:bookmarkStart w:id="583" w:name="_Toc61185378"/>
      <w:bookmarkStart w:id="584" w:name="_Toc66390482"/>
      <w:bookmarkStart w:id="585" w:name="_Toc66390584"/>
      <w:bookmarkStart w:id="586" w:name="_Toc68701994"/>
      <w:bookmarkStart w:id="587" w:name="_Toc68702481"/>
      <w:bookmarkStart w:id="588" w:name="_Toc68702599"/>
      <w:bookmarkStart w:id="589" w:name="_Toc68702704"/>
      <w:bookmarkStart w:id="590" w:name="_Toc68702783"/>
      <w:bookmarkStart w:id="591" w:name="_Toc74643119"/>
      <w:bookmarkStart w:id="592" w:name="_Toc76540683"/>
      <w:bookmarkStart w:id="593" w:name="_Toc82415032"/>
      <w:bookmarkStart w:id="594" w:name="_Toc89937935"/>
      <w:bookmarkStart w:id="595" w:name="_Toc98752896"/>
      <w:bookmarkStart w:id="596" w:name="_Toc106132104"/>
      <w:bookmarkStart w:id="597" w:name="_Toc115198871"/>
      <w:bookmarkStart w:id="598" w:name="_Toc121932136"/>
      <w:bookmarkStart w:id="599" w:name="_Toc130392162"/>
      <w:bookmarkStart w:id="600" w:name="_Toc137474265"/>
      <w:bookmarkStart w:id="601" w:name="_Toc138875363"/>
      <w:bookmarkStart w:id="602" w:name="_Toc156578889"/>
      <w:r w:rsidRPr="00A95DDA">
        <w:t>7.1</w:t>
      </w:r>
      <w:r w:rsidRPr="00A95DDA">
        <w:tab/>
      </w:r>
      <w:del w:id="603" w:author="CATT" w:date="2024-02-04T16:25:00Z">
        <w:r w:rsidRPr="00A95DDA" w:rsidDel="007035F5">
          <w:delText xml:space="preserve">Additional </w:delText>
        </w:r>
      </w:del>
      <w:r w:rsidRPr="00A95DDA">
        <w:t>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D843ED1" w14:textId="77777777" w:rsidR="00777914" w:rsidRPr="00A95DDA" w:rsidDel="007035F5" w:rsidRDefault="00777914" w:rsidP="00777914">
      <w:pPr>
        <w:rPr>
          <w:del w:id="604" w:author="CATT" w:date="2024-02-04T16:26:00Z"/>
        </w:rPr>
      </w:pPr>
      <w:del w:id="605" w:author="CATT" w:date="2024-02-04T16:26:00Z">
        <w:r w:rsidRPr="00A95DDA" w:rsidDel="007035F5">
          <w:delText>Requirements for a Rel-16 UE for additional NR inter-band CA configurations between FR1 and FR2 compared to TS 38.101-3 of Rel-16 [4] are introduced via this clause.</w:delText>
        </w:r>
      </w:del>
    </w:p>
    <w:p w14:paraId="656AB1B1" w14:textId="77777777" w:rsidR="00777914" w:rsidRPr="00A95DDA" w:rsidRDefault="00777914" w:rsidP="00777914">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777914" w:rsidRPr="00535751" w14:paraId="3FF9FC3F"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92FB502" w14:textId="77777777" w:rsidR="00777914" w:rsidRPr="00535751" w:rsidRDefault="00777914" w:rsidP="00EB1511">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3FE22C" w14:textId="77777777" w:rsidR="00777914" w:rsidRPr="00535751" w:rsidRDefault="00777914" w:rsidP="00EB1511">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1BD480A9" w14:textId="77777777" w:rsidR="00777914" w:rsidRPr="00535751" w:rsidRDefault="00777914" w:rsidP="00EB1511">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4258A298" w14:textId="77777777" w:rsidR="00777914" w:rsidRPr="00535751" w:rsidRDefault="00777914" w:rsidP="00EB1511">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D627AD5" w14:textId="77777777" w:rsidR="00777914" w:rsidRPr="00535751" w:rsidRDefault="00777914" w:rsidP="00EB1511">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260F2083" w14:textId="77777777" w:rsidR="00777914" w:rsidRPr="00535751" w:rsidRDefault="00777914" w:rsidP="00EB151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D5F00FB" w14:textId="77777777" w:rsidR="00777914" w:rsidRPr="00535751" w:rsidRDefault="00777914" w:rsidP="00EB1511">
            <w:pPr>
              <w:pStyle w:val="TAH"/>
            </w:pPr>
            <w:r w:rsidRPr="00535751">
              <w:t>Release</w:t>
            </w:r>
          </w:p>
          <w:p w14:paraId="30B56A49" w14:textId="77777777" w:rsidR="00777914" w:rsidRPr="00535751" w:rsidRDefault="00777914" w:rsidP="00EB151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ABB48D6" w14:textId="77777777" w:rsidR="00777914" w:rsidRPr="00535751" w:rsidRDefault="00777914" w:rsidP="00EB1511">
            <w:pPr>
              <w:pStyle w:val="TAH"/>
            </w:pPr>
            <w:r w:rsidRPr="00535751">
              <w:t>requirements to be fulfilled</w:t>
            </w:r>
          </w:p>
          <w:p w14:paraId="3DE61D2C" w14:textId="77777777" w:rsidR="00777914" w:rsidRPr="00535751" w:rsidRDefault="00777914" w:rsidP="00EB1511">
            <w:pPr>
              <w:pStyle w:val="TAH"/>
            </w:pPr>
            <w:r w:rsidRPr="00535751">
              <w:t xml:space="preserve">(see 38.307 of the </w:t>
            </w:r>
            <w:proofErr w:type="spellStart"/>
            <w:r w:rsidRPr="00535751">
              <w:t>REL</w:t>
            </w:r>
            <w:proofErr w:type="spellEnd"/>
            <w:r w:rsidRPr="00535751">
              <w:t xml:space="preserve"> in which the CA configuration was introduced)</w:t>
            </w:r>
          </w:p>
        </w:tc>
      </w:tr>
      <w:tr w:rsidR="00777914" w:rsidRPr="00535751" w14:paraId="650892F0" w14:textId="77777777" w:rsidTr="00EB1511">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44EDFDD" w14:textId="77777777" w:rsidR="00777914" w:rsidRPr="00535751" w:rsidRDefault="00777914" w:rsidP="00EB1511">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10EF1F78" w14:textId="77777777" w:rsidR="00777914" w:rsidRPr="00535751" w:rsidRDefault="00777914" w:rsidP="00EB1511">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4096ED93" w14:textId="77777777" w:rsidR="00777914" w:rsidRPr="00535751" w:rsidRDefault="00777914" w:rsidP="00EB1511">
            <w:pPr>
              <w:pStyle w:val="TAC"/>
            </w:pPr>
            <w:r>
              <w:t>3</w:t>
            </w:r>
          </w:p>
        </w:tc>
        <w:tc>
          <w:tcPr>
            <w:tcW w:w="1057" w:type="dxa"/>
            <w:tcBorders>
              <w:top w:val="single" w:sz="4" w:space="0" w:color="auto"/>
              <w:left w:val="nil"/>
              <w:right w:val="single" w:sz="4" w:space="0" w:color="auto"/>
            </w:tcBorders>
          </w:tcPr>
          <w:p w14:paraId="7924F5F8" w14:textId="77777777" w:rsidR="00777914" w:rsidRPr="00535751" w:rsidRDefault="00777914" w:rsidP="00EB1511">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9FD1592" w14:textId="77777777" w:rsidR="00777914" w:rsidRPr="00535751" w:rsidRDefault="00777914" w:rsidP="00EB1511">
            <w:pPr>
              <w:pStyle w:val="TAC"/>
            </w:pPr>
            <w:r w:rsidRPr="00535751">
              <w:t>A, C</w:t>
            </w:r>
          </w:p>
        </w:tc>
        <w:tc>
          <w:tcPr>
            <w:tcW w:w="1276" w:type="dxa"/>
            <w:tcBorders>
              <w:top w:val="nil"/>
              <w:left w:val="nil"/>
              <w:bottom w:val="single" w:sz="4" w:space="0" w:color="auto"/>
              <w:right w:val="nil"/>
            </w:tcBorders>
            <w:shd w:val="clear" w:color="auto" w:fill="auto"/>
            <w:noWrap/>
            <w:hideMark/>
          </w:tcPr>
          <w:p w14:paraId="1D3139DD" w14:textId="77777777" w:rsidR="00777914" w:rsidRPr="00535751" w:rsidRDefault="00777914" w:rsidP="00EB1511">
            <w:pPr>
              <w:pStyle w:val="TAC"/>
            </w:pPr>
            <w:proofErr w:type="spellStart"/>
            <w:r>
              <w:t>FDD</w:t>
            </w:r>
            <w:proofErr w:type="spellEnd"/>
            <w:r>
              <w:t xml:space="preserve">, </w:t>
            </w:r>
            <w:proofErr w:type="spellStart"/>
            <w:r>
              <w:t>TDD</w:t>
            </w:r>
            <w:proofErr w:type="spellEnd"/>
            <w:r w:rsidRPr="00B40209">
              <w:rPr>
                <w:rFonts w:eastAsia="宋体"/>
                <w:lang w:val="en-US" w:eastAsia="zh-CN"/>
              </w:rPr>
              <w:t xml:space="preserve">, </w:t>
            </w:r>
            <w:proofErr w:type="spellStart"/>
            <w:r w:rsidRPr="00B40209">
              <w:rPr>
                <w:rFonts w:eastAsia="宋体"/>
                <w:lang w:val="en-US" w:eastAsia="zh-CN"/>
              </w:rPr>
              <w:t>FDD</w:t>
            </w:r>
            <w:proofErr w:type="spellEnd"/>
            <w:r w:rsidRPr="00B40209">
              <w:rPr>
                <w:rFonts w:eastAsia="宋体"/>
                <w:lang w:val="en-US" w:eastAsia="zh-CN"/>
              </w:rPr>
              <w:t xml:space="preserve"> and </w:t>
            </w:r>
            <w:proofErr w:type="spellStart"/>
            <w:r w:rsidRPr="00B40209">
              <w:rPr>
                <w:rFonts w:eastAsia="宋体"/>
                <w:lang w:val="en-US" w:eastAsia="zh-CN"/>
              </w:rPr>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tcPr>
          <w:p w14:paraId="04859321" w14:textId="77777777" w:rsidR="00777914" w:rsidRPr="00535751" w:rsidRDefault="00777914" w:rsidP="00EB1511">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36A032D" w14:textId="77777777" w:rsidR="00777914" w:rsidRPr="00535751" w:rsidRDefault="00777914" w:rsidP="00EB1511">
            <w:pPr>
              <w:pStyle w:val="TAC"/>
            </w:pPr>
            <w:r w:rsidRPr="00535751">
              <w:t xml:space="preserve">Table </w:t>
            </w:r>
            <w:r w:rsidRPr="00535751">
              <w:rPr>
                <w:lang w:eastAsia="ja-JP"/>
              </w:rPr>
              <w:t>B.4.4</w:t>
            </w:r>
            <w:r w:rsidRPr="00535751">
              <w:rPr>
                <w:rFonts w:hint="eastAsia"/>
                <w:lang w:eastAsia="ja-JP"/>
              </w:rPr>
              <w:t>-1</w:t>
            </w:r>
          </w:p>
        </w:tc>
      </w:tr>
      <w:tr w:rsidR="00777914" w:rsidRPr="00535751" w14:paraId="77C03FE1" w14:textId="77777777" w:rsidTr="00EB1511">
        <w:trPr>
          <w:trHeight w:val="449"/>
        </w:trPr>
        <w:tc>
          <w:tcPr>
            <w:tcW w:w="1985" w:type="dxa"/>
            <w:tcBorders>
              <w:left w:val="single" w:sz="4" w:space="0" w:color="auto"/>
              <w:right w:val="single" w:sz="4" w:space="0" w:color="auto"/>
            </w:tcBorders>
            <w:shd w:val="clear" w:color="auto" w:fill="auto"/>
            <w:noWrap/>
          </w:tcPr>
          <w:p w14:paraId="14F9E6DE" w14:textId="77777777" w:rsidR="00777914" w:rsidRPr="00535751" w:rsidRDefault="00777914" w:rsidP="00EB1511">
            <w:pPr>
              <w:pStyle w:val="TAC"/>
            </w:pPr>
          </w:p>
        </w:tc>
        <w:tc>
          <w:tcPr>
            <w:tcW w:w="872" w:type="dxa"/>
            <w:tcBorders>
              <w:top w:val="single" w:sz="4" w:space="0" w:color="auto"/>
              <w:left w:val="single" w:sz="4" w:space="0" w:color="auto"/>
              <w:right w:val="single" w:sz="4" w:space="0" w:color="auto"/>
            </w:tcBorders>
            <w:shd w:val="clear" w:color="auto" w:fill="auto"/>
            <w:noWrap/>
          </w:tcPr>
          <w:p w14:paraId="521A98C8" w14:textId="77777777" w:rsidR="00777914" w:rsidRPr="00535751" w:rsidRDefault="00777914" w:rsidP="00EB1511">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61640B18" w14:textId="77777777" w:rsidR="00777914" w:rsidRPr="00535751" w:rsidRDefault="00777914" w:rsidP="00EB1511">
            <w:pPr>
              <w:pStyle w:val="TAC"/>
            </w:pPr>
            <w:r w:rsidRPr="00535751">
              <w:t>1</w:t>
            </w:r>
          </w:p>
        </w:tc>
        <w:tc>
          <w:tcPr>
            <w:tcW w:w="1057" w:type="dxa"/>
            <w:tcBorders>
              <w:top w:val="single" w:sz="4" w:space="0" w:color="auto"/>
              <w:left w:val="nil"/>
              <w:right w:val="single" w:sz="4" w:space="0" w:color="auto"/>
            </w:tcBorders>
          </w:tcPr>
          <w:p w14:paraId="560A7AC6" w14:textId="77777777" w:rsidR="00777914" w:rsidRPr="00535751" w:rsidRDefault="00777914" w:rsidP="00EB1511">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B14DCB6" w14:textId="77777777" w:rsidR="00777914" w:rsidRPr="00535751" w:rsidRDefault="00777914" w:rsidP="00EB1511">
            <w:pPr>
              <w:pStyle w:val="TAC"/>
            </w:pPr>
            <w:r w:rsidRPr="00535751">
              <w:t>A, D, E, F</w:t>
            </w:r>
            <w:r>
              <w:t>,</w:t>
            </w:r>
            <w:r>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1A6429B5" w14:textId="77777777" w:rsidR="00777914" w:rsidRPr="00535751" w:rsidRDefault="00777914" w:rsidP="00EB1511">
            <w:pPr>
              <w:pStyle w:val="TAC"/>
            </w:pPr>
            <w:proofErr w:type="spellStart"/>
            <w:r w:rsidRPr="00535751">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tcPr>
          <w:p w14:paraId="0FA0B456" w14:textId="77777777" w:rsidR="00777914" w:rsidRPr="00535751" w:rsidRDefault="00777914" w:rsidP="00EB1511">
            <w:pPr>
              <w:pStyle w:val="TAC"/>
            </w:pPr>
            <w:r w:rsidRPr="00535751">
              <w:t>Rel-15</w:t>
            </w:r>
          </w:p>
        </w:tc>
        <w:tc>
          <w:tcPr>
            <w:tcW w:w="1366" w:type="dxa"/>
            <w:tcBorders>
              <w:left w:val="single" w:sz="4" w:space="0" w:color="auto"/>
              <w:right w:val="single" w:sz="4" w:space="0" w:color="auto"/>
            </w:tcBorders>
            <w:shd w:val="clear" w:color="auto" w:fill="auto"/>
          </w:tcPr>
          <w:p w14:paraId="233307D5" w14:textId="77777777" w:rsidR="00777914" w:rsidRPr="00535751" w:rsidRDefault="00777914" w:rsidP="00EB1511">
            <w:pPr>
              <w:pStyle w:val="TAC"/>
            </w:pPr>
          </w:p>
        </w:tc>
      </w:tr>
      <w:tr w:rsidR="00777914" w:rsidRPr="00535751" w14:paraId="128B2B90" w14:textId="77777777" w:rsidTr="00EB1511">
        <w:trPr>
          <w:trHeight w:val="449"/>
        </w:trPr>
        <w:tc>
          <w:tcPr>
            <w:tcW w:w="1985" w:type="dxa"/>
            <w:tcBorders>
              <w:left w:val="single" w:sz="4" w:space="0" w:color="auto"/>
              <w:right w:val="single" w:sz="4" w:space="0" w:color="auto"/>
            </w:tcBorders>
            <w:shd w:val="clear" w:color="auto" w:fill="auto"/>
            <w:noWrap/>
          </w:tcPr>
          <w:p w14:paraId="255FA236" w14:textId="77777777" w:rsidR="00777914" w:rsidRPr="00535751" w:rsidRDefault="00777914" w:rsidP="00EB1511">
            <w:pPr>
              <w:pStyle w:val="TAC"/>
            </w:pPr>
          </w:p>
        </w:tc>
        <w:tc>
          <w:tcPr>
            <w:tcW w:w="872" w:type="dxa"/>
            <w:tcBorders>
              <w:top w:val="single" w:sz="4" w:space="0" w:color="auto"/>
              <w:left w:val="single" w:sz="4" w:space="0" w:color="auto"/>
              <w:right w:val="single" w:sz="4" w:space="0" w:color="auto"/>
            </w:tcBorders>
            <w:shd w:val="clear" w:color="auto" w:fill="auto"/>
            <w:noWrap/>
          </w:tcPr>
          <w:p w14:paraId="60DEB4AD" w14:textId="77777777" w:rsidR="00777914" w:rsidRPr="00535751" w:rsidRDefault="00777914" w:rsidP="00EB1511">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5AC6407D" w14:textId="77777777" w:rsidR="00777914" w:rsidRPr="00535751" w:rsidRDefault="00777914" w:rsidP="00EB1511">
            <w:pPr>
              <w:pStyle w:val="TAC"/>
            </w:pPr>
            <w:r w:rsidRPr="00535751">
              <w:t>1</w:t>
            </w:r>
          </w:p>
        </w:tc>
        <w:tc>
          <w:tcPr>
            <w:tcW w:w="1057" w:type="dxa"/>
            <w:tcBorders>
              <w:top w:val="single" w:sz="4" w:space="0" w:color="auto"/>
              <w:left w:val="nil"/>
              <w:right w:val="single" w:sz="4" w:space="0" w:color="auto"/>
            </w:tcBorders>
          </w:tcPr>
          <w:p w14:paraId="02A4EDFB" w14:textId="77777777" w:rsidR="00777914" w:rsidRPr="00535751" w:rsidRDefault="00777914" w:rsidP="00EB1511">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0C4A5F3F" w14:textId="77777777" w:rsidR="00777914" w:rsidRPr="00535751" w:rsidRDefault="00777914" w:rsidP="00EB1511">
            <w:pPr>
              <w:pStyle w:val="TAC"/>
            </w:pPr>
            <w:r w:rsidRPr="00535751">
              <w:t>A</w:t>
            </w:r>
          </w:p>
        </w:tc>
        <w:tc>
          <w:tcPr>
            <w:tcW w:w="1276" w:type="dxa"/>
            <w:tcBorders>
              <w:top w:val="nil"/>
              <w:left w:val="nil"/>
              <w:bottom w:val="single" w:sz="4" w:space="0" w:color="auto"/>
              <w:right w:val="nil"/>
            </w:tcBorders>
            <w:shd w:val="clear" w:color="auto" w:fill="auto"/>
            <w:noWrap/>
          </w:tcPr>
          <w:p w14:paraId="1C34BC0C" w14:textId="77777777" w:rsidR="00777914" w:rsidRPr="00535751" w:rsidRDefault="00777914" w:rsidP="00EB1511">
            <w:pPr>
              <w:pStyle w:val="TAC"/>
            </w:pPr>
            <w:proofErr w:type="spellStart"/>
            <w:r w:rsidRPr="00535751">
              <w:t>FDD</w:t>
            </w:r>
            <w:proofErr w:type="spellEnd"/>
            <w:r w:rsidRPr="00535751">
              <w:t xml:space="preserve">, </w:t>
            </w:r>
            <w:proofErr w:type="spellStart"/>
            <w:r w:rsidRPr="00535751">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tcPr>
          <w:p w14:paraId="2E1EDFC2" w14:textId="77777777" w:rsidR="00777914" w:rsidRPr="00535751" w:rsidRDefault="00777914" w:rsidP="00EB1511">
            <w:pPr>
              <w:pStyle w:val="TAC"/>
            </w:pPr>
            <w:r w:rsidRPr="00535751">
              <w:t>Rel-15</w:t>
            </w:r>
          </w:p>
        </w:tc>
        <w:tc>
          <w:tcPr>
            <w:tcW w:w="1366" w:type="dxa"/>
            <w:tcBorders>
              <w:left w:val="single" w:sz="4" w:space="0" w:color="auto"/>
              <w:right w:val="single" w:sz="4" w:space="0" w:color="auto"/>
            </w:tcBorders>
            <w:shd w:val="clear" w:color="auto" w:fill="auto"/>
          </w:tcPr>
          <w:p w14:paraId="717AE409" w14:textId="77777777" w:rsidR="00777914" w:rsidRPr="00535751" w:rsidRDefault="00777914" w:rsidP="00EB1511">
            <w:pPr>
              <w:pStyle w:val="TAC"/>
            </w:pPr>
          </w:p>
        </w:tc>
      </w:tr>
      <w:tr w:rsidR="00777914" w:rsidRPr="00535751" w14:paraId="59E9C969" w14:textId="77777777" w:rsidTr="00EB1511">
        <w:trPr>
          <w:trHeight w:val="288"/>
        </w:trPr>
        <w:tc>
          <w:tcPr>
            <w:tcW w:w="1985" w:type="dxa"/>
            <w:tcBorders>
              <w:left w:val="single" w:sz="4" w:space="0" w:color="auto"/>
              <w:bottom w:val="single" w:sz="4" w:space="0" w:color="auto"/>
              <w:right w:val="single" w:sz="4" w:space="0" w:color="auto"/>
            </w:tcBorders>
            <w:shd w:val="clear" w:color="auto" w:fill="auto"/>
            <w:hideMark/>
          </w:tcPr>
          <w:p w14:paraId="0012FFF8" w14:textId="77777777" w:rsidR="00777914" w:rsidRPr="00535751" w:rsidRDefault="00777914" w:rsidP="00EB1511">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3F27999" w14:textId="77777777" w:rsidR="00777914" w:rsidRPr="00535751" w:rsidRDefault="00777914" w:rsidP="00EB1511">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82FDEBE" w14:textId="77777777" w:rsidR="00777914" w:rsidRPr="00535751" w:rsidRDefault="00777914" w:rsidP="00EB1511">
            <w:pPr>
              <w:pStyle w:val="TAC"/>
            </w:pPr>
            <w:r w:rsidRPr="00535751">
              <w:t>1</w:t>
            </w:r>
          </w:p>
        </w:tc>
        <w:tc>
          <w:tcPr>
            <w:tcW w:w="1057" w:type="dxa"/>
            <w:tcBorders>
              <w:top w:val="single" w:sz="4" w:space="0" w:color="auto"/>
              <w:left w:val="nil"/>
              <w:bottom w:val="single" w:sz="4" w:space="0" w:color="auto"/>
              <w:right w:val="single" w:sz="4" w:space="0" w:color="auto"/>
            </w:tcBorders>
          </w:tcPr>
          <w:p w14:paraId="1F80DF64" w14:textId="77777777" w:rsidR="00777914" w:rsidRPr="00535751" w:rsidRDefault="00777914" w:rsidP="00EB1511">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2E06B3EE" w14:textId="77777777" w:rsidR="00777914" w:rsidRPr="00535751" w:rsidRDefault="00777914" w:rsidP="00EB1511">
            <w:pPr>
              <w:pStyle w:val="TAC"/>
            </w:pPr>
            <w:r w:rsidRPr="00535751">
              <w:t>A</w:t>
            </w:r>
            <w:r>
              <w:t>,</w:t>
            </w:r>
            <w:r>
              <w:rPr>
                <w:rFonts w:hint="eastAsia"/>
                <w:lang w:eastAsia="zh-TW"/>
              </w:rPr>
              <w:t xml:space="preserve"> D, G, H, I, J, K, </w:t>
            </w:r>
            <w:proofErr w:type="spellStart"/>
            <w:r>
              <w:rPr>
                <w:rFonts w:hint="eastAsia"/>
                <w:lang w:eastAsia="zh-TW"/>
              </w:rPr>
              <w:t>L,</w:t>
            </w:r>
            <w:r>
              <w:rPr>
                <w:lang w:eastAsia="zh-TW"/>
              </w:rPr>
              <w:t>M</w:t>
            </w:r>
            <w:proofErr w:type="spellEnd"/>
          </w:p>
        </w:tc>
        <w:tc>
          <w:tcPr>
            <w:tcW w:w="1276" w:type="dxa"/>
            <w:tcBorders>
              <w:top w:val="single" w:sz="4" w:space="0" w:color="auto"/>
              <w:left w:val="nil"/>
              <w:bottom w:val="single" w:sz="4" w:space="0" w:color="auto"/>
              <w:right w:val="nil"/>
            </w:tcBorders>
            <w:shd w:val="clear" w:color="auto" w:fill="auto"/>
            <w:noWrap/>
          </w:tcPr>
          <w:p w14:paraId="52317891" w14:textId="77777777" w:rsidR="00777914" w:rsidRPr="00535751" w:rsidRDefault="00777914" w:rsidP="00EB1511">
            <w:pPr>
              <w:pStyle w:val="TAC"/>
            </w:pPr>
            <w:proofErr w:type="spellStart"/>
            <w:r w:rsidRPr="00535751">
              <w:t>TDD</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B3AFA" w14:textId="77777777" w:rsidR="00777914" w:rsidRPr="00535751" w:rsidRDefault="00777914" w:rsidP="00EB1511">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31425CAB" w14:textId="77777777" w:rsidR="00777914" w:rsidRPr="00535751" w:rsidRDefault="00777914" w:rsidP="00EB1511">
            <w:pPr>
              <w:pStyle w:val="TAC"/>
            </w:pPr>
          </w:p>
        </w:tc>
      </w:tr>
    </w:tbl>
    <w:p w14:paraId="78E0B14F" w14:textId="77777777" w:rsidR="00777914" w:rsidRPr="00535751" w:rsidRDefault="00777914" w:rsidP="00777914"/>
    <w:p w14:paraId="5EFF20AE" w14:textId="77777777" w:rsidR="00777914" w:rsidRPr="00535751" w:rsidRDefault="00777914" w:rsidP="00777914">
      <w:pPr>
        <w:pStyle w:val="2"/>
      </w:pPr>
      <w:bookmarkStart w:id="606" w:name="_Toc21098353"/>
      <w:bookmarkStart w:id="607" w:name="_Toc29470580"/>
      <w:bookmarkStart w:id="608" w:name="_Toc37141948"/>
      <w:bookmarkStart w:id="609" w:name="_Toc37141999"/>
      <w:bookmarkStart w:id="610" w:name="_Toc37142051"/>
      <w:bookmarkStart w:id="611" w:name="_Toc37269054"/>
      <w:bookmarkStart w:id="612" w:name="_Toc37269097"/>
      <w:bookmarkStart w:id="613" w:name="_Toc45907620"/>
      <w:bookmarkStart w:id="614" w:name="_Toc52564802"/>
      <w:bookmarkStart w:id="615" w:name="_Toc60857181"/>
      <w:bookmarkStart w:id="616" w:name="_Toc60857252"/>
      <w:bookmarkStart w:id="617" w:name="_Toc61185251"/>
      <w:bookmarkStart w:id="618" w:name="_Toc61185331"/>
      <w:bookmarkStart w:id="619" w:name="_Toc61185379"/>
      <w:bookmarkStart w:id="620" w:name="_Toc66390483"/>
      <w:bookmarkStart w:id="621" w:name="_Toc66390585"/>
      <w:bookmarkStart w:id="622" w:name="_Toc68701995"/>
      <w:bookmarkStart w:id="623" w:name="_Toc68702482"/>
      <w:bookmarkStart w:id="624" w:name="_Toc68702600"/>
      <w:bookmarkStart w:id="625" w:name="_Toc68702705"/>
      <w:bookmarkStart w:id="626" w:name="_Toc68702784"/>
      <w:bookmarkStart w:id="627" w:name="_Toc74643120"/>
      <w:bookmarkStart w:id="628" w:name="_Toc76540684"/>
      <w:bookmarkStart w:id="629" w:name="_Toc82415033"/>
      <w:bookmarkStart w:id="630" w:name="_Toc89937936"/>
      <w:bookmarkStart w:id="631" w:name="_Toc98752897"/>
      <w:bookmarkStart w:id="632" w:name="_Toc106132105"/>
      <w:bookmarkStart w:id="633" w:name="_Toc115198872"/>
      <w:bookmarkStart w:id="634" w:name="_Toc121932137"/>
      <w:bookmarkStart w:id="635" w:name="_Toc130392163"/>
      <w:bookmarkStart w:id="636" w:name="_Toc137474266"/>
      <w:bookmarkStart w:id="637" w:name="_Toc138875364"/>
      <w:bookmarkStart w:id="638" w:name="_Toc156578890"/>
      <w:r w:rsidRPr="00535751">
        <w:t>7.2</w:t>
      </w:r>
      <w:r w:rsidRPr="00535751">
        <w:tab/>
      </w:r>
      <w:del w:id="639" w:author="CATT" w:date="2024-02-04T16:26:00Z">
        <w:r w:rsidRPr="00535751" w:rsidDel="007035F5">
          <w:delText xml:space="preserve">Additional </w:delText>
        </w:r>
      </w:del>
      <w:r w:rsidRPr="00535751">
        <w:t>Inter-band NR-DC configurations between frequency range 1 and frequency range 2</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C958C26" w14:textId="77777777" w:rsidR="00777914" w:rsidRPr="00535751" w:rsidDel="007035F5" w:rsidRDefault="00777914" w:rsidP="00777914">
      <w:pPr>
        <w:rPr>
          <w:del w:id="640" w:author="CATT" w:date="2024-02-04T16:26:00Z"/>
        </w:rPr>
      </w:pPr>
      <w:del w:id="641" w:author="CATT" w:date="2024-02-04T16:26:00Z">
        <w:r w:rsidRPr="00535751" w:rsidDel="007035F5">
          <w:delText>Requirements for a Rel-16 UE for additional Inter-band NR-DC configurations between FR1 and FR2 compared to TS 38.101-3 of Rel-16 [4] are introduced via this clause.</w:delText>
        </w:r>
      </w:del>
    </w:p>
    <w:p w14:paraId="102E7EF3" w14:textId="77777777" w:rsidR="00777914" w:rsidRPr="00535751" w:rsidRDefault="00777914" w:rsidP="00777914">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777914" w:rsidRPr="00535751" w14:paraId="014C46DF" w14:textId="77777777" w:rsidTr="00EB151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2C8EE64" w14:textId="77777777" w:rsidR="00777914" w:rsidRPr="00535751" w:rsidRDefault="00777914" w:rsidP="00EB1511">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16E626C" w14:textId="77777777" w:rsidR="00777914" w:rsidRPr="00535751" w:rsidRDefault="00777914" w:rsidP="00EB1511">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2C298E3" w14:textId="77777777" w:rsidR="00777914" w:rsidRPr="00535751" w:rsidRDefault="00777914" w:rsidP="00EB1511">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4E6FF329" w14:textId="77777777" w:rsidR="00777914" w:rsidRPr="00535751" w:rsidRDefault="00777914" w:rsidP="00EB1511">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37D05CAA" w14:textId="77777777" w:rsidR="00777914" w:rsidRPr="00535751" w:rsidRDefault="00777914" w:rsidP="00EB1511">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4F7FA765" w14:textId="77777777" w:rsidR="00777914" w:rsidRPr="00535751" w:rsidRDefault="00777914" w:rsidP="00EB151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F45AC06" w14:textId="77777777" w:rsidR="00777914" w:rsidRPr="00535751" w:rsidRDefault="00777914" w:rsidP="00EB1511">
            <w:pPr>
              <w:pStyle w:val="TAH"/>
            </w:pPr>
            <w:r w:rsidRPr="00535751">
              <w:t>Release</w:t>
            </w:r>
          </w:p>
          <w:p w14:paraId="5EE55651" w14:textId="77777777" w:rsidR="00777914" w:rsidRPr="00535751" w:rsidRDefault="00777914" w:rsidP="00EB151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F2D5019" w14:textId="77777777" w:rsidR="00777914" w:rsidRPr="00535751" w:rsidRDefault="00777914" w:rsidP="00EB1511">
            <w:pPr>
              <w:pStyle w:val="TAH"/>
            </w:pPr>
            <w:r w:rsidRPr="00535751">
              <w:t>requirements to be fulfilled</w:t>
            </w:r>
          </w:p>
          <w:p w14:paraId="28668D6D" w14:textId="77777777" w:rsidR="00777914" w:rsidRPr="00535751" w:rsidRDefault="00777914" w:rsidP="00EB1511">
            <w:pPr>
              <w:pStyle w:val="TAH"/>
            </w:pPr>
            <w:r w:rsidRPr="00535751">
              <w:t xml:space="preserve">(see 38.307 of the </w:t>
            </w:r>
            <w:proofErr w:type="spellStart"/>
            <w:r w:rsidRPr="00535751">
              <w:t>REL</w:t>
            </w:r>
            <w:proofErr w:type="spellEnd"/>
            <w:r w:rsidRPr="00535751">
              <w:t xml:space="preserve"> in which the CA configuration was introduced)</w:t>
            </w:r>
          </w:p>
        </w:tc>
      </w:tr>
      <w:tr w:rsidR="00777914" w:rsidRPr="00535751" w14:paraId="3E03B5E2" w14:textId="77777777" w:rsidTr="00EB1511">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6479C4C" w14:textId="77777777" w:rsidR="00777914" w:rsidRPr="00535751" w:rsidRDefault="00777914" w:rsidP="00EB1511">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6443EDCB" w14:textId="77777777" w:rsidR="00777914" w:rsidRPr="00535751" w:rsidRDefault="00777914" w:rsidP="00EB1511">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1D06766A" w14:textId="77777777" w:rsidR="00777914" w:rsidRPr="00535751" w:rsidRDefault="00777914" w:rsidP="00EB1511">
            <w:pPr>
              <w:pStyle w:val="TAC"/>
            </w:pPr>
            <w:r>
              <w:t>3</w:t>
            </w:r>
          </w:p>
        </w:tc>
        <w:tc>
          <w:tcPr>
            <w:tcW w:w="1057" w:type="dxa"/>
            <w:tcBorders>
              <w:top w:val="single" w:sz="4" w:space="0" w:color="auto"/>
              <w:left w:val="nil"/>
              <w:right w:val="single" w:sz="4" w:space="0" w:color="auto"/>
            </w:tcBorders>
          </w:tcPr>
          <w:p w14:paraId="1BF9890A" w14:textId="77777777" w:rsidR="00777914" w:rsidRPr="00535751" w:rsidRDefault="00777914" w:rsidP="00EB1511">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4F0B17E1" w14:textId="77777777" w:rsidR="00777914" w:rsidRPr="00535751" w:rsidRDefault="00777914" w:rsidP="00EB1511">
            <w:pPr>
              <w:pStyle w:val="TAC"/>
            </w:pPr>
            <w:r w:rsidRPr="00535751">
              <w:t>A, C</w:t>
            </w:r>
          </w:p>
        </w:tc>
        <w:tc>
          <w:tcPr>
            <w:tcW w:w="877" w:type="dxa"/>
            <w:tcBorders>
              <w:top w:val="nil"/>
              <w:left w:val="nil"/>
              <w:bottom w:val="single" w:sz="4" w:space="0" w:color="auto"/>
              <w:right w:val="nil"/>
            </w:tcBorders>
            <w:shd w:val="clear" w:color="auto" w:fill="auto"/>
            <w:noWrap/>
            <w:hideMark/>
          </w:tcPr>
          <w:p w14:paraId="779FE502" w14:textId="77777777" w:rsidR="00777914" w:rsidRPr="00535751" w:rsidRDefault="00777914" w:rsidP="00EB1511">
            <w:pPr>
              <w:pStyle w:val="TAC"/>
            </w:pPr>
            <w:proofErr w:type="spellStart"/>
            <w:r w:rsidRPr="00B40209">
              <w:rPr>
                <w:rFonts w:eastAsia="宋体"/>
                <w:lang w:val="en-US" w:eastAsia="zh-CN"/>
              </w:rPr>
              <w:t>FDD</w:t>
            </w:r>
            <w:proofErr w:type="spellEnd"/>
            <w:r w:rsidRPr="00B40209">
              <w:rPr>
                <w:rFonts w:eastAsia="宋体"/>
                <w:lang w:val="en-US" w:eastAsia="zh-CN"/>
              </w:rPr>
              <w:t>,</w:t>
            </w:r>
            <w:r w:rsidRPr="00484F30">
              <w:rPr>
                <w:rFonts w:eastAsia="宋体" w:hint="eastAsia"/>
                <w:lang w:val="en-US" w:eastAsia="zh-CN"/>
              </w:rPr>
              <w:t xml:space="preserve"> </w:t>
            </w:r>
            <w:proofErr w:type="spellStart"/>
            <w:r w:rsidRPr="00484F30">
              <w:t>TDD</w:t>
            </w:r>
            <w:proofErr w:type="spellEnd"/>
            <w:r w:rsidRPr="00484F30">
              <w:rPr>
                <w:rFonts w:eastAsia="宋体" w:hint="eastAsia"/>
                <w:lang w:val="en-US" w:eastAsia="zh-CN"/>
              </w:rPr>
              <w:t xml:space="preserve">, </w:t>
            </w:r>
            <w:proofErr w:type="spellStart"/>
            <w:r w:rsidRPr="00484F30">
              <w:rPr>
                <w:rFonts w:eastAsia="宋体" w:hint="eastAsia"/>
                <w:lang w:val="en-US" w:eastAsia="zh-CN"/>
              </w:rPr>
              <w:t>FDD</w:t>
            </w:r>
            <w:proofErr w:type="spellEnd"/>
            <w:r w:rsidRPr="00484F30">
              <w:rPr>
                <w:rFonts w:eastAsia="宋体" w:hint="eastAsia"/>
                <w:lang w:val="en-US" w:eastAsia="zh-CN"/>
              </w:rPr>
              <w:t xml:space="preserve"> and </w:t>
            </w:r>
            <w:proofErr w:type="spellStart"/>
            <w:r w:rsidRPr="00484F30">
              <w:rPr>
                <w:rFonts w:eastAsia="宋体" w:hint="eastAsia"/>
                <w:lang w:val="en-US" w:eastAsia="zh-CN"/>
              </w:rPr>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tcPr>
          <w:p w14:paraId="4C216880" w14:textId="77777777" w:rsidR="00777914" w:rsidRPr="00535751" w:rsidRDefault="00777914" w:rsidP="00EB1511">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8B2CA32" w14:textId="77777777" w:rsidR="00777914" w:rsidRPr="00535751" w:rsidRDefault="00777914" w:rsidP="00EB1511">
            <w:pPr>
              <w:pStyle w:val="TAC"/>
            </w:pPr>
            <w:r w:rsidRPr="00535751">
              <w:t xml:space="preserve">Table </w:t>
            </w:r>
            <w:r w:rsidRPr="00535751">
              <w:rPr>
                <w:lang w:eastAsia="ja-JP"/>
              </w:rPr>
              <w:t>B.4.5</w:t>
            </w:r>
            <w:r w:rsidRPr="00535751">
              <w:rPr>
                <w:rFonts w:hint="eastAsia"/>
                <w:lang w:eastAsia="ja-JP"/>
              </w:rPr>
              <w:t>-1</w:t>
            </w:r>
          </w:p>
        </w:tc>
      </w:tr>
      <w:tr w:rsidR="00777914" w:rsidRPr="00535751" w14:paraId="2FF2D105" w14:textId="77777777" w:rsidTr="00EB1511">
        <w:trPr>
          <w:trHeight w:val="449"/>
        </w:trPr>
        <w:tc>
          <w:tcPr>
            <w:tcW w:w="1985" w:type="dxa"/>
            <w:tcBorders>
              <w:left w:val="single" w:sz="4" w:space="0" w:color="auto"/>
              <w:right w:val="single" w:sz="4" w:space="0" w:color="auto"/>
            </w:tcBorders>
            <w:shd w:val="clear" w:color="auto" w:fill="auto"/>
            <w:noWrap/>
          </w:tcPr>
          <w:p w14:paraId="2F657126" w14:textId="77777777" w:rsidR="00777914" w:rsidRPr="00535751" w:rsidRDefault="00777914" w:rsidP="00EB1511">
            <w:pPr>
              <w:pStyle w:val="TAC"/>
            </w:pPr>
          </w:p>
        </w:tc>
        <w:tc>
          <w:tcPr>
            <w:tcW w:w="872" w:type="dxa"/>
            <w:tcBorders>
              <w:top w:val="single" w:sz="4" w:space="0" w:color="auto"/>
              <w:left w:val="single" w:sz="4" w:space="0" w:color="auto"/>
              <w:right w:val="single" w:sz="4" w:space="0" w:color="auto"/>
            </w:tcBorders>
            <w:shd w:val="clear" w:color="auto" w:fill="auto"/>
            <w:noWrap/>
          </w:tcPr>
          <w:p w14:paraId="61B294AC" w14:textId="77777777" w:rsidR="00777914" w:rsidRPr="00535751" w:rsidRDefault="00777914" w:rsidP="00EB1511">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1AFE6A78" w14:textId="77777777" w:rsidR="00777914" w:rsidRPr="00535751" w:rsidRDefault="00777914" w:rsidP="00EB1511">
            <w:pPr>
              <w:pStyle w:val="TAC"/>
            </w:pPr>
            <w:r w:rsidRPr="00535751">
              <w:t>1</w:t>
            </w:r>
          </w:p>
        </w:tc>
        <w:tc>
          <w:tcPr>
            <w:tcW w:w="1057" w:type="dxa"/>
            <w:tcBorders>
              <w:top w:val="single" w:sz="4" w:space="0" w:color="auto"/>
              <w:left w:val="nil"/>
              <w:right w:val="single" w:sz="4" w:space="0" w:color="auto"/>
            </w:tcBorders>
          </w:tcPr>
          <w:p w14:paraId="2D474B39" w14:textId="77777777" w:rsidR="00777914" w:rsidRPr="00535751" w:rsidRDefault="00777914" w:rsidP="00EB1511">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231D8414" w14:textId="77777777" w:rsidR="00777914" w:rsidRPr="00535751" w:rsidRDefault="00777914" w:rsidP="00EB1511">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E60B9D9" w14:textId="77777777" w:rsidR="00777914" w:rsidRPr="00535751" w:rsidRDefault="00777914" w:rsidP="00EB1511">
            <w:pPr>
              <w:pStyle w:val="TAC"/>
            </w:pPr>
            <w:proofErr w:type="spellStart"/>
            <w:r w:rsidRPr="00535751">
              <w:t>TDD</w:t>
            </w:r>
            <w:proofErr w:type="spellEnd"/>
          </w:p>
        </w:tc>
        <w:tc>
          <w:tcPr>
            <w:tcW w:w="1286" w:type="dxa"/>
            <w:tcBorders>
              <w:top w:val="nil"/>
              <w:left w:val="single" w:sz="4" w:space="0" w:color="auto"/>
              <w:bottom w:val="single" w:sz="4" w:space="0" w:color="auto"/>
              <w:right w:val="single" w:sz="4" w:space="0" w:color="auto"/>
            </w:tcBorders>
            <w:shd w:val="clear" w:color="auto" w:fill="auto"/>
            <w:noWrap/>
          </w:tcPr>
          <w:p w14:paraId="1FC697B8" w14:textId="77777777" w:rsidR="00777914" w:rsidRPr="00535751" w:rsidRDefault="00777914" w:rsidP="00EB1511">
            <w:pPr>
              <w:pStyle w:val="TAC"/>
            </w:pPr>
            <w:r w:rsidRPr="00535751">
              <w:t>Rel-15</w:t>
            </w:r>
          </w:p>
        </w:tc>
        <w:tc>
          <w:tcPr>
            <w:tcW w:w="1366" w:type="dxa"/>
            <w:tcBorders>
              <w:left w:val="single" w:sz="4" w:space="0" w:color="auto"/>
              <w:right w:val="single" w:sz="4" w:space="0" w:color="auto"/>
            </w:tcBorders>
            <w:shd w:val="clear" w:color="auto" w:fill="auto"/>
          </w:tcPr>
          <w:p w14:paraId="20B7382D" w14:textId="77777777" w:rsidR="00777914" w:rsidRPr="00535751" w:rsidRDefault="00777914" w:rsidP="00EB1511">
            <w:pPr>
              <w:pStyle w:val="TAC"/>
            </w:pPr>
          </w:p>
        </w:tc>
      </w:tr>
      <w:tr w:rsidR="00777914" w:rsidRPr="00535751" w14:paraId="3DDEADB6" w14:textId="77777777" w:rsidTr="00EB1511">
        <w:trPr>
          <w:trHeight w:val="449"/>
        </w:trPr>
        <w:tc>
          <w:tcPr>
            <w:tcW w:w="1985" w:type="dxa"/>
            <w:tcBorders>
              <w:left w:val="single" w:sz="4" w:space="0" w:color="auto"/>
              <w:right w:val="single" w:sz="4" w:space="0" w:color="auto"/>
            </w:tcBorders>
            <w:shd w:val="clear" w:color="auto" w:fill="auto"/>
            <w:noWrap/>
          </w:tcPr>
          <w:p w14:paraId="114968E9" w14:textId="77777777" w:rsidR="00777914" w:rsidRPr="00535751" w:rsidRDefault="00777914" w:rsidP="00EB1511">
            <w:pPr>
              <w:pStyle w:val="TAC"/>
            </w:pPr>
          </w:p>
        </w:tc>
        <w:tc>
          <w:tcPr>
            <w:tcW w:w="872" w:type="dxa"/>
            <w:tcBorders>
              <w:top w:val="single" w:sz="4" w:space="0" w:color="auto"/>
              <w:left w:val="single" w:sz="4" w:space="0" w:color="auto"/>
              <w:right w:val="single" w:sz="4" w:space="0" w:color="auto"/>
            </w:tcBorders>
            <w:shd w:val="clear" w:color="auto" w:fill="auto"/>
            <w:noWrap/>
          </w:tcPr>
          <w:p w14:paraId="484A800C" w14:textId="77777777" w:rsidR="00777914" w:rsidRPr="00535751" w:rsidRDefault="00777914" w:rsidP="00EB1511">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6D1F182F" w14:textId="77777777" w:rsidR="00777914" w:rsidRPr="00535751" w:rsidRDefault="00777914" w:rsidP="00EB1511">
            <w:pPr>
              <w:pStyle w:val="TAC"/>
            </w:pPr>
            <w:r w:rsidRPr="00535751">
              <w:t>1</w:t>
            </w:r>
          </w:p>
        </w:tc>
        <w:tc>
          <w:tcPr>
            <w:tcW w:w="1057" w:type="dxa"/>
            <w:tcBorders>
              <w:top w:val="single" w:sz="4" w:space="0" w:color="auto"/>
              <w:left w:val="nil"/>
              <w:right w:val="single" w:sz="4" w:space="0" w:color="auto"/>
            </w:tcBorders>
          </w:tcPr>
          <w:p w14:paraId="5CEFBC62" w14:textId="77777777" w:rsidR="00777914" w:rsidRPr="00535751" w:rsidRDefault="00777914" w:rsidP="00EB1511">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41AD86F" w14:textId="77777777" w:rsidR="00777914" w:rsidRPr="00535751" w:rsidRDefault="00777914" w:rsidP="00EB1511">
            <w:pPr>
              <w:pStyle w:val="TAC"/>
            </w:pPr>
            <w:r w:rsidRPr="00535751">
              <w:t>A</w:t>
            </w:r>
          </w:p>
        </w:tc>
        <w:tc>
          <w:tcPr>
            <w:tcW w:w="877" w:type="dxa"/>
            <w:tcBorders>
              <w:top w:val="nil"/>
              <w:left w:val="nil"/>
              <w:bottom w:val="single" w:sz="4" w:space="0" w:color="auto"/>
              <w:right w:val="nil"/>
            </w:tcBorders>
            <w:shd w:val="clear" w:color="auto" w:fill="auto"/>
            <w:noWrap/>
          </w:tcPr>
          <w:p w14:paraId="44EE1C8D" w14:textId="77777777" w:rsidR="00777914" w:rsidRPr="00535751" w:rsidRDefault="00777914" w:rsidP="00EB1511">
            <w:pPr>
              <w:pStyle w:val="TAC"/>
            </w:pPr>
            <w:proofErr w:type="spellStart"/>
            <w:r w:rsidRPr="00B40209">
              <w:rPr>
                <w:rFonts w:eastAsia="宋体"/>
                <w:lang w:val="en-US" w:eastAsia="zh-CN"/>
              </w:rPr>
              <w:t>FDD</w:t>
            </w:r>
            <w:proofErr w:type="spellEnd"/>
            <w:r w:rsidRPr="00B40209">
              <w:rPr>
                <w:rFonts w:eastAsia="宋体"/>
                <w:lang w:val="en-US" w:eastAsia="zh-CN"/>
              </w:rPr>
              <w:t>,</w:t>
            </w:r>
          </w:p>
        </w:tc>
        <w:tc>
          <w:tcPr>
            <w:tcW w:w="1286" w:type="dxa"/>
            <w:tcBorders>
              <w:top w:val="nil"/>
              <w:left w:val="single" w:sz="4" w:space="0" w:color="auto"/>
              <w:bottom w:val="single" w:sz="4" w:space="0" w:color="auto"/>
              <w:right w:val="single" w:sz="4" w:space="0" w:color="auto"/>
            </w:tcBorders>
            <w:shd w:val="clear" w:color="auto" w:fill="auto"/>
            <w:noWrap/>
          </w:tcPr>
          <w:p w14:paraId="7DCA1B38" w14:textId="77777777" w:rsidR="00777914" w:rsidRPr="00535751" w:rsidRDefault="00777914" w:rsidP="00EB1511">
            <w:pPr>
              <w:pStyle w:val="TAC"/>
            </w:pPr>
            <w:r w:rsidRPr="00535751">
              <w:t>Rel-15</w:t>
            </w:r>
          </w:p>
        </w:tc>
        <w:tc>
          <w:tcPr>
            <w:tcW w:w="1366" w:type="dxa"/>
            <w:tcBorders>
              <w:left w:val="single" w:sz="4" w:space="0" w:color="auto"/>
              <w:right w:val="single" w:sz="4" w:space="0" w:color="auto"/>
            </w:tcBorders>
            <w:shd w:val="clear" w:color="auto" w:fill="auto"/>
          </w:tcPr>
          <w:p w14:paraId="4D8336EB" w14:textId="77777777" w:rsidR="00777914" w:rsidRPr="00535751" w:rsidRDefault="00777914" w:rsidP="00EB1511">
            <w:pPr>
              <w:pStyle w:val="TAC"/>
            </w:pPr>
          </w:p>
        </w:tc>
      </w:tr>
      <w:tr w:rsidR="00777914" w:rsidRPr="00535751" w14:paraId="4487F889" w14:textId="77777777" w:rsidTr="00EB1511">
        <w:trPr>
          <w:trHeight w:val="288"/>
        </w:trPr>
        <w:tc>
          <w:tcPr>
            <w:tcW w:w="1985" w:type="dxa"/>
            <w:tcBorders>
              <w:left w:val="single" w:sz="4" w:space="0" w:color="auto"/>
              <w:bottom w:val="single" w:sz="4" w:space="0" w:color="auto"/>
              <w:right w:val="single" w:sz="4" w:space="0" w:color="auto"/>
            </w:tcBorders>
            <w:shd w:val="clear" w:color="auto" w:fill="auto"/>
            <w:hideMark/>
          </w:tcPr>
          <w:p w14:paraId="22BAFEE1" w14:textId="77777777" w:rsidR="00777914" w:rsidRPr="00535751" w:rsidRDefault="00777914" w:rsidP="00EB1511">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AD0B675" w14:textId="77777777" w:rsidR="00777914" w:rsidRPr="00535751" w:rsidRDefault="00777914" w:rsidP="00EB1511">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3F4939A" w14:textId="77777777" w:rsidR="00777914" w:rsidRPr="00535751" w:rsidRDefault="00777914" w:rsidP="00EB1511">
            <w:pPr>
              <w:pStyle w:val="TAC"/>
            </w:pPr>
            <w:r w:rsidRPr="00535751">
              <w:t>1</w:t>
            </w:r>
          </w:p>
        </w:tc>
        <w:tc>
          <w:tcPr>
            <w:tcW w:w="1057" w:type="dxa"/>
            <w:tcBorders>
              <w:top w:val="single" w:sz="4" w:space="0" w:color="auto"/>
              <w:left w:val="nil"/>
              <w:bottom w:val="single" w:sz="4" w:space="0" w:color="auto"/>
              <w:right w:val="single" w:sz="4" w:space="0" w:color="auto"/>
            </w:tcBorders>
          </w:tcPr>
          <w:p w14:paraId="48CF4067" w14:textId="77777777" w:rsidR="00777914" w:rsidRPr="00535751" w:rsidRDefault="00777914" w:rsidP="00EB1511">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1E697DE" w14:textId="77777777" w:rsidR="00777914" w:rsidRPr="00535751" w:rsidRDefault="00777914" w:rsidP="00EB1511">
            <w:pPr>
              <w:pStyle w:val="TAC"/>
            </w:pPr>
            <w:r w:rsidRPr="00535751">
              <w:t>A</w:t>
            </w:r>
            <w:r>
              <w:t>,</w:t>
            </w:r>
            <w:r>
              <w:rPr>
                <w:rFonts w:hint="eastAsia"/>
                <w:lang w:eastAsia="zh-TW"/>
              </w:rPr>
              <w:t xml:space="preserve"> D, </w:t>
            </w:r>
            <w:r>
              <w:t xml:space="preserve">G, H, I, J, K, </w:t>
            </w:r>
            <w:proofErr w:type="spellStart"/>
            <w:r>
              <w:t>L,M</w:t>
            </w:r>
            <w:proofErr w:type="spellEnd"/>
          </w:p>
        </w:tc>
        <w:tc>
          <w:tcPr>
            <w:tcW w:w="877" w:type="dxa"/>
            <w:tcBorders>
              <w:top w:val="single" w:sz="4" w:space="0" w:color="auto"/>
              <w:left w:val="nil"/>
              <w:bottom w:val="single" w:sz="4" w:space="0" w:color="auto"/>
              <w:right w:val="nil"/>
            </w:tcBorders>
            <w:shd w:val="clear" w:color="auto" w:fill="auto"/>
            <w:noWrap/>
          </w:tcPr>
          <w:p w14:paraId="165D016F" w14:textId="77777777" w:rsidR="00777914" w:rsidRPr="00535751" w:rsidRDefault="00777914" w:rsidP="00EB1511">
            <w:pPr>
              <w:pStyle w:val="TAC"/>
            </w:pPr>
            <w:proofErr w:type="spellStart"/>
            <w:r w:rsidRPr="00535751">
              <w:t>TDD</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90CB461" w14:textId="77777777" w:rsidR="00777914" w:rsidRPr="00535751" w:rsidRDefault="00777914" w:rsidP="00EB1511">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770916E" w14:textId="77777777" w:rsidR="00777914" w:rsidRPr="00535751" w:rsidRDefault="00777914" w:rsidP="00EB1511">
            <w:pPr>
              <w:pStyle w:val="TAC"/>
            </w:pPr>
          </w:p>
        </w:tc>
      </w:tr>
    </w:tbl>
    <w:p w14:paraId="2F5675DD" w14:textId="77777777" w:rsidR="00777914" w:rsidRPr="00535751" w:rsidRDefault="00777914" w:rsidP="00777914"/>
    <w:p w14:paraId="22F46DD0" w14:textId="77777777" w:rsidR="00777914" w:rsidRPr="00535751" w:rsidRDefault="00777914" w:rsidP="00777914">
      <w:pPr>
        <w:pStyle w:val="1"/>
      </w:pPr>
      <w:bookmarkStart w:id="642" w:name="_Toc21098354"/>
      <w:bookmarkStart w:id="643" w:name="_Toc29470581"/>
      <w:bookmarkStart w:id="644" w:name="_Toc37141949"/>
      <w:bookmarkStart w:id="645" w:name="_Toc37142000"/>
      <w:bookmarkStart w:id="646" w:name="_Toc37142052"/>
      <w:bookmarkStart w:id="647" w:name="_Toc37269055"/>
      <w:bookmarkStart w:id="648" w:name="_Toc37269098"/>
      <w:bookmarkStart w:id="649" w:name="_Toc45907621"/>
      <w:bookmarkStart w:id="650" w:name="_Toc52564803"/>
      <w:bookmarkStart w:id="651" w:name="_Toc60857182"/>
      <w:bookmarkStart w:id="652" w:name="_Toc60857253"/>
      <w:bookmarkStart w:id="653" w:name="_Toc61185252"/>
      <w:bookmarkStart w:id="654" w:name="_Toc61185332"/>
      <w:bookmarkStart w:id="655" w:name="_Toc61185380"/>
      <w:bookmarkStart w:id="656" w:name="_Toc66390484"/>
      <w:bookmarkStart w:id="657" w:name="_Toc66390586"/>
      <w:bookmarkStart w:id="658" w:name="_Toc68701996"/>
      <w:bookmarkStart w:id="659" w:name="_Toc68702483"/>
      <w:bookmarkStart w:id="660" w:name="_Toc68702601"/>
      <w:bookmarkStart w:id="661" w:name="_Toc68702706"/>
      <w:bookmarkStart w:id="662" w:name="_Toc68702785"/>
      <w:bookmarkStart w:id="663" w:name="_Toc74643121"/>
      <w:bookmarkStart w:id="664" w:name="_Toc76540685"/>
      <w:bookmarkStart w:id="665" w:name="_Toc82415034"/>
      <w:bookmarkStart w:id="666" w:name="_Toc89937937"/>
      <w:bookmarkStart w:id="667" w:name="_Toc98752898"/>
      <w:bookmarkStart w:id="668" w:name="_Toc106132106"/>
      <w:bookmarkStart w:id="669" w:name="_Toc115198873"/>
      <w:bookmarkStart w:id="670" w:name="_Toc121932138"/>
      <w:bookmarkStart w:id="671" w:name="_Toc130392164"/>
      <w:bookmarkStart w:id="672" w:name="_Toc137474267"/>
      <w:bookmarkStart w:id="673" w:name="_Toc138875365"/>
      <w:bookmarkStart w:id="674" w:name="_Toc156578891"/>
      <w:r w:rsidRPr="00535751">
        <w:t>8</w:t>
      </w:r>
      <w:r w:rsidRPr="00535751">
        <w:tab/>
        <w:t>Release independent features for NR interworking between NR and E-</w:t>
      </w:r>
      <w:proofErr w:type="spellStart"/>
      <w:r w:rsidRPr="00535751">
        <w:t>UTRA</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roofErr w:type="spellEnd"/>
    </w:p>
    <w:p w14:paraId="162585D4" w14:textId="77777777" w:rsidR="00777914" w:rsidRPr="00535751" w:rsidRDefault="00777914" w:rsidP="00777914">
      <w:pPr>
        <w:pStyle w:val="2"/>
      </w:pPr>
      <w:bookmarkStart w:id="675" w:name="_Toc21098355"/>
      <w:bookmarkStart w:id="676" w:name="_Toc29470582"/>
      <w:bookmarkStart w:id="677" w:name="_Toc37141950"/>
      <w:bookmarkStart w:id="678" w:name="_Toc37142001"/>
      <w:bookmarkStart w:id="679" w:name="_Toc37142053"/>
      <w:bookmarkStart w:id="680" w:name="_Toc37269056"/>
      <w:bookmarkStart w:id="681" w:name="_Toc37269099"/>
      <w:bookmarkStart w:id="682" w:name="_Toc45907622"/>
      <w:bookmarkStart w:id="683" w:name="_Toc52564804"/>
      <w:bookmarkStart w:id="684" w:name="_Toc60857183"/>
      <w:bookmarkStart w:id="685" w:name="_Toc60857254"/>
      <w:bookmarkStart w:id="686" w:name="_Toc61185253"/>
      <w:bookmarkStart w:id="687" w:name="_Toc61185333"/>
      <w:bookmarkStart w:id="688" w:name="_Toc61185381"/>
      <w:bookmarkStart w:id="689" w:name="_Toc66390485"/>
      <w:bookmarkStart w:id="690" w:name="_Toc66390587"/>
      <w:bookmarkStart w:id="691" w:name="_Toc68701997"/>
      <w:bookmarkStart w:id="692" w:name="_Toc68702484"/>
      <w:bookmarkStart w:id="693" w:name="_Toc68702602"/>
      <w:bookmarkStart w:id="694" w:name="_Toc68702707"/>
      <w:bookmarkStart w:id="695" w:name="_Toc68702786"/>
      <w:bookmarkStart w:id="696" w:name="_Toc74643122"/>
      <w:bookmarkStart w:id="697" w:name="_Toc76540686"/>
      <w:bookmarkStart w:id="698" w:name="_Toc82415035"/>
      <w:bookmarkStart w:id="699" w:name="_Toc89937938"/>
      <w:bookmarkStart w:id="700" w:name="_Toc98752899"/>
      <w:bookmarkStart w:id="701" w:name="_Toc106132107"/>
      <w:bookmarkStart w:id="702" w:name="_Toc115198874"/>
      <w:bookmarkStart w:id="703" w:name="_Toc121932139"/>
      <w:bookmarkStart w:id="704" w:name="_Toc130392165"/>
      <w:bookmarkStart w:id="705" w:name="_Toc137474268"/>
      <w:bookmarkStart w:id="706" w:name="_Toc138875366"/>
      <w:bookmarkStart w:id="707" w:name="_Toc156578892"/>
      <w:r w:rsidRPr="00535751">
        <w:t>8.1</w:t>
      </w:r>
      <w:r w:rsidRPr="00535751">
        <w:tab/>
      </w:r>
      <w:del w:id="708" w:author="CATT" w:date="2024-02-04T16:26:00Z">
        <w:r w:rsidRPr="00535751" w:rsidDel="007035F5">
          <w:delText xml:space="preserve">Additional </w:delText>
        </w:r>
      </w:del>
      <w:proofErr w:type="spellStart"/>
      <w:r w:rsidRPr="00535751">
        <w:t>EN</w:t>
      </w:r>
      <w:proofErr w:type="spellEnd"/>
      <w:r w:rsidRPr="00535751">
        <w:t>-DC configurations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388BD182" w14:textId="77777777" w:rsidR="00777914" w:rsidRPr="00F0659B" w:rsidRDefault="00777914" w:rsidP="00777914">
      <w:pPr>
        <w:pStyle w:val="30"/>
      </w:pPr>
      <w:bookmarkStart w:id="709" w:name="_Toc21098356"/>
      <w:bookmarkStart w:id="710" w:name="_Toc29470583"/>
      <w:bookmarkStart w:id="711" w:name="_Toc37141951"/>
      <w:bookmarkStart w:id="712" w:name="_Toc37142002"/>
      <w:bookmarkStart w:id="713" w:name="_Toc37142054"/>
      <w:bookmarkStart w:id="714" w:name="_Toc37269057"/>
      <w:bookmarkStart w:id="715" w:name="_Toc37269100"/>
      <w:bookmarkStart w:id="716" w:name="_Toc45907623"/>
      <w:bookmarkStart w:id="717" w:name="_Toc52564805"/>
      <w:bookmarkStart w:id="718" w:name="_Toc60857184"/>
      <w:bookmarkStart w:id="719" w:name="_Toc60857255"/>
      <w:bookmarkStart w:id="720" w:name="_Toc61185254"/>
      <w:bookmarkStart w:id="721" w:name="_Toc61185334"/>
      <w:bookmarkStart w:id="722" w:name="_Toc61185382"/>
      <w:bookmarkStart w:id="723" w:name="_Toc66390486"/>
      <w:bookmarkStart w:id="724" w:name="_Toc66390588"/>
      <w:bookmarkStart w:id="725" w:name="_Toc68701998"/>
      <w:bookmarkStart w:id="726" w:name="_Toc68702485"/>
      <w:bookmarkStart w:id="727" w:name="_Toc68702603"/>
      <w:bookmarkStart w:id="728" w:name="_Toc68702708"/>
      <w:bookmarkStart w:id="729" w:name="_Toc68702787"/>
      <w:bookmarkStart w:id="730" w:name="_Toc74643123"/>
      <w:bookmarkStart w:id="731" w:name="_Toc76540687"/>
      <w:bookmarkStart w:id="732" w:name="_Toc82415036"/>
      <w:bookmarkStart w:id="733" w:name="_Toc89937939"/>
      <w:bookmarkStart w:id="734" w:name="_Toc98752900"/>
      <w:bookmarkStart w:id="735" w:name="_Toc106132108"/>
      <w:bookmarkStart w:id="736" w:name="_Toc115198875"/>
      <w:bookmarkStart w:id="737" w:name="_Toc121932140"/>
      <w:bookmarkStart w:id="738" w:name="_Toc130392166"/>
      <w:bookmarkStart w:id="739" w:name="_Toc137474269"/>
      <w:bookmarkStart w:id="740" w:name="_Toc138875367"/>
      <w:bookmarkStart w:id="741" w:name="_Toc156578893"/>
      <w:r w:rsidRPr="00F0659B">
        <w:t>8.1.1</w:t>
      </w:r>
      <w:r w:rsidRPr="00F0659B">
        <w:tab/>
        <w:t xml:space="preserve">Intra-band </w:t>
      </w:r>
      <w:proofErr w:type="spellStart"/>
      <w:r w:rsidRPr="00F0659B">
        <w:t>EN</w:t>
      </w:r>
      <w:proofErr w:type="spellEnd"/>
      <w:r w:rsidRPr="00F0659B">
        <w:t>-DC</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6F14A9B" w14:textId="77777777" w:rsidR="00777914" w:rsidRPr="00F0659B" w:rsidDel="007035F5" w:rsidRDefault="00777914" w:rsidP="00777914">
      <w:pPr>
        <w:rPr>
          <w:del w:id="742" w:author="CATT" w:date="2024-02-04T16:26:00Z"/>
        </w:rPr>
      </w:pPr>
      <w:del w:id="743" w:author="CATT" w:date="2024-02-04T16:26:00Z">
        <w:r w:rsidRPr="00F0659B" w:rsidDel="007035F5">
          <w:delText>Requirements for a Rel-16 UE for additional EN-DC intra-band configurations within FR1 compared to TS 38.101-3 of Rel-16 [4] are introduced via this clause.</w:delText>
        </w:r>
      </w:del>
    </w:p>
    <w:p w14:paraId="51C8091B" w14:textId="77777777" w:rsidR="00777914" w:rsidRPr="00F0659B" w:rsidRDefault="00777914" w:rsidP="00777914">
      <w:pPr>
        <w:pStyle w:val="TH"/>
      </w:pPr>
      <w:r w:rsidRPr="00F0659B">
        <w:t xml:space="preserve">Table 8.1.1-0: </w:t>
      </w:r>
      <w:proofErr w:type="spellStart"/>
      <w:r w:rsidRPr="00F0659B">
        <w:t>EN</w:t>
      </w:r>
      <w:proofErr w:type="spellEnd"/>
      <w:r w:rsidRPr="00F0659B">
        <w:t xml:space="preserve">-DC intra-band </w:t>
      </w:r>
      <w:proofErr w:type="spellStart"/>
      <w:r w:rsidRPr="00F0659B">
        <w:t>UE</w:t>
      </w:r>
      <w:proofErr w:type="spellEnd"/>
      <w:r w:rsidRPr="00F0659B">
        <w:t xml:space="preserv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535751" w14:paraId="4DAFDF77"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21220C3" w14:textId="77777777" w:rsidR="00777914" w:rsidRPr="00535751" w:rsidRDefault="00777914" w:rsidP="00EB151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C7F850D" w14:textId="77777777" w:rsidR="00777914" w:rsidRPr="00535751" w:rsidRDefault="00777914" w:rsidP="00EB151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31FFDA6" w14:textId="77777777" w:rsidR="00777914" w:rsidRPr="00535751" w:rsidRDefault="00777914" w:rsidP="00EB1511">
            <w:pPr>
              <w:pStyle w:val="TAH"/>
              <w:rPr>
                <w:rFonts w:cs="Arial"/>
              </w:rPr>
            </w:pPr>
            <w:r w:rsidRPr="00535751">
              <w:rPr>
                <w:rFonts w:cs="Arial"/>
              </w:rPr>
              <w:t>Release</w:t>
            </w:r>
          </w:p>
          <w:p w14:paraId="4D527D12"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094F9D5" w14:textId="77777777" w:rsidR="00777914" w:rsidRPr="00535751" w:rsidRDefault="00777914" w:rsidP="00EB1511">
            <w:pPr>
              <w:pStyle w:val="TAH"/>
              <w:rPr>
                <w:rFonts w:cs="Arial"/>
                <w:lang w:val="en-US"/>
              </w:rPr>
            </w:pPr>
            <w:r w:rsidRPr="00535751">
              <w:rPr>
                <w:rFonts w:cs="Arial"/>
                <w:lang w:val="en-US"/>
              </w:rPr>
              <w:t>Requirements to be fulfilled</w:t>
            </w:r>
          </w:p>
          <w:p w14:paraId="1E416441" w14:textId="77777777" w:rsidR="00777914" w:rsidRPr="00535751" w:rsidRDefault="00777914" w:rsidP="00EB1511">
            <w:pPr>
              <w:pStyle w:val="TAH"/>
              <w:rPr>
                <w:rFonts w:cs="Arial"/>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band was introduced)</w:t>
            </w:r>
          </w:p>
        </w:tc>
      </w:tr>
      <w:tr w:rsidR="00777914" w:rsidRPr="00535751" w14:paraId="2556B842" w14:textId="77777777" w:rsidTr="00EB1511">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F1CA781" w14:textId="77777777" w:rsidR="00777914" w:rsidRPr="00535751" w:rsidRDefault="00777914" w:rsidP="00EB1511">
            <w:pPr>
              <w:pStyle w:val="TAL"/>
            </w:pPr>
            <w:r w:rsidRPr="00F0659B">
              <w:t xml:space="preserve">Intra-band contiguous </w:t>
            </w:r>
            <w:proofErr w:type="spellStart"/>
            <w:r w:rsidRPr="00F0659B">
              <w:t>EN</w:t>
            </w:r>
            <w:proofErr w:type="spellEnd"/>
            <w:r w:rsidRPr="00F0659B">
              <w:t>-DC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3952E072" w14:textId="77777777" w:rsidR="00777914" w:rsidRPr="00535751" w:rsidRDefault="00777914" w:rsidP="00EB1511">
            <w:pPr>
              <w:pStyle w:val="TAL"/>
              <w:jc w:val="center"/>
            </w:pPr>
            <w:proofErr w:type="spellStart"/>
            <w: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3B795480" w14:textId="77777777" w:rsidR="00777914" w:rsidRPr="00535751" w:rsidRDefault="00777914" w:rsidP="00EB1511">
            <w:pPr>
              <w:pStyle w:val="TAL"/>
              <w:jc w:val="center"/>
            </w:pPr>
            <w:r>
              <w:t>Rel-15</w:t>
            </w:r>
          </w:p>
        </w:tc>
        <w:tc>
          <w:tcPr>
            <w:tcW w:w="2551" w:type="dxa"/>
            <w:tcBorders>
              <w:top w:val="single" w:sz="4" w:space="0" w:color="auto"/>
              <w:left w:val="nil"/>
              <w:right w:val="single" w:sz="4" w:space="0" w:color="auto"/>
            </w:tcBorders>
            <w:shd w:val="clear" w:color="auto" w:fill="auto"/>
          </w:tcPr>
          <w:p w14:paraId="38AB793C" w14:textId="77777777" w:rsidR="00777914" w:rsidRPr="00535751" w:rsidRDefault="00777914" w:rsidP="00EB1511">
            <w:pPr>
              <w:pStyle w:val="TAC"/>
            </w:pPr>
            <w:r w:rsidRPr="00535751">
              <w:t xml:space="preserve">Table </w:t>
            </w:r>
            <w:r w:rsidRPr="00535751">
              <w:rPr>
                <w:lang w:eastAsia="ja-JP"/>
              </w:rPr>
              <w:t>B.4.6</w:t>
            </w:r>
            <w:r w:rsidRPr="00535751">
              <w:rPr>
                <w:rFonts w:hint="eastAsia"/>
                <w:lang w:eastAsia="ja-JP"/>
              </w:rPr>
              <w:t>-1</w:t>
            </w:r>
          </w:p>
        </w:tc>
      </w:tr>
      <w:tr w:rsidR="00777914" w:rsidRPr="00535751" w14:paraId="3A22055B" w14:textId="77777777" w:rsidTr="00EB1511">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AE77E11" w14:textId="77777777" w:rsidR="00777914" w:rsidRPr="00535751" w:rsidRDefault="00777914" w:rsidP="00EB1511">
            <w:pPr>
              <w:pStyle w:val="TAL"/>
            </w:pPr>
            <w:r w:rsidRPr="00F0659B">
              <w:t xml:space="preserve">Intra-band contiguous </w:t>
            </w:r>
            <w:proofErr w:type="spellStart"/>
            <w:r w:rsidRPr="00F0659B">
              <w:t>EN</w:t>
            </w:r>
            <w:proofErr w:type="spellEnd"/>
            <w:r w:rsidRPr="00F0659B">
              <w:t>-DC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DDC0D97" w14:textId="77777777" w:rsidR="00777914" w:rsidRPr="00535751" w:rsidRDefault="00777914" w:rsidP="00EB1511">
            <w:pPr>
              <w:pStyle w:val="TAL"/>
              <w:jc w:val="center"/>
            </w:pPr>
            <w:proofErr w:type="spellStart"/>
            <w:r w:rsidRPr="00535751">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2E025BA2" w14:textId="77777777" w:rsidR="00777914" w:rsidRPr="00535751" w:rsidRDefault="00777914" w:rsidP="00EB1511">
            <w:pPr>
              <w:pStyle w:val="TAL"/>
              <w:jc w:val="center"/>
            </w:pPr>
            <w:r w:rsidRPr="00535751">
              <w:t>Rel-15</w:t>
            </w:r>
          </w:p>
        </w:tc>
        <w:tc>
          <w:tcPr>
            <w:tcW w:w="2551" w:type="dxa"/>
            <w:tcBorders>
              <w:left w:val="nil"/>
              <w:right w:val="single" w:sz="4" w:space="0" w:color="auto"/>
            </w:tcBorders>
            <w:shd w:val="clear" w:color="auto" w:fill="auto"/>
          </w:tcPr>
          <w:p w14:paraId="2B822068" w14:textId="77777777" w:rsidR="00777914" w:rsidRPr="00535751" w:rsidRDefault="00777914" w:rsidP="00EB1511">
            <w:pPr>
              <w:pStyle w:val="TAC"/>
            </w:pPr>
          </w:p>
        </w:tc>
      </w:tr>
      <w:tr w:rsidR="00777914" w:rsidRPr="00535751" w14:paraId="70B56105" w14:textId="77777777" w:rsidTr="00EB1511">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6344A27" w14:textId="77777777" w:rsidR="00777914" w:rsidRPr="00535751" w:rsidRDefault="00777914" w:rsidP="00EB1511">
            <w:pPr>
              <w:pStyle w:val="TAL"/>
            </w:pPr>
            <w:r w:rsidRPr="00F0659B">
              <w:t xml:space="preserve">Intra-band contiguous </w:t>
            </w:r>
            <w:proofErr w:type="spellStart"/>
            <w:r w:rsidRPr="00F0659B">
              <w:t>EN</w:t>
            </w:r>
            <w:proofErr w:type="spellEnd"/>
            <w:r w:rsidRPr="00F0659B">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5F0D88B1" w14:textId="77777777" w:rsidR="00777914" w:rsidRPr="00535751" w:rsidRDefault="00777914" w:rsidP="00EB1511">
            <w:pPr>
              <w:pStyle w:val="TAL"/>
              <w:jc w:val="center"/>
            </w:pPr>
            <w:proofErr w:type="spellStart"/>
            <w:r w:rsidRPr="00535751">
              <w:t>FDD</w:t>
            </w:r>
            <w:proofErr w:type="spellEnd"/>
            <w:r w:rsidRPr="00535751">
              <w:t xml:space="preserve">, </w:t>
            </w:r>
            <w:proofErr w:type="spellStart"/>
            <w:r w:rsidRPr="00535751">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hideMark/>
          </w:tcPr>
          <w:p w14:paraId="2541D5EE" w14:textId="77777777" w:rsidR="00777914" w:rsidRPr="00535751" w:rsidRDefault="00777914" w:rsidP="00EB1511">
            <w:pPr>
              <w:pStyle w:val="TAL"/>
              <w:jc w:val="center"/>
            </w:pPr>
            <w:r w:rsidRPr="00535751">
              <w:t>Rel-15</w:t>
            </w:r>
          </w:p>
        </w:tc>
        <w:tc>
          <w:tcPr>
            <w:tcW w:w="2551" w:type="dxa"/>
            <w:tcBorders>
              <w:left w:val="nil"/>
              <w:right w:val="single" w:sz="4" w:space="0" w:color="auto"/>
            </w:tcBorders>
            <w:shd w:val="clear" w:color="auto" w:fill="auto"/>
          </w:tcPr>
          <w:p w14:paraId="69B8C6F4" w14:textId="77777777" w:rsidR="00777914" w:rsidRPr="00535751" w:rsidRDefault="00777914" w:rsidP="00EB1511">
            <w:pPr>
              <w:pStyle w:val="TAL"/>
              <w:jc w:val="center"/>
            </w:pPr>
          </w:p>
        </w:tc>
      </w:tr>
      <w:tr w:rsidR="00777914" w:rsidRPr="00535751" w14:paraId="6CA36819" w14:textId="77777777" w:rsidTr="00EB1511">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957E99C" w14:textId="77777777" w:rsidR="00777914" w:rsidRPr="00535751" w:rsidRDefault="00777914" w:rsidP="00EB1511">
            <w:pPr>
              <w:pStyle w:val="TAL"/>
            </w:pPr>
            <w:r w:rsidRPr="00F0659B">
              <w:t xml:space="preserve">Intra-band non-contiguous </w:t>
            </w:r>
            <w:proofErr w:type="spellStart"/>
            <w:r w:rsidRPr="00F0659B">
              <w:t>EN</w:t>
            </w:r>
            <w:proofErr w:type="spellEnd"/>
            <w:r w:rsidRPr="00F0659B">
              <w:t>-DC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3CA9FBFC" w14:textId="77777777" w:rsidR="00777914" w:rsidRPr="00535751" w:rsidRDefault="00777914" w:rsidP="00EB1511">
            <w:pPr>
              <w:pStyle w:val="TAL"/>
              <w:jc w:val="center"/>
            </w:pPr>
            <w:proofErr w:type="spellStart"/>
            <w:r w:rsidRPr="00535751">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6034C531" w14:textId="77777777" w:rsidR="00777914" w:rsidRPr="00535751" w:rsidRDefault="00777914" w:rsidP="00EB1511">
            <w:pPr>
              <w:pStyle w:val="TAL"/>
              <w:jc w:val="center"/>
            </w:pPr>
            <w:r w:rsidRPr="00535751">
              <w:t>Rel-1</w:t>
            </w:r>
            <w:r>
              <w:t>5</w:t>
            </w:r>
          </w:p>
        </w:tc>
        <w:tc>
          <w:tcPr>
            <w:tcW w:w="2551" w:type="dxa"/>
            <w:tcBorders>
              <w:left w:val="nil"/>
              <w:right w:val="single" w:sz="4" w:space="0" w:color="auto"/>
            </w:tcBorders>
            <w:shd w:val="clear" w:color="auto" w:fill="auto"/>
          </w:tcPr>
          <w:p w14:paraId="637DD00D" w14:textId="77777777" w:rsidR="00777914" w:rsidRPr="00535751" w:rsidRDefault="00777914" w:rsidP="00EB1511">
            <w:pPr>
              <w:pStyle w:val="TAL"/>
              <w:jc w:val="center"/>
            </w:pPr>
          </w:p>
        </w:tc>
      </w:tr>
      <w:tr w:rsidR="00777914" w:rsidRPr="00535751" w14:paraId="6FF6A5E8" w14:textId="77777777" w:rsidTr="00EB1511">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DD7E11" w14:textId="77777777" w:rsidR="00777914" w:rsidRPr="00535751" w:rsidRDefault="00777914" w:rsidP="00EB1511">
            <w:pPr>
              <w:pStyle w:val="TAL"/>
            </w:pPr>
            <w:r w:rsidRPr="00F0659B">
              <w:t xml:space="preserve">Intra-band non-contiguous </w:t>
            </w:r>
            <w:proofErr w:type="spellStart"/>
            <w:r w:rsidRPr="00F0659B">
              <w:t>EN</w:t>
            </w:r>
            <w:proofErr w:type="spellEnd"/>
            <w:r w:rsidRPr="00F0659B">
              <w:t>-DC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733A3D18" w14:textId="77777777" w:rsidR="00777914" w:rsidRPr="00535751" w:rsidRDefault="00777914" w:rsidP="00EB1511">
            <w:pPr>
              <w:pStyle w:val="TAL"/>
              <w:jc w:val="center"/>
            </w:pPr>
            <w:proofErr w:type="spellStart"/>
            <w:r w:rsidRPr="00535751">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1C46C9A4" w14:textId="77777777" w:rsidR="00777914" w:rsidRPr="00535751" w:rsidRDefault="00777914" w:rsidP="00EB1511">
            <w:pPr>
              <w:pStyle w:val="TAL"/>
              <w:jc w:val="center"/>
            </w:pPr>
            <w:r w:rsidRPr="00535751">
              <w:t>Rel-15</w:t>
            </w:r>
          </w:p>
        </w:tc>
        <w:tc>
          <w:tcPr>
            <w:tcW w:w="2551" w:type="dxa"/>
            <w:tcBorders>
              <w:left w:val="nil"/>
              <w:right w:val="single" w:sz="4" w:space="0" w:color="auto"/>
            </w:tcBorders>
            <w:shd w:val="clear" w:color="auto" w:fill="auto"/>
          </w:tcPr>
          <w:p w14:paraId="62B25F15" w14:textId="77777777" w:rsidR="00777914" w:rsidRPr="00535751" w:rsidRDefault="00777914" w:rsidP="00EB1511">
            <w:pPr>
              <w:pStyle w:val="TAL"/>
              <w:jc w:val="center"/>
            </w:pPr>
          </w:p>
        </w:tc>
      </w:tr>
      <w:tr w:rsidR="00777914" w:rsidRPr="00535751" w14:paraId="7A30CD0B" w14:textId="77777777" w:rsidTr="00EB1511">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447AA18" w14:textId="77777777" w:rsidR="00777914" w:rsidRPr="00535751" w:rsidRDefault="00777914" w:rsidP="00EB1511">
            <w:pPr>
              <w:pStyle w:val="TAL"/>
            </w:pPr>
            <w:r w:rsidRPr="00F0659B">
              <w:t xml:space="preserve">Intra-band non-contiguous </w:t>
            </w:r>
            <w:proofErr w:type="spellStart"/>
            <w:r w:rsidRPr="00F0659B">
              <w:t>EN</w:t>
            </w:r>
            <w:proofErr w:type="spellEnd"/>
            <w:r w:rsidRPr="00F0659B">
              <w:t>-DC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2C553B74" w14:textId="77777777" w:rsidR="00777914" w:rsidRPr="00535751" w:rsidRDefault="00777914" w:rsidP="00EB1511">
            <w:pPr>
              <w:pStyle w:val="TAL"/>
              <w:jc w:val="center"/>
            </w:pPr>
            <w:proofErr w:type="spellStart"/>
            <w:r w:rsidRPr="00535751">
              <w:t>FDD</w:t>
            </w:r>
            <w:proofErr w:type="spellEnd"/>
            <w:r w:rsidRPr="00535751">
              <w:t xml:space="preserve">, </w:t>
            </w:r>
            <w:proofErr w:type="spellStart"/>
            <w:r w:rsidRPr="00535751">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tcPr>
          <w:p w14:paraId="5CD697B9" w14:textId="77777777" w:rsidR="00777914" w:rsidRPr="00535751" w:rsidRDefault="00777914" w:rsidP="00EB1511">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F877218" w14:textId="77777777" w:rsidR="00777914" w:rsidRPr="00535751" w:rsidRDefault="00777914" w:rsidP="00EB1511">
            <w:pPr>
              <w:pStyle w:val="TAL"/>
              <w:jc w:val="center"/>
            </w:pPr>
          </w:p>
        </w:tc>
      </w:tr>
    </w:tbl>
    <w:p w14:paraId="3D372664" w14:textId="77777777" w:rsidR="00777914" w:rsidRPr="00535751" w:rsidRDefault="00777914" w:rsidP="00777914"/>
    <w:p w14:paraId="07C8ACDD" w14:textId="77777777" w:rsidR="00777914" w:rsidRPr="00F0659B" w:rsidRDefault="00777914" w:rsidP="00777914">
      <w:pPr>
        <w:pStyle w:val="TH"/>
      </w:pPr>
      <w:r w:rsidRPr="00F0659B">
        <w:t xml:space="preserve">Table 8.1.1-1: </w:t>
      </w:r>
      <w:proofErr w:type="spellStart"/>
      <w:r w:rsidRPr="00F0659B">
        <w:t>EN</w:t>
      </w:r>
      <w:proofErr w:type="spellEnd"/>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6"/>
        <w:gridCol w:w="1098"/>
        <w:gridCol w:w="1082"/>
        <w:gridCol w:w="1143"/>
        <w:gridCol w:w="1419"/>
        <w:gridCol w:w="1665"/>
      </w:tblGrid>
      <w:tr w:rsidR="00777914" w:rsidRPr="00535751" w14:paraId="7B8FC62F" w14:textId="77777777" w:rsidTr="00EB1511">
        <w:trPr>
          <w:jc w:val="center"/>
        </w:trPr>
        <w:tc>
          <w:tcPr>
            <w:tcW w:w="1350" w:type="pct"/>
            <w:tcBorders>
              <w:bottom w:val="single" w:sz="4" w:space="0" w:color="auto"/>
            </w:tcBorders>
            <w:shd w:val="clear" w:color="auto" w:fill="auto"/>
          </w:tcPr>
          <w:p w14:paraId="389C484B" w14:textId="77777777" w:rsidR="00777914" w:rsidRPr="00535751" w:rsidRDefault="00777914" w:rsidP="00EB1511">
            <w:pPr>
              <w:pStyle w:val="TAH"/>
              <w:rPr>
                <w:rFonts w:eastAsia="等线"/>
              </w:rPr>
            </w:pPr>
            <w:r w:rsidRPr="00535751">
              <w:rPr>
                <w:rFonts w:eastAsia="等线"/>
              </w:rPr>
              <w:t>Feature</w:t>
            </w:r>
          </w:p>
        </w:tc>
        <w:tc>
          <w:tcPr>
            <w:tcW w:w="399" w:type="pct"/>
            <w:shd w:val="clear" w:color="auto" w:fill="auto"/>
          </w:tcPr>
          <w:p w14:paraId="5E8E2CF3" w14:textId="77777777" w:rsidR="00777914" w:rsidRPr="00535751" w:rsidRDefault="00777914" w:rsidP="00EB1511">
            <w:pPr>
              <w:pStyle w:val="TAH"/>
              <w:rPr>
                <w:rFonts w:eastAsia="等线"/>
              </w:rPr>
            </w:pPr>
            <w:r w:rsidRPr="00535751">
              <w:rPr>
                <w:rFonts w:eastAsia="等线"/>
              </w:rPr>
              <w:t>DL/UL</w:t>
            </w:r>
          </w:p>
        </w:tc>
        <w:tc>
          <w:tcPr>
            <w:tcW w:w="557" w:type="pct"/>
            <w:shd w:val="clear" w:color="auto" w:fill="auto"/>
          </w:tcPr>
          <w:p w14:paraId="0F5F5FF7"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CCs</w:t>
            </w:r>
          </w:p>
        </w:tc>
        <w:tc>
          <w:tcPr>
            <w:tcW w:w="549" w:type="pct"/>
            <w:shd w:val="clear" w:color="auto" w:fill="auto"/>
          </w:tcPr>
          <w:p w14:paraId="58F1399B" w14:textId="77777777" w:rsidR="00777914" w:rsidRPr="00535751" w:rsidRDefault="00777914" w:rsidP="00EB1511">
            <w:pPr>
              <w:pStyle w:val="TAH"/>
              <w:rPr>
                <w:rFonts w:eastAsia="等线"/>
              </w:rPr>
            </w:pPr>
            <w:r w:rsidRPr="00535751">
              <w:rPr>
                <w:rFonts w:eastAsia="等线"/>
              </w:rPr>
              <w:t>maximum number of NR CCs</w:t>
            </w:r>
          </w:p>
        </w:tc>
        <w:tc>
          <w:tcPr>
            <w:tcW w:w="580" w:type="pct"/>
            <w:shd w:val="clear" w:color="auto" w:fill="auto"/>
          </w:tcPr>
          <w:p w14:paraId="393BD5F6" w14:textId="77777777" w:rsidR="00777914" w:rsidRPr="00535751" w:rsidRDefault="00777914" w:rsidP="00EB1511">
            <w:pPr>
              <w:pStyle w:val="TAH"/>
              <w:rPr>
                <w:rFonts w:eastAsia="等线"/>
              </w:rPr>
            </w:pPr>
            <w:r w:rsidRPr="00535751">
              <w:rPr>
                <w:rFonts w:eastAsia="等线"/>
              </w:rPr>
              <w:t>Duplex-mode</w:t>
            </w:r>
          </w:p>
        </w:tc>
        <w:tc>
          <w:tcPr>
            <w:tcW w:w="720" w:type="pct"/>
            <w:shd w:val="clear" w:color="auto" w:fill="auto"/>
          </w:tcPr>
          <w:p w14:paraId="478C125D" w14:textId="77777777" w:rsidR="00777914" w:rsidRPr="00535751" w:rsidRDefault="00777914" w:rsidP="00EB1511">
            <w:pPr>
              <w:pStyle w:val="TAH"/>
              <w:rPr>
                <w:rFonts w:eastAsia="等线"/>
              </w:rPr>
            </w:pPr>
            <w:r w:rsidRPr="00535751">
              <w:rPr>
                <w:rFonts w:eastAsia="等线"/>
              </w:rPr>
              <w:t>Release</w:t>
            </w:r>
          </w:p>
          <w:p w14:paraId="63A94503" w14:textId="77777777" w:rsidR="00777914" w:rsidRPr="00535751" w:rsidRDefault="00777914" w:rsidP="00EB1511">
            <w:pPr>
              <w:pStyle w:val="TAH"/>
              <w:rPr>
                <w:rFonts w:eastAsia="等线"/>
              </w:rPr>
            </w:pPr>
            <w:r w:rsidRPr="00535751">
              <w:rPr>
                <w:rFonts w:eastAsia="等线"/>
              </w:rPr>
              <w:t>independent from</w:t>
            </w:r>
          </w:p>
        </w:tc>
        <w:tc>
          <w:tcPr>
            <w:tcW w:w="845" w:type="pct"/>
            <w:tcBorders>
              <w:bottom w:val="single" w:sz="4" w:space="0" w:color="auto"/>
            </w:tcBorders>
            <w:shd w:val="clear" w:color="auto" w:fill="auto"/>
          </w:tcPr>
          <w:p w14:paraId="6FC96C03" w14:textId="77777777" w:rsidR="00777914" w:rsidRPr="00535751" w:rsidRDefault="00777914" w:rsidP="00EB1511">
            <w:pPr>
              <w:keepNext/>
              <w:keepLines/>
              <w:spacing w:after="0"/>
              <w:jc w:val="center"/>
              <w:rPr>
                <w:rFonts w:ascii="Arial" w:eastAsia="等线" w:hAnsi="Arial" w:cs="Arial"/>
                <w:b/>
                <w:sz w:val="18"/>
              </w:rPr>
            </w:pPr>
            <w:r w:rsidRPr="00535751">
              <w:rPr>
                <w:rFonts w:ascii="Arial" w:eastAsia="等线" w:hAnsi="Arial" w:cs="Arial"/>
                <w:b/>
                <w:sz w:val="18"/>
              </w:rPr>
              <w:t>requirements to be fulfilled</w:t>
            </w:r>
          </w:p>
          <w:p w14:paraId="1D41ACD2" w14:textId="77777777" w:rsidR="00777914" w:rsidRPr="00535751" w:rsidRDefault="00777914" w:rsidP="00EB1511">
            <w:pPr>
              <w:pStyle w:val="TAH"/>
              <w:rPr>
                <w:rFonts w:eastAsia="等线"/>
              </w:rPr>
            </w:pPr>
            <w:r w:rsidRPr="00535751">
              <w:rPr>
                <w:rFonts w:eastAsia="等线" w:cs="Arial"/>
              </w:rPr>
              <w:t xml:space="preserve">(see 38.307 of the </w:t>
            </w:r>
            <w:proofErr w:type="spellStart"/>
            <w:r w:rsidRPr="00535751">
              <w:rPr>
                <w:rFonts w:eastAsia="等线" w:cs="Arial"/>
              </w:rPr>
              <w:t>REL</w:t>
            </w:r>
            <w:proofErr w:type="spellEnd"/>
            <w:r w:rsidRPr="00535751">
              <w:rPr>
                <w:rFonts w:eastAsia="等线" w:cs="Arial"/>
              </w:rPr>
              <w:t xml:space="preserve"> in which the CA configuration was introduced)</w:t>
            </w:r>
          </w:p>
        </w:tc>
      </w:tr>
      <w:tr w:rsidR="00777914" w:rsidRPr="00535751" w14:paraId="0B69189D" w14:textId="77777777" w:rsidTr="00EB1511">
        <w:trPr>
          <w:jc w:val="center"/>
        </w:trPr>
        <w:tc>
          <w:tcPr>
            <w:tcW w:w="1350" w:type="pct"/>
            <w:tcBorders>
              <w:bottom w:val="nil"/>
            </w:tcBorders>
            <w:shd w:val="clear" w:color="auto" w:fill="auto"/>
          </w:tcPr>
          <w:p w14:paraId="55B2E75E" w14:textId="77777777" w:rsidR="00777914" w:rsidRPr="00535751" w:rsidRDefault="00777914" w:rsidP="00EB1511">
            <w:pPr>
              <w:pStyle w:val="TAC"/>
              <w:rPr>
                <w:rFonts w:eastAsia="等线"/>
              </w:rPr>
            </w:pPr>
            <w:r w:rsidRPr="00F0659B">
              <w:rPr>
                <w:rFonts w:eastAsia="等线"/>
              </w:rPr>
              <w:t xml:space="preserve">Intra-band contiguous </w:t>
            </w:r>
            <w:proofErr w:type="spellStart"/>
            <w:r w:rsidRPr="00F0659B">
              <w:rPr>
                <w:rFonts w:eastAsia="等线"/>
              </w:rPr>
              <w:t>EN</w:t>
            </w:r>
            <w:proofErr w:type="spellEnd"/>
            <w:r w:rsidRPr="00F0659B">
              <w:rPr>
                <w:rFonts w:eastAsia="等线"/>
              </w:rPr>
              <w:t>-DC</w:t>
            </w:r>
          </w:p>
        </w:tc>
        <w:tc>
          <w:tcPr>
            <w:tcW w:w="399" w:type="pct"/>
            <w:shd w:val="clear" w:color="auto" w:fill="auto"/>
          </w:tcPr>
          <w:p w14:paraId="4B62E960" w14:textId="77777777" w:rsidR="00777914" w:rsidRPr="00535751" w:rsidRDefault="00777914" w:rsidP="00EB1511">
            <w:pPr>
              <w:pStyle w:val="TAC"/>
              <w:rPr>
                <w:rFonts w:eastAsia="等线"/>
              </w:rPr>
            </w:pPr>
            <w:r w:rsidRPr="00535751">
              <w:rPr>
                <w:rFonts w:eastAsia="等线"/>
              </w:rPr>
              <w:t>DL</w:t>
            </w:r>
          </w:p>
        </w:tc>
        <w:tc>
          <w:tcPr>
            <w:tcW w:w="557" w:type="pct"/>
            <w:shd w:val="clear" w:color="auto" w:fill="auto"/>
          </w:tcPr>
          <w:p w14:paraId="2C9FD4C1" w14:textId="77777777" w:rsidR="00777914" w:rsidRPr="00535751" w:rsidRDefault="00777914" w:rsidP="00EB1511">
            <w:pPr>
              <w:pStyle w:val="TAC"/>
              <w:rPr>
                <w:rFonts w:eastAsia="等线"/>
              </w:rPr>
            </w:pPr>
            <w:r w:rsidRPr="00535751">
              <w:rPr>
                <w:rFonts w:eastAsia="等线"/>
              </w:rPr>
              <w:t>3</w:t>
            </w:r>
          </w:p>
        </w:tc>
        <w:tc>
          <w:tcPr>
            <w:tcW w:w="549" w:type="pct"/>
            <w:shd w:val="clear" w:color="auto" w:fill="auto"/>
          </w:tcPr>
          <w:p w14:paraId="0AB1B187" w14:textId="77777777" w:rsidR="00777914" w:rsidRPr="00535751" w:rsidRDefault="00777914" w:rsidP="00EB1511">
            <w:pPr>
              <w:pStyle w:val="TAC"/>
              <w:rPr>
                <w:rFonts w:eastAsia="等线"/>
              </w:rPr>
            </w:pPr>
            <w:r>
              <w:rPr>
                <w:rFonts w:eastAsia="等线"/>
              </w:rPr>
              <w:t>2</w:t>
            </w:r>
          </w:p>
        </w:tc>
        <w:tc>
          <w:tcPr>
            <w:tcW w:w="580" w:type="pct"/>
            <w:shd w:val="clear" w:color="auto" w:fill="auto"/>
          </w:tcPr>
          <w:p w14:paraId="5DF45179"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p>
        </w:tc>
        <w:tc>
          <w:tcPr>
            <w:tcW w:w="720" w:type="pct"/>
            <w:shd w:val="clear" w:color="auto" w:fill="auto"/>
          </w:tcPr>
          <w:p w14:paraId="00E6691A" w14:textId="77777777" w:rsidR="00777914" w:rsidRPr="00535751" w:rsidRDefault="00777914" w:rsidP="00EB1511">
            <w:pPr>
              <w:pStyle w:val="TAC"/>
              <w:rPr>
                <w:rFonts w:eastAsia="等线"/>
              </w:rPr>
            </w:pPr>
            <w:r w:rsidRPr="00535751">
              <w:rPr>
                <w:rFonts w:eastAsia="等线"/>
              </w:rPr>
              <w:t>Rel-15</w:t>
            </w:r>
          </w:p>
        </w:tc>
        <w:tc>
          <w:tcPr>
            <w:tcW w:w="845" w:type="pct"/>
            <w:tcBorders>
              <w:bottom w:val="nil"/>
            </w:tcBorders>
            <w:shd w:val="clear" w:color="auto" w:fill="auto"/>
          </w:tcPr>
          <w:p w14:paraId="225AAB44" w14:textId="77777777" w:rsidR="00777914" w:rsidRPr="00535751" w:rsidRDefault="00777914" w:rsidP="00EB1511">
            <w:pPr>
              <w:pStyle w:val="TAC"/>
              <w:rPr>
                <w:rFonts w:eastAsia="等线"/>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777914" w:rsidRPr="00535751" w14:paraId="00A77F8F" w14:textId="77777777" w:rsidTr="00EB1511">
        <w:trPr>
          <w:jc w:val="center"/>
        </w:trPr>
        <w:tc>
          <w:tcPr>
            <w:tcW w:w="1350" w:type="pct"/>
            <w:tcBorders>
              <w:top w:val="nil"/>
            </w:tcBorders>
            <w:shd w:val="clear" w:color="auto" w:fill="auto"/>
          </w:tcPr>
          <w:p w14:paraId="59E1F3E5" w14:textId="77777777" w:rsidR="00777914" w:rsidRPr="00535751" w:rsidRDefault="00777914" w:rsidP="00EB1511">
            <w:pPr>
              <w:pStyle w:val="TAC"/>
              <w:rPr>
                <w:rFonts w:eastAsia="等线"/>
              </w:rPr>
            </w:pPr>
          </w:p>
        </w:tc>
        <w:tc>
          <w:tcPr>
            <w:tcW w:w="399" w:type="pct"/>
            <w:shd w:val="clear" w:color="auto" w:fill="auto"/>
          </w:tcPr>
          <w:p w14:paraId="4C568ADE" w14:textId="77777777" w:rsidR="00777914" w:rsidRPr="00535751" w:rsidRDefault="00777914" w:rsidP="00EB1511">
            <w:pPr>
              <w:pStyle w:val="TAC"/>
              <w:rPr>
                <w:rFonts w:eastAsia="等线"/>
              </w:rPr>
            </w:pPr>
            <w:r w:rsidRPr="00535751">
              <w:rPr>
                <w:rFonts w:eastAsia="等线"/>
              </w:rPr>
              <w:t>UL</w:t>
            </w:r>
          </w:p>
        </w:tc>
        <w:tc>
          <w:tcPr>
            <w:tcW w:w="557" w:type="pct"/>
            <w:shd w:val="clear" w:color="auto" w:fill="auto"/>
          </w:tcPr>
          <w:p w14:paraId="2F1A53BF" w14:textId="77777777" w:rsidR="00777914" w:rsidRPr="00535751" w:rsidRDefault="00777914" w:rsidP="00EB1511">
            <w:pPr>
              <w:pStyle w:val="TAC"/>
              <w:rPr>
                <w:rFonts w:eastAsia="等线"/>
              </w:rPr>
            </w:pPr>
            <w:r w:rsidRPr="00535751">
              <w:rPr>
                <w:rFonts w:eastAsia="等线"/>
              </w:rPr>
              <w:t>1</w:t>
            </w:r>
          </w:p>
        </w:tc>
        <w:tc>
          <w:tcPr>
            <w:tcW w:w="549" w:type="pct"/>
            <w:shd w:val="clear" w:color="auto" w:fill="auto"/>
          </w:tcPr>
          <w:p w14:paraId="200B8BD9" w14:textId="77777777" w:rsidR="00777914" w:rsidRPr="00535751" w:rsidRDefault="00777914" w:rsidP="00EB1511">
            <w:pPr>
              <w:pStyle w:val="TAC"/>
              <w:rPr>
                <w:rFonts w:eastAsia="等线"/>
              </w:rPr>
            </w:pPr>
            <w:r w:rsidRPr="00535751">
              <w:rPr>
                <w:rFonts w:eastAsia="等线"/>
              </w:rPr>
              <w:t>1</w:t>
            </w:r>
          </w:p>
        </w:tc>
        <w:tc>
          <w:tcPr>
            <w:tcW w:w="580" w:type="pct"/>
            <w:shd w:val="clear" w:color="auto" w:fill="auto"/>
          </w:tcPr>
          <w:p w14:paraId="7600C5EA"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p>
        </w:tc>
        <w:tc>
          <w:tcPr>
            <w:tcW w:w="720" w:type="pct"/>
            <w:shd w:val="clear" w:color="auto" w:fill="auto"/>
          </w:tcPr>
          <w:p w14:paraId="16B5AA28" w14:textId="77777777" w:rsidR="00777914" w:rsidRPr="00535751" w:rsidRDefault="00777914" w:rsidP="00EB1511">
            <w:pPr>
              <w:pStyle w:val="TAC"/>
              <w:rPr>
                <w:rFonts w:eastAsia="等线"/>
              </w:rPr>
            </w:pPr>
            <w:r w:rsidRPr="00535751">
              <w:rPr>
                <w:rFonts w:eastAsia="等线"/>
              </w:rPr>
              <w:t>Rel-15</w:t>
            </w:r>
          </w:p>
        </w:tc>
        <w:tc>
          <w:tcPr>
            <w:tcW w:w="845" w:type="pct"/>
            <w:tcBorders>
              <w:top w:val="nil"/>
            </w:tcBorders>
            <w:shd w:val="clear" w:color="auto" w:fill="auto"/>
          </w:tcPr>
          <w:p w14:paraId="524D75A8" w14:textId="77777777" w:rsidR="00777914" w:rsidRPr="00535751" w:rsidRDefault="00777914" w:rsidP="00EB1511">
            <w:pPr>
              <w:pStyle w:val="TAC"/>
              <w:rPr>
                <w:rFonts w:eastAsia="等线"/>
              </w:rPr>
            </w:pPr>
          </w:p>
        </w:tc>
      </w:tr>
    </w:tbl>
    <w:p w14:paraId="34D5360A" w14:textId="77777777" w:rsidR="00777914" w:rsidRPr="00535751" w:rsidRDefault="00777914" w:rsidP="00777914"/>
    <w:p w14:paraId="7286F419" w14:textId="77777777" w:rsidR="00777914" w:rsidRPr="00F0659B" w:rsidRDefault="00777914" w:rsidP="00777914">
      <w:pPr>
        <w:pStyle w:val="TH"/>
      </w:pPr>
      <w:r w:rsidRPr="00F0659B">
        <w:t xml:space="preserve">Table 8.1.1-2: </w:t>
      </w:r>
      <w:proofErr w:type="spellStart"/>
      <w:r w:rsidRPr="00F0659B">
        <w:t>EN</w:t>
      </w:r>
      <w:proofErr w:type="spellEnd"/>
      <w:r w:rsidRPr="00F0659B">
        <w:t>-DC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777914" w:rsidRPr="00535751" w14:paraId="4D0F4723" w14:textId="77777777" w:rsidTr="00EB151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3E4F5FF3" w14:textId="77777777" w:rsidR="00777914" w:rsidRPr="00535751" w:rsidRDefault="00777914" w:rsidP="00EB1511">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0620CEEA" w14:textId="77777777" w:rsidR="00777914" w:rsidRPr="00535751" w:rsidRDefault="00777914" w:rsidP="00EB1511">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33AE8E1F" w14:textId="77777777" w:rsidR="00777914" w:rsidRPr="00535751" w:rsidRDefault="00777914" w:rsidP="00EB1511">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4A8F0E0F" w14:textId="77777777" w:rsidR="00777914" w:rsidRPr="00535751" w:rsidRDefault="00777914" w:rsidP="00EB1511">
            <w:pPr>
              <w:pStyle w:val="TAH"/>
              <w:rPr>
                <w:rFonts w:cs="Arial"/>
                <w:lang w:val="en-US"/>
              </w:rPr>
            </w:pPr>
            <w:r w:rsidRPr="00535751">
              <w:rPr>
                <w:rFonts w:cs="Arial"/>
                <w:lang w:val="en-US"/>
              </w:rPr>
              <w:t>maximum number of E-</w:t>
            </w:r>
            <w:proofErr w:type="spellStart"/>
            <w:r w:rsidRPr="00535751">
              <w:rPr>
                <w:rFonts w:cs="Arial"/>
                <w:lang w:val="en-US"/>
              </w:rPr>
              <w:t>UTRA</w:t>
            </w:r>
            <w:proofErr w:type="spellEnd"/>
            <w:r w:rsidRPr="00535751">
              <w:rPr>
                <w:rFonts w:cs="Arial"/>
                <w:lang w:val="en-US"/>
              </w:rPr>
              <w:t xml:space="preserve"> CCs</w:t>
            </w:r>
          </w:p>
        </w:tc>
        <w:tc>
          <w:tcPr>
            <w:tcW w:w="1134" w:type="dxa"/>
            <w:tcBorders>
              <w:top w:val="single" w:sz="4" w:space="0" w:color="auto"/>
              <w:left w:val="single" w:sz="4" w:space="0" w:color="auto"/>
              <w:bottom w:val="single" w:sz="4" w:space="0" w:color="auto"/>
              <w:right w:val="single" w:sz="4" w:space="0" w:color="auto"/>
            </w:tcBorders>
          </w:tcPr>
          <w:p w14:paraId="6D1B2445" w14:textId="77777777" w:rsidR="00777914" w:rsidRPr="00535751" w:rsidRDefault="00777914" w:rsidP="00EB1511">
            <w:pPr>
              <w:pStyle w:val="TAH"/>
              <w:rPr>
                <w:rFonts w:cs="Arial"/>
                <w:lang w:val="en-US"/>
              </w:rPr>
            </w:pPr>
            <w:r w:rsidRPr="00535751">
              <w:rPr>
                <w:rFonts w:eastAsia="等线"/>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54B6E91" w14:textId="77777777" w:rsidR="00777914" w:rsidRPr="00535751" w:rsidRDefault="00777914" w:rsidP="00EB1511">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DD821F" w14:textId="77777777" w:rsidR="00777914" w:rsidRPr="00535751" w:rsidRDefault="00777914" w:rsidP="00EB1511">
            <w:pPr>
              <w:pStyle w:val="TAH"/>
              <w:rPr>
                <w:rFonts w:cs="Arial"/>
                <w:lang w:val="en-US"/>
              </w:rPr>
            </w:pPr>
            <w:r w:rsidRPr="00535751">
              <w:rPr>
                <w:rFonts w:cs="Arial"/>
                <w:lang w:val="en-US"/>
              </w:rPr>
              <w:t>Release</w:t>
            </w:r>
          </w:p>
          <w:p w14:paraId="41D5CA1C" w14:textId="77777777" w:rsidR="00777914" w:rsidRPr="00535751" w:rsidRDefault="00777914" w:rsidP="00EB1511">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41B76EC3" w14:textId="77777777" w:rsidR="00777914" w:rsidRPr="00535751" w:rsidRDefault="00777914" w:rsidP="00EB1511">
            <w:pPr>
              <w:pStyle w:val="TAH"/>
              <w:rPr>
                <w:rFonts w:cs="Arial"/>
              </w:rPr>
            </w:pPr>
            <w:r w:rsidRPr="00535751">
              <w:rPr>
                <w:rFonts w:cs="Arial"/>
              </w:rPr>
              <w:t>requirements to be fulfilled</w:t>
            </w:r>
          </w:p>
          <w:p w14:paraId="3520F978" w14:textId="77777777" w:rsidR="00777914" w:rsidRPr="00535751" w:rsidRDefault="00777914" w:rsidP="00EB1511">
            <w:pPr>
              <w:pStyle w:val="TAH"/>
              <w:rPr>
                <w:rFonts w:cs="Arial"/>
                <w:lang w:val="en-US"/>
              </w:rPr>
            </w:pPr>
            <w:r w:rsidRPr="00535751">
              <w:rPr>
                <w:rFonts w:cs="Arial"/>
              </w:rPr>
              <w:t xml:space="preserve">(see 38.307 of the </w:t>
            </w:r>
            <w:proofErr w:type="spellStart"/>
            <w:r w:rsidRPr="00535751">
              <w:rPr>
                <w:rFonts w:cs="Arial"/>
              </w:rPr>
              <w:t>REL</w:t>
            </w:r>
            <w:proofErr w:type="spellEnd"/>
            <w:r w:rsidRPr="00535751">
              <w:rPr>
                <w:rFonts w:cs="Arial"/>
              </w:rPr>
              <w:t xml:space="preserve"> in which the CA configuration was introduced)</w:t>
            </w:r>
          </w:p>
        </w:tc>
      </w:tr>
      <w:tr w:rsidR="00777914" w:rsidRPr="00535751" w14:paraId="76057007" w14:textId="77777777" w:rsidTr="00EB1511">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E28DBAF" w14:textId="77777777" w:rsidR="00777914" w:rsidRPr="00C163D8" w:rsidRDefault="00777914" w:rsidP="00EB1511">
            <w:pPr>
              <w:pStyle w:val="TAC"/>
              <w:rPr>
                <w:rFonts w:cs="Arial"/>
                <w:lang w:val="fr-FR"/>
              </w:rPr>
            </w:pPr>
            <w:r w:rsidRPr="00C163D8">
              <w:rPr>
                <w:rFonts w:eastAsia="等线"/>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80BDD6" w14:textId="77777777" w:rsidR="00777914" w:rsidRPr="00535751" w:rsidRDefault="00777914" w:rsidP="00EB1511">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5FF9ED9" w14:textId="77777777" w:rsidR="00777914" w:rsidRPr="00535751" w:rsidRDefault="00777914" w:rsidP="00EB1511">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A7DB814" w14:textId="77777777" w:rsidR="00777914" w:rsidRPr="00535751" w:rsidRDefault="00777914" w:rsidP="00EB1511">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440BE1E2" w14:textId="77777777" w:rsidR="00777914" w:rsidRPr="00535751" w:rsidRDefault="00777914" w:rsidP="00EB1511">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6E5764B" w14:textId="77777777" w:rsidR="00777914" w:rsidRPr="00535751" w:rsidRDefault="00777914" w:rsidP="00EB1511">
            <w:pPr>
              <w:pStyle w:val="TAC"/>
              <w:rPr>
                <w:rFonts w:cs="Arial"/>
                <w:lang w:val="en-US"/>
              </w:rPr>
            </w:pPr>
            <w:proofErr w:type="spellStart"/>
            <w:r w:rsidRPr="00535751">
              <w:rPr>
                <w:rFonts w:cs="Arial"/>
                <w:lang w:val="en-US"/>
              </w:rPr>
              <w:t>FDD</w:t>
            </w:r>
            <w:proofErr w:type="spellEnd"/>
            <w:r w:rsidRPr="00535751">
              <w:rPr>
                <w:rFonts w:cs="Arial"/>
                <w:lang w:val="en-US"/>
              </w:rPr>
              <w:t xml:space="preserve">, </w:t>
            </w:r>
            <w:proofErr w:type="spellStart"/>
            <w:r w:rsidRPr="00535751">
              <w:rPr>
                <w:rFonts w:cs="Arial"/>
                <w:lang w:val="en-US"/>
              </w:rPr>
              <w:t>TDD</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F7D0E4" w14:textId="77777777" w:rsidR="00777914" w:rsidRPr="00535751" w:rsidRDefault="00777914" w:rsidP="00EB1511">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6D15BD20" w14:textId="77777777" w:rsidR="00777914" w:rsidRPr="00535751" w:rsidRDefault="00777914" w:rsidP="00EB1511">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777914" w:rsidRPr="00535751" w14:paraId="50BBB47C" w14:textId="77777777" w:rsidTr="00EB1511">
        <w:trPr>
          <w:trHeight w:val="288"/>
        </w:trPr>
        <w:tc>
          <w:tcPr>
            <w:tcW w:w="1560" w:type="dxa"/>
            <w:tcBorders>
              <w:left w:val="single" w:sz="4" w:space="0" w:color="auto"/>
              <w:bottom w:val="single" w:sz="4" w:space="0" w:color="auto"/>
              <w:right w:val="single" w:sz="4" w:space="0" w:color="auto"/>
            </w:tcBorders>
            <w:shd w:val="clear" w:color="auto" w:fill="auto"/>
            <w:hideMark/>
          </w:tcPr>
          <w:p w14:paraId="49A7C30A" w14:textId="77777777" w:rsidR="00777914" w:rsidRPr="00535751" w:rsidRDefault="00777914" w:rsidP="00EB151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3F23245" w14:textId="77777777" w:rsidR="00777914" w:rsidRPr="00535751" w:rsidRDefault="00777914" w:rsidP="00EB1511">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3D7F6087" w14:textId="77777777" w:rsidR="00777914" w:rsidRPr="00535751" w:rsidRDefault="00777914" w:rsidP="00EB1511">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5AA6DE41" w14:textId="77777777" w:rsidR="00777914" w:rsidRPr="00535751" w:rsidRDefault="00777914" w:rsidP="00EB1511">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EA93AD4" w14:textId="77777777" w:rsidR="00777914" w:rsidRPr="00535751" w:rsidRDefault="00777914" w:rsidP="00EB1511">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D42C157" w14:textId="77777777" w:rsidR="00777914" w:rsidRPr="00535751" w:rsidRDefault="00777914" w:rsidP="00EB1511">
            <w:pPr>
              <w:pStyle w:val="TAC"/>
              <w:rPr>
                <w:rFonts w:cs="Arial"/>
                <w:lang w:val="en-US"/>
              </w:rPr>
            </w:pPr>
            <w:proofErr w:type="spellStart"/>
            <w:r w:rsidRPr="00535751">
              <w:rPr>
                <w:rFonts w:cs="Arial"/>
                <w:lang w:val="en-US"/>
              </w:rPr>
              <w:t>FDD</w:t>
            </w:r>
            <w:proofErr w:type="spellEnd"/>
            <w:r w:rsidRPr="00535751">
              <w:rPr>
                <w:rFonts w:cs="Arial"/>
                <w:lang w:val="en-US"/>
              </w:rPr>
              <w:t xml:space="preserve">, </w:t>
            </w:r>
            <w:proofErr w:type="spellStart"/>
            <w:r w:rsidRPr="00535751">
              <w:rPr>
                <w:rFonts w:cs="Arial"/>
                <w:lang w:val="en-US"/>
              </w:rPr>
              <w:t>TDD</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FFF6C8" w14:textId="77777777" w:rsidR="00777914" w:rsidRPr="00535751" w:rsidRDefault="00777914" w:rsidP="00EB1511">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3AAB17C5" w14:textId="77777777" w:rsidR="00777914" w:rsidRPr="00535751" w:rsidRDefault="00777914" w:rsidP="00EB1511">
            <w:pPr>
              <w:pStyle w:val="TAC"/>
              <w:rPr>
                <w:rFonts w:cs="Arial"/>
                <w:lang w:val="en-US"/>
              </w:rPr>
            </w:pPr>
          </w:p>
        </w:tc>
      </w:tr>
    </w:tbl>
    <w:p w14:paraId="4C07E3AB" w14:textId="77777777" w:rsidR="00777914" w:rsidRPr="00535751" w:rsidRDefault="00777914" w:rsidP="00777914"/>
    <w:p w14:paraId="65B6032A" w14:textId="77777777" w:rsidR="00777914" w:rsidRPr="00F0659B" w:rsidRDefault="00777914" w:rsidP="00777914">
      <w:pPr>
        <w:pStyle w:val="30"/>
      </w:pPr>
      <w:bookmarkStart w:id="744" w:name="_Toc21098357"/>
      <w:bookmarkStart w:id="745" w:name="_Toc29470584"/>
      <w:bookmarkStart w:id="746" w:name="_Toc37141952"/>
      <w:bookmarkStart w:id="747" w:name="_Toc37142003"/>
      <w:bookmarkStart w:id="748" w:name="_Toc37142055"/>
      <w:bookmarkStart w:id="749" w:name="_Toc37269058"/>
      <w:bookmarkStart w:id="750" w:name="_Toc37269101"/>
      <w:bookmarkStart w:id="751" w:name="_Toc45907624"/>
      <w:bookmarkStart w:id="752" w:name="_Toc52564806"/>
      <w:bookmarkStart w:id="753" w:name="_Toc60857185"/>
      <w:bookmarkStart w:id="754" w:name="_Toc60857256"/>
      <w:bookmarkStart w:id="755" w:name="_Toc61185255"/>
      <w:bookmarkStart w:id="756" w:name="_Toc61185335"/>
      <w:bookmarkStart w:id="757" w:name="_Toc61185383"/>
      <w:bookmarkStart w:id="758" w:name="_Toc66390487"/>
      <w:bookmarkStart w:id="759" w:name="_Toc66390589"/>
      <w:bookmarkStart w:id="760" w:name="_Toc68701999"/>
      <w:bookmarkStart w:id="761" w:name="_Toc68702486"/>
      <w:bookmarkStart w:id="762" w:name="_Toc68702604"/>
      <w:bookmarkStart w:id="763" w:name="_Toc68702709"/>
      <w:bookmarkStart w:id="764" w:name="_Toc68702788"/>
      <w:bookmarkStart w:id="765" w:name="_Toc74643124"/>
      <w:bookmarkStart w:id="766" w:name="_Toc76540688"/>
      <w:bookmarkStart w:id="767" w:name="_Toc82415037"/>
      <w:bookmarkStart w:id="768" w:name="_Toc89937940"/>
      <w:bookmarkStart w:id="769" w:name="_Toc98752901"/>
      <w:bookmarkStart w:id="770" w:name="_Toc106132109"/>
      <w:bookmarkStart w:id="771" w:name="_Toc115198876"/>
      <w:bookmarkStart w:id="772" w:name="_Toc121932141"/>
      <w:bookmarkStart w:id="773" w:name="_Toc130392167"/>
      <w:bookmarkStart w:id="774" w:name="_Toc137474270"/>
      <w:bookmarkStart w:id="775" w:name="_Toc138875368"/>
      <w:bookmarkStart w:id="776" w:name="_Toc156578894"/>
      <w:bookmarkStart w:id="777" w:name="_Toc21098358"/>
      <w:bookmarkStart w:id="778" w:name="_Toc29470585"/>
      <w:bookmarkStart w:id="779" w:name="_Toc37141953"/>
      <w:bookmarkStart w:id="780" w:name="_Toc37142004"/>
      <w:bookmarkStart w:id="781" w:name="_Toc37142056"/>
      <w:bookmarkStart w:id="782" w:name="_Toc37269059"/>
      <w:bookmarkStart w:id="783" w:name="_Toc37269102"/>
      <w:bookmarkStart w:id="784" w:name="_Toc45907625"/>
      <w:bookmarkStart w:id="785" w:name="_Toc52564807"/>
      <w:bookmarkStart w:id="786" w:name="_Toc60857186"/>
      <w:bookmarkStart w:id="787" w:name="_Toc60857257"/>
      <w:bookmarkStart w:id="788" w:name="_Toc61185256"/>
      <w:bookmarkStart w:id="789" w:name="_Toc61185336"/>
      <w:bookmarkStart w:id="790" w:name="_Toc61185384"/>
      <w:bookmarkStart w:id="791" w:name="_Toc66390488"/>
      <w:bookmarkStart w:id="792" w:name="_Toc66390590"/>
      <w:bookmarkStart w:id="793" w:name="_Toc68702000"/>
      <w:bookmarkStart w:id="794" w:name="_Toc68702487"/>
      <w:bookmarkStart w:id="795" w:name="_Toc68702605"/>
      <w:bookmarkStart w:id="796" w:name="_Toc68702710"/>
      <w:bookmarkStart w:id="797" w:name="_Toc68702789"/>
      <w:bookmarkStart w:id="798" w:name="_Toc74643125"/>
      <w:bookmarkStart w:id="799" w:name="_Toc76540689"/>
      <w:bookmarkStart w:id="800" w:name="_Toc82415038"/>
      <w:bookmarkStart w:id="801" w:name="_Toc89937941"/>
      <w:bookmarkStart w:id="802" w:name="_Toc98752902"/>
      <w:r w:rsidRPr="00F0659B">
        <w:t>8.1.2</w:t>
      </w:r>
      <w:r w:rsidRPr="00F0659B">
        <w:tab/>
        <w:t xml:space="preserve">Inter-band </w:t>
      </w:r>
      <w:proofErr w:type="spellStart"/>
      <w:r w:rsidRPr="00F0659B">
        <w:t>EN</w:t>
      </w:r>
      <w:proofErr w:type="spellEnd"/>
      <w:r w:rsidRPr="00F0659B">
        <w:t>-DC</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12A45F9E" w14:textId="77777777" w:rsidR="00777914" w:rsidRPr="00F0659B" w:rsidRDefault="00777914" w:rsidP="00777914">
      <w:pPr>
        <w:pStyle w:val="40"/>
      </w:pPr>
      <w:bookmarkStart w:id="803" w:name="_Toc106132110"/>
      <w:bookmarkStart w:id="804" w:name="_Toc115198877"/>
      <w:bookmarkStart w:id="805" w:name="_Toc121932142"/>
      <w:bookmarkStart w:id="806" w:name="_Toc130392168"/>
      <w:bookmarkStart w:id="807" w:name="_Toc137474271"/>
      <w:bookmarkStart w:id="808" w:name="_Toc138875369"/>
      <w:bookmarkStart w:id="809" w:name="_Toc156578895"/>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Pr="00F0659B">
        <w:t>8.1.2.1</w:t>
      </w:r>
      <w:r w:rsidRPr="00F0659B">
        <w:tab/>
        <w:t xml:space="preserve">Inter-band </w:t>
      </w:r>
      <w:proofErr w:type="spellStart"/>
      <w:r w:rsidRPr="00F0659B">
        <w:t>EN</w:t>
      </w:r>
      <w:proofErr w:type="spellEnd"/>
      <w:r w:rsidRPr="00F0659B">
        <w:t>-DC within frequency</w:t>
      </w:r>
      <w:r w:rsidRPr="00F0659B" w:rsidDel="0007492E">
        <w:t xml:space="preserve"> </w:t>
      </w:r>
      <w:r w:rsidRPr="00F0659B">
        <w:t>range 1</w:t>
      </w:r>
      <w:bookmarkEnd w:id="803"/>
      <w:bookmarkEnd w:id="804"/>
      <w:bookmarkEnd w:id="805"/>
      <w:bookmarkEnd w:id="806"/>
      <w:bookmarkEnd w:id="807"/>
      <w:bookmarkEnd w:id="808"/>
      <w:bookmarkEnd w:id="809"/>
    </w:p>
    <w:p w14:paraId="46F4DF74" w14:textId="77777777" w:rsidR="00777914" w:rsidDel="007035F5" w:rsidRDefault="00777914" w:rsidP="00777914">
      <w:pPr>
        <w:rPr>
          <w:del w:id="810" w:author="CATT" w:date="2024-02-04T16:26:00Z"/>
        </w:rPr>
      </w:pPr>
      <w:del w:id="811" w:author="CATT" w:date="2024-02-04T16:26:00Z">
        <w:r w:rsidRPr="00F0659B" w:rsidDel="007035F5">
          <w:delText>Requirements for a Rel-16 UE for additional EN-DC inter-band configurations within FR1 compared to TS 38.101-3 of Rel-16 [4] are introduced via this clause.</w:delText>
        </w:r>
      </w:del>
    </w:p>
    <w:p w14:paraId="3B2D41AD" w14:textId="77777777" w:rsidR="00777914" w:rsidDel="007035F5" w:rsidRDefault="00777914" w:rsidP="00777914">
      <w:pPr>
        <w:rPr>
          <w:del w:id="812" w:author="CATT" w:date="2024-02-04T16:26:00Z"/>
        </w:rPr>
      </w:pPr>
      <w:del w:id="813" w:author="CATT" w:date="2024-02-04T16:26:00Z">
        <w:r w:rsidDel="007035F5">
          <w:delText>Requirements for a Rel-18 UE for additional EN-DC inter-band configurations with UL MIMO within FR1 compared to TS 38.101-3 of Rel-18 [4] are introduced via this clause.</w:delText>
        </w:r>
      </w:del>
    </w:p>
    <w:p w14:paraId="523D7033" w14:textId="77777777" w:rsidR="00777914" w:rsidRPr="00E12FB6" w:rsidDel="007035F5" w:rsidRDefault="00777914" w:rsidP="00777914">
      <w:pPr>
        <w:rPr>
          <w:del w:id="814" w:author="CATT" w:date="2024-02-04T16:26:00Z"/>
        </w:rPr>
      </w:pPr>
      <w:del w:id="815" w:author="CATT" w:date="2024-02-04T16:26:00Z">
        <w:r w:rsidDel="007035F5">
          <w:delText xml:space="preserve">Requirements for a Rel-18 UE for additional NR inter-band CA configurations with </w:delText>
        </w:r>
        <w:r w:rsidDel="007035F5">
          <w:rPr>
            <w:rFonts w:hint="eastAsia"/>
            <w:lang w:val="en-US" w:eastAsia="zh-CN"/>
          </w:rPr>
          <w:delText xml:space="preserve">Tx Diversity </w:delText>
        </w:r>
        <w:r w:rsidDel="007035F5">
          <w:delText>within FR1 compared to TS 38.101-</w:delText>
        </w:r>
        <w:r w:rsidDel="007035F5">
          <w:rPr>
            <w:rFonts w:hint="eastAsia"/>
            <w:lang w:val="en-US" w:eastAsia="zh-CN"/>
          </w:rPr>
          <w:delText>3</w:delText>
        </w:r>
        <w:r w:rsidDel="007035F5">
          <w:delText xml:space="preserve"> of Rel-18 [2] are introduced via this clause.</w:delText>
        </w:r>
      </w:del>
    </w:p>
    <w:p w14:paraId="1A063304" w14:textId="77777777" w:rsidR="00777914" w:rsidRPr="005237C9" w:rsidRDefault="00777914" w:rsidP="00777914">
      <w:pPr>
        <w:pStyle w:val="TH"/>
      </w:pPr>
      <w:r w:rsidRPr="00F0659B">
        <w:t xml:space="preserve">Table 8.1.2.1-0: </w:t>
      </w:r>
      <w:proofErr w:type="spellStart"/>
      <w:r w:rsidRPr="00F0659B">
        <w:t>EN</w:t>
      </w:r>
      <w:proofErr w:type="spellEnd"/>
      <w:r w:rsidRPr="00F0659B">
        <w:t xml:space="preserve">-DC inter-band </w:t>
      </w:r>
      <w:proofErr w:type="spellStart"/>
      <w:r w:rsidRPr="00F0659B">
        <w:t>UE</w:t>
      </w:r>
      <w:proofErr w:type="spellEnd"/>
      <w:r w:rsidRPr="00F0659B">
        <w:t xml:space="preserv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535751" w14:paraId="597A05EB"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ADFD5CC" w14:textId="77777777" w:rsidR="00777914" w:rsidRPr="00535751" w:rsidRDefault="00777914" w:rsidP="00EB151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819FFE6" w14:textId="77777777" w:rsidR="00777914" w:rsidRPr="00535751" w:rsidRDefault="00777914" w:rsidP="00EB151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87B0016" w14:textId="77777777" w:rsidR="00777914" w:rsidRPr="00535751" w:rsidRDefault="00777914" w:rsidP="00EB1511">
            <w:pPr>
              <w:pStyle w:val="TAH"/>
              <w:rPr>
                <w:rFonts w:cs="Arial"/>
              </w:rPr>
            </w:pPr>
            <w:r w:rsidRPr="00535751">
              <w:rPr>
                <w:rFonts w:cs="Arial"/>
              </w:rPr>
              <w:t>Release</w:t>
            </w:r>
          </w:p>
          <w:p w14:paraId="41BF0443"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81367FD" w14:textId="77777777" w:rsidR="00777914" w:rsidRPr="00535751" w:rsidRDefault="00777914" w:rsidP="00EB1511">
            <w:pPr>
              <w:pStyle w:val="TAH"/>
              <w:rPr>
                <w:rFonts w:cs="Arial"/>
                <w:lang w:val="en-US"/>
              </w:rPr>
            </w:pPr>
            <w:r w:rsidRPr="00535751">
              <w:rPr>
                <w:rFonts w:cs="Arial"/>
                <w:lang w:val="en-US"/>
              </w:rPr>
              <w:t>Requirements to be fulfilled</w:t>
            </w:r>
          </w:p>
          <w:p w14:paraId="7B893317" w14:textId="77777777" w:rsidR="00777914" w:rsidRPr="00535751" w:rsidRDefault="00777914" w:rsidP="00EB1511">
            <w:pPr>
              <w:pStyle w:val="TAH"/>
              <w:rPr>
                <w:rFonts w:cs="Arial"/>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band was introduced)</w:t>
            </w:r>
          </w:p>
        </w:tc>
      </w:tr>
      <w:tr w:rsidR="00777914" w:rsidRPr="00535751" w14:paraId="5EA821F4"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941FF48" w14:textId="77777777" w:rsidR="00777914" w:rsidRPr="00535751" w:rsidRDefault="00777914" w:rsidP="00EB1511">
            <w:pPr>
              <w:pStyle w:val="TAL"/>
            </w:pPr>
            <w:r w:rsidRPr="00F0659B">
              <w:t xml:space="preserve">Inter-band </w:t>
            </w:r>
            <w:proofErr w:type="spellStart"/>
            <w:r w:rsidRPr="00F0659B">
              <w:t>EN</w:t>
            </w:r>
            <w:proofErr w:type="spellEnd"/>
            <w:r w:rsidRPr="00F0659B">
              <w:t xml:space="preserve">-DC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33EB511D" w14:textId="77777777" w:rsidR="00777914" w:rsidRPr="00535751" w:rsidRDefault="00777914" w:rsidP="00EB1511">
            <w:pPr>
              <w:pStyle w:val="TAL"/>
              <w:jc w:val="center"/>
            </w:pPr>
            <w:proofErr w:type="spellStart"/>
            <w:r w:rsidRPr="0008345A">
              <w:t>TDD</w:t>
            </w:r>
            <w:proofErr w:type="spellEnd"/>
            <w:r w:rsidRPr="0008345A">
              <w:rPr>
                <w:rFonts w:hint="eastAsia"/>
              </w:rPr>
              <w:t xml:space="preserve">, </w:t>
            </w:r>
            <w:proofErr w:type="spellStart"/>
            <w:r w:rsidRPr="0008345A">
              <w:rPr>
                <w:rFonts w:hint="eastAsia"/>
              </w:rPr>
              <w:t>FDD</w:t>
            </w:r>
            <w:proofErr w:type="spellEnd"/>
            <w:r w:rsidRPr="0008345A">
              <w:rPr>
                <w:rFonts w:hint="eastAsia"/>
              </w:rPr>
              <w:t xml:space="preserve"> and </w:t>
            </w:r>
            <w:proofErr w:type="spellStart"/>
            <w:r w:rsidRPr="0008345A">
              <w:rPr>
                <w:rFonts w:hint="eastAsia"/>
              </w:rP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hideMark/>
          </w:tcPr>
          <w:p w14:paraId="659384D9" w14:textId="77777777" w:rsidR="00777914" w:rsidRPr="00535751" w:rsidRDefault="00777914" w:rsidP="00EB1511">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675C6553" w14:textId="77777777" w:rsidR="00777914" w:rsidRPr="00535751" w:rsidRDefault="00777914" w:rsidP="00EB1511">
            <w:pPr>
              <w:pStyle w:val="TAL"/>
              <w:jc w:val="center"/>
            </w:pPr>
            <w:r w:rsidRPr="00535751">
              <w:t xml:space="preserve">Table </w:t>
            </w:r>
            <w:r w:rsidRPr="00535751">
              <w:rPr>
                <w:lang w:eastAsia="ja-JP"/>
              </w:rPr>
              <w:t>B.4.6</w:t>
            </w:r>
            <w:r w:rsidRPr="00535751">
              <w:rPr>
                <w:rFonts w:hint="eastAsia"/>
                <w:lang w:eastAsia="ja-JP"/>
              </w:rPr>
              <w:t>-1</w:t>
            </w:r>
          </w:p>
        </w:tc>
      </w:tr>
      <w:tr w:rsidR="00777914" w:rsidRPr="00535751" w14:paraId="6FD42B64"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32B70B1" w14:textId="77777777" w:rsidR="00777914" w:rsidRPr="00535751" w:rsidRDefault="00777914" w:rsidP="00EB1511">
            <w:pPr>
              <w:pStyle w:val="TAL"/>
            </w:pPr>
            <w:r w:rsidRPr="00F0659B">
              <w:t xml:space="preserve">Inter-band </w:t>
            </w:r>
            <w:proofErr w:type="spellStart"/>
            <w:r w:rsidRPr="00F0659B">
              <w:t>EN</w:t>
            </w:r>
            <w:proofErr w:type="spellEnd"/>
            <w:r w:rsidRPr="00F0659B">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48F3B72" w14:textId="77777777" w:rsidR="00777914" w:rsidRPr="00535751" w:rsidRDefault="00777914" w:rsidP="00EB1511">
            <w:pPr>
              <w:pStyle w:val="TAL"/>
              <w:jc w:val="center"/>
            </w:pPr>
            <w:proofErr w:type="spellStart"/>
            <w:r w:rsidRPr="00535751">
              <w:t>FDD</w:t>
            </w:r>
            <w:proofErr w:type="spellEnd"/>
            <w:r w:rsidRPr="00535751">
              <w:t xml:space="preserve">, </w:t>
            </w:r>
            <w:proofErr w:type="spellStart"/>
            <w:r w:rsidRPr="00535751">
              <w:t>TDD</w:t>
            </w:r>
            <w:proofErr w:type="spellEnd"/>
            <w:r>
              <w:t>,</w:t>
            </w:r>
            <w:r w:rsidRPr="00B6745D">
              <w:rPr>
                <w:rFonts w:eastAsia="宋体"/>
                <w:lang w:val="en-US" w:eastAsia="zh-CN"/>
              </w:rPr>
              <w:t xml:space="preserve"> </w:t>
            </w:r>
            <w:proofErr w:type="spellStart"/>
            <w:r w:rsidRPr="00B40209">
              <w:rPr>
                <w:rFonts w:eastAsia="宋体"/>
                <w:lang w:val="en-US" w:eastAsia="zh-CN"/>
              </w:rPr>
              <w:t>FDD</w:t>
            </w:r>
            <w:proofErr w:type="spellEnd"/>
            <w:r w:rsidRPr="00B40209">
              <w:rPr>
                <w:rFonts w:eastAsia="宋体"/>
                <w:lang w:val="en-US" w:eastAsia="zh-CN"/>
              </w:rPr>
              <w:t xml:space="preserve"> and </w:t>
            </w:r>
            <w:proofErr w:type="spellStart"/>
            <w:r w:rsidRPr="00B40209">
              <w:rPr>
                <w:rFonts w:eastAsia="宋体"/>
                <w:lang w:val="en-US" w:eastAsia="zh-CN"/>
              </w:rP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hideMark/>
          </w:tcPr>
          <w:p w14:paraId="65E87C13" w14:textId="77777777" w:rsidR="00777914" w:rsidRPr="00535751" w:rsidRDefault="00777914" w:rsidP="00EB1511">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2ECC1D1" w14:textId="77777777" w:rsidR="00777914" w:rsidRPr="00535751" w:rsidRDefault="00777914" w:rsidP="00EB1511">
            <w:pPr>
              <w:pStyle w:val="TAL"/>
              <w:jc w:val="center"/>
              <w:rPr>
                <w:noProof/>
              </w:rPr>
            </w:pPr>
          </w:p>
        </w:tc>
      </w:tr>
    </w:tbl>
    <w:p w14:paraId="39918B92" w14:textId="77777777" w:rsidR="00777914" w:rsidRPr="00535751" w:rsidRDefault="00777914" w:rsidP="00777914"/>
    <w:p w14:paraId="1FA43DA0" w14:textId="77777777" w:rsidR="00777914" w:rsidRPr="00F0659B" w:rsidRDefault="00777914" w:rsidP="00777914">
      <w:pPr>
        <w:pStyle w:val="TH"/>
      </w:pPr>
      <w:bookmarkStart w:id="816" w:name="OLE_LINK26"/>
      <w:bookmarkStart w:id="817" w:name="_Toc21098359"/>
      <w:bookmarkStart w:id="818" w:name="_Toc29470586"/>
      <w:bookmarkStart w:id="819" w:name="_Toc37141954"/>
      <w:bookmarkStart w:id="820" w:name="_Toc37142005"/>
      <w:bookmarkStart w:id="821" w:name="_Toc37142057"/>
      <w:bookmarkStart w:id="822" w:name="_Toc37269060"/>
      <w:bookmarkStart w:id="823" w:name="_Toc37269103"/>
      <w:bookmarkStart w:id="824" w:name="_Toc45907626"/>
      <w:bookmarkStart w:id="825" w:name="_Toc52564808"/>
      <w:bookmarkStart w:id="826" w:name="_Toc60857187"/>
      <w:bookmarkStart w:id="827" w:name="_Toc60857258"/>
      <w:bookmarkStart w:id="828" w:name="_Toc61185257"/>
      <w:bookmarkStart w:id="829" w:name="_Toc61185337"/>
      <w:bookmarkStart w:id="830" w:name="_Toc61185385"/>
      <w:bookmarkStart w:id="831" w:name="_Toc66390489"/>
      <w:bookmarkStart w:id="832" w:name="_Toc66390591"/>
      <w:bookmarkStart w:id="833" w:name="_Toc68702001"/>
      <w:bookmarkStart w:id="834" w:name="_Toc68702488"/>
      <w:bookmarkStart w:id="835" w:name="_Toc68702606"/>
      <w:bookmarkStart w:id="836" w:name="_Toc68702711"/>
      <w:bookmarkStart w:id="837" w:name="_Toc68702790"/>
      <w:bookmarkStart w:id="838" w:name="_Toc74643126"/>
      <w:bookmarkStart w:id="839" w:name="_Toc76540690"/>
      <w:bookmarkStart w:id="840" w:name="_Toc82415039"/>
      <w:bookmarkStart w:id="841" w:name="_Toc89937942"/>
      <w:bookmarkStart w:id="842" w:name="_Toc98752903"/>
      <w:bookmarkStart w:id="843" w:name="_Toc106132111"/>
      <w:r w:rsidRPr="00F0659B">
        <w:t xml:space="preserve">Table 8.1.2.1-1: </w:t>
      </w:r>
      <w:proofErr w:type="spellStart"/>
      <w:r w:rsidRPr="00F0659B">
        <w:t>EN</w:t>
      </w:r>
      <w:proofErr w:type="spellEnd"/>
      <w:r w:rsidRPr="00F0659B">
        <w:t xml:space="preserve">-DC inter-band configurations </w:t>
      </w:r>
      <w:r w:rsidRPr="00F0659B">
        <w:rPr>
          <w:rFonts w:hint="eastAsia"/>
          <w:lang w:eastAsia="zh-CN"/>
        </w:rPr>
        <w:t xml:space="preserve">without </w:t>
      </w:r>
      <w:proofErr w:type="spellStart"/>
      <w:r w:rsidRPr="00F0659B">
        <w:rPr>
          <w:rFonts w:hint="eastAsia"/>
          <w:lang w:eastAsia="zh-CN"/>
        </w:rPr>
        <w:t>SUL</w:t>
      </w:r>
      <w:proofErr w:type="spellEnd"/>
      <w:r w:rsidRPr="00F0659B">
        <w:rPr>
          <w:rFonts w:hint="eastAsia"/>
          <w:lang w:eastAsia="zh-CN"/>
        </w:rPr>
        <w:t xml:space="preserve">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777914" w:rsidRPr="00535751" w14:paraId="7BFF0C44" w14:textId="77777777" w:rsidTr="00EB1511">
        <w:trPr>
          <w:jc w:val="center"/>
        </w:trPr>
        <w:tc>
          <w:tcPr>
            <w:tcW w:w="985" w:type="dxa"/>
            <w:tcBorders>
              <w:bottom w:val="single" w:sz="4" w:space="0" w:color="auto"/>
            </w:tcBorders>
            <w:shd w:val="clear" w:color="auto" w:fill="auto"/>
          </w:tcPr>
          <w:p w14:paraId="7ADCF7F1" w14:textId="77777777" w:rsidR="00777914" w:rsidRPr="00535751" w:rsidRDefault="00777914" w:rsidP="00EB1511">
            <w:pPr>
              <w:pStyle w:val="TAH"/>
              <w:rPr>
                <w:rFonts w:eastAsia="等线"/>
              </w:rPr>
            </w:pPr>
            <w:r w:rsidRPr="00535751">
              <w:rPr>
                <w:rFonts w:eastAsia="等线"/>
              </w:rPr>
              <w:t>Feature</w:t>
            </w:r>
          </w:p>
        </w:tc>
        <w:tc>
          <w:tcPr>
            <w:tcW w:w="746" w:type="dxa"/>
            <w:shd w:val="clear" w:color="auto" w:fill="auto"/>
          </w:tcPr>
          <w:p w14:paraId="0A20CA12" w14:textId="77777777" w:rsidR="00777914" w:rsidRPr="00535751" w:rsidRDefault="00777914" w:rsidP="00EB1511">
            <w:pPr>
              <w:pStyle w:val="TAH"/>
              <w:rPr>
                <w:rFonts w:eastAsia="等线"/>
              </w:rPr>
            </w:pPr>
            <w:r w:rsidRPr="00535751">
              <w:rPr>
                <w:rFonts w:eastAsia="等线"/>
              </w:rPr>
              <w:t>DL/UL</w:t>
            </w:r>
          </w:p>
        </w:tc>
        <w:tc>
          <w:tcPr>
            <w:tcW w:w="1054" w:type="dxa"/>
            <w:shd w:val="clear" w:color="auto" w:fill="auto"/>
          </w:tcPr>
          <w:p w14:paraId="26F4CF36"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bands</w:t>
            </w:r>
          </w:p>
        </w:tc>
        <w:tc>
          <w:tcPr>
            <w:tcW w:w="1151" w:type="dxa"/>
            <w:shd w:val="clear" w:color="auto" w:fill="auto"/>
          </w:tcPr>
          <w:p w14:paraId="18BE06B6"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CCs</w:t>
            </w:r>
          </w:p>
        </w:tc>
        <w:tc>
          <w:tcPr>
            <w:tcW w:w="1034" w:type="dxa"/>
            <w:shd w:val="clear" w:color="auto" w:fill="auto"/>
          </w:tcPr>
          <w:p w14:paraId="4D144185" w14:textId="77777777" w:rsidR="00777914" w:rsidRPr="00535751" w:rsidRDefault="00777914" w:rsidP="00EB1511">
            <w:pPr>
              <w:pStyle w:val="TAH"/>
              <w:rPr>
                <w:rFonts w:eastAsia="等线"/>
              </w:rPr>
            </w:pPr>
            <w:r w:rsidRPr="00535751">
              <w:rPr>
                <w:rFonts w:eastAsia="等线"/>
              </w:rPr>
              <w:t>maximum number of NR bands</w:t>
            </w:r>
          </w:p>
        </w:tc>
        <w:tc>
          <w:tcPr>
            <w:tcW w:w="1145" w:type="dxa"/>
            <w:shd w:val="clear" w:color="auto" w:fill="auto"/>
          </w:tcPr>
          <w:p w14:paraId="1D225725" w14:textId="77777777" w:rsidR="00777914" w:rsidRPr="00535751" w:rsidRDefault="00777914" w:rsidP="00EB1511">
            <w:pPr>
              <w:pStyle w:val="TAH"/>
              <w:rPr>
                <w:rFonts w:eastAsia="等线"/>
              </w:rPr>
            </w:pPr>
            <w:r w:rsidRPr="00535751">
              <w:rPr>
                <w:rFonts w:eastAsia="等线"/>
              </w:rPr>
              <w:t>maximum number of NR CCs</w:t>
            </w:r>
          </w:p>
        </w:tc>
        <w:tc>
          <w:tcPr>
            <w:tcW w:w="1364" w:type="dxa"/>
            <w:shd w:val="clear" w:color="auto" w:fill="auto"/>
          </w:tcPr>
          <w:p w14:paraId="4975F963" w14:textId="77777777" w:rsidR="00777914" w:rsidRPr="00535751" w:rsidRDefault="00777914" w:rsidP="00EB1511">
            <w:pPr>
              <w:pStyle w:val="TAH"/>
              <w:rPr>
                <w:rFonts w:eastAsia="等线"/>
              </w:rPr>
            </w:pPr>
            <w:r w:rsidRPr="00535751">
              <w:rPr>
                <w:rFonts w:eastAsia="等线"/>
              </w:rPr>
              <w:t>Duplex-mode</w:t>
            </w:r>
          </w:p>
        </w:tc>
        <w:tc>
          <w:tcPr>
            <w:tcW w:w="953" w:type="dxa"/>
            <w:shd w:val="clear" w:color="auto" w:fill="auto"/>
          </w:tcPr>
          <w:p w14:paraId="4DED27BA" w14:textId="77777777" w:rsidR="00777914" w:rsidRPr="00535751" w:rsidRDefault="00777914" w:rsidP="00EB1511">
            <w:pPr>
              <w:pStyle w:val="TAH"/>
              <w:rPr>
                <w:rFonts w:eastAsia="等线"/>
              </w:rPr>
            </w:pPr>
            <w:r w:rsidRPr="00535751">
              <w:rPr>
                <w:rFonts w:eastAsia="等线"/>
              </w:rPr>
              <w:t>Release</w:t>
            </w:r>
          </w:p>
          <w:p w14:paraId="1E19DF77" w14:textId="77777777" w:rsidR="00777914" w:rsidRPr="00535751" w:rsidRDefault="00777914" w:rsidP="00EB1511">
            <w:pPr>
              <w:pStyle w:val="TAH"/>
              <w:rPr>
                <w:rFonts w:eastAsia="等线"/>
              </w:rPr>
            </w:pPr>
            <w:r w:rsidRPr="00535751">
              <w:rPr>
                <w:rFonts w:eastAsia="等线"/>
              </w:rPr>
              <w:t>independent from</w:t>
            </w:r>
          </w:p>
        </w:tc>
        <w:tc>
          <w:tcPr>
            <w:tcW w:w="1425" w:type="dxa"/>
            <w:tcBorders>
              <w:bottom w:val="single" w:sz="4" w:space="0" w:color="auto"/>
            </w:tcBorders>
            <w:shd w:val="clear" w:color="auto" w:fill="auto"/>
          </w:tcPr>
          <w:p w14:paraId="619EAA5A" w14:textId="77777777" w:rsidR="00777914" w:rsidRPr="00535751" w:rsidRDefault="00777914" w:rsidP="00EB1511">
            <w:pPr>
              <w:pStyle w:val="TAH"/>
              <w:rPr>
                <w:rFonts w:eastAsia="等线" w:cs="Arial"/>
              </w:rPr>
            </w:pPr>
            <w:r w:rsidRPr="00535751">
              <w:rPr>
                <w:rFonts w:eastAsia="等线" w:cs="Arial"/>
              </w:rPr>
              <w:t>requirements to be fulfilled</w:t>
            </w:r>
          </w:p>
          <w:p w14:paraId="1EFA1B89" w14:textId="77777777" w:rsidR="00777914" w:rsidRPr="00535751" w:rsidRDefault="00777914" w:rsidP="00EB1511">
            <w:pPr>
              <w:pStyle w:val="TAH"/>
              <w:rPr>
                <w:rFonts w:eastAsia="等线"/>
              </w:rPr>
            </w:pPr>
            <w:r w:rsidRPr="00535751">
              <w:rPr>
                <w:rFonts w:eastAsia="等线" w:cs="Arial"/>
              </w:rPr>
              <w:t xml:space="preserve">(see 38.307 of the </w:t>
            </w:r>
            <w:proofErr w:type="spellStart"/>
            <w:r w:rsidRPr="00535751">
              <w:rPr>
                <w:rFonts w:eastAsia="等线" w:cs="Arial"/>
              </w:rPr>
              <w:t>REL</w:t>
            </w:r>
            <w:proofErr w:type="spellEnd"/>
            <w:r w:rsidRPr="00535751">
              <w:rPr>
                <w:rFonts w:eastAsia="等线" w:cs="Arial"/>
              </w:rPr>
              <w:t xml:space="preserve"> in which the CA configuration was introduced)</w:t>
            </w:r>
          </w:p>
        </w:tc>
      </w:tr>
      <w:tr w:rsidR="00777914" w:rsidRPr="00535751" w14:paraId="4A3ADE0B" w14:textId="77777777" w:rsidTr="00EB1511">
        <w:trPr>
          <w:jc w:val="center"/>
        </w:trPr>
        <w:tc>
          <w:tcPr>
            <w:tcW w:w="985" w:type="dxa"/>
            <w:tcBorders>
              <w:bottom w:val="nil"/>
            </w:tcBorders>
            <w:shd w:val="clear" w:color="auto" w:fill="auto"/>
          </w:tcPr>
          <w:p w14:paraId="02868112" w14:textId="77777777" w:rsidR="00777914" w:rsidRPr="00535751" w:rsidRDefault="00777914" w:rsidP="00EB1511">
            <w:pPr>
              <w:pStyle w:val="TAC"/>
              <w:rPr>
                <w:rFonts w:eastAsia="等线"/>
              </w:rPr>
            </w:pPr>
            <w:r w:rsidRPr="00F0659B">
              <w:rPr>
                <w:rFonts w:eastAsia="等线"/>
              </w:rPr>
              <w:t xml:space="preserve">Inter-band </w:t>
            </w:r>
            <w:proofErr w:type="spellStart"/>
            <w:r w:rsidRPr="00F0659B">
              <w:rPr>
                <w:rFonts w:eastAsia="等线"/>
              </w:rPr>
              <w:t>EN</w:t>
            </w:r>
            <w:proofErr w:type="spellEnd"/>
            <w:r w:rsidRPr="00F0659B">
              <w:rPr>
                <w:rFonts w:eastAsia="等线"/>
              </w:rPr>
              <w:t>-DC</w:t>
            </w:r>
          </w:p>
        </w:tc>
        <w:tc>
          <w:tcPr>
            <w:tcW w:w="746" w:type="dxa"/>
            <w:shd w:val="clear" w:color="auto" w:fill="auto"/>
          </w:tcPr>
          <w:p w14:paraId="7D124675" w14:textId="77777777" w:rsidR="00777914" w:rsidRPr="00535751" w:rsidRDefault="00777914" w:rsidP="00EB1511">
            <w:pPr>
              <w:pStyle w:val="TAC"/>
              <w:rPr>
                <w:rFonts w:eastAsia="等线"/>
              </w:rPr>
            </w:pPr>
            <w:r w:rsidRPr="00535751">
              <w:rPr>
                <w:rFonts w:eastAsia="等线"/>
              </w:rPr>
              <w:t>DL</w:t>
            </w:r>
          </w:p>
        </w:tc>
        <w:tc>
          <w:tcPr>
            <w:tcW w:w="1054" w:type="dxa"/>
            <w:shd w:val="clear" w:color="auto" w:fill="auto"/>
          </w:tcPr>
          <w:p w14:paraId="4125FC2E" w14:textId="77777777" w:rsidR="00777914" w:rsidRPr="00535751" w:rsidRDefault="00777914" w:rsidP="00EB1511">
            <w:pPr>
              <w:pStyle w:val="TAC"/>
              <w:rPr>
                <w:rFonts w:eastAsia="等线"/>
              </w:rPr>
            </w:pPr>
            <w:r>
              <w:rPr>
                <w:rFonts w:eastAsia="等线"/>
              </w:rPr>
              <w:t>6</w:t>
            </w:r>
          </w:p>
        </w:tc>
        <w:tc>
          <w:tcPr>
            <w:tcW w:w="1151" w:type="dxa"/>
            <w:shd w:val="clear" w:color="auto" w:fill="auto"/>
          </w:tcPr>
          <w:p w14:paraId="69483CE9" w14:textId="77777777" w:rsidR="00777914" w:rsidRPr="00535751" w:rsidRDefault="00777914" w:rsidP="00EB1511">
            <w:pPr>
              <w:pStyle w:val="TAC"/>
              <w:rPr>
                <w:rFonts w:eastAsia="等线"/>
              </w:rPr>
            </w:pPr>
            <w:r>
              <w:rPr>
                <w:rFonts w:eastAsia="等线"/>
              </w:rPr>
              <w:t>6</w:t>
            </w:r>
          </w:p>
        </w:tc>
        <w:tc>
          <w:tcPr>
            <w:tcW w:w="1034" w:type="dxa"/>
            <w:shd w:val="clear" w:color="auto" w:fill="auto"/>
          </w:tcPr>
          <w:p w14:paraId="1355AC6F" w14:textId="77777777" w:rsidR="00777914" w:rsidRPr="00535751" w:rsidRDefault="00777914" w:rsidP="00EB1511">
            <w:pPr>
              <w:pStyle w:val="TAC"/>
              <w:rPr>
                <w:rFonts w:eastAsia="等线"/>
              </w:rPr>
            </w:pPr>
            <w:r w:rsidRPr="00535751">
              <w:rPr>
                <w:rFonts w:eastAsia="等线"/>
              </w:rPr>
              <w:t>2</w:t>
            </w:r>
          </w:p>
        </w:tc>
        <w:tc>
          <w:tcPr>
            <w:tcW w:w="1145" w:type="dxa"/>
            <w:shd w:val="clear" w:color="auto" w:fill="auto"/>
          </w:tcPr>
          <w:p w14:paraId="58C4E67B" w14:textId="77777777" w:rsidR="00777914" w:rsidRPr="00535751" w:rsidRDefault="00777914" w:rsidP="00EB1511">
            <w:pPr>
              <w:pStyle w:val="TAC"/>
              <w:rPr>
                <w:rFonts w:eastAsia="等线"/>
              </w:rPr>
            </w:pPr>
            <w:r>
              <w:rPr>
                <w:rFonts w:eastAsia="等线"/>
              </w:rPr>
              <w:t>3</w:t>
            </w:r>
          </w:p>
        </w:tc>
        <w:tc>
          <w:tcPr>
            <w:tcW w:w="1364" w:type="dxa"/>
            <w:shd w:val="clear" w:color="auto" w:fill="auto"/>
          </w:tcPr>
          <w:p w14:paraId="14CAD374"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r w:rsidRPr="00535751">
              <w:rPr>
                <w:rFonts w:eastAsia="等线"/>
              </w:rPr>
              <w:t>,</w:t>
            </w:r>
          </w:p>
          <w:p w14:paraId="441EC9A7"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953" w:type="dxa"/>
            <w:shd w:val="clear" w:color="auto" w:fill="auto"/>
          </w:tcPr>
          <w:p w14:paraId="6C2AF491" w14:textId="77777777" w:rsidR="00777914" w:rsidRPr="00535751" w:rsidRDefault="00777914" w:rsidP="00EB1511">
            <w:pPr>
              <w:pStyle w:val="TAC"/>
              <w:rPr>
                <w:rFonts w:eastAsia="等线"/>
              </w:rPr>
            </w:pPr>
            <w:r w:rsidRPr="00535751">
              <w:rPr>
                <w:rFonts w:eastAsia="等线"/>
              </w:rPr>
              <w:t>Rel-15</w:t>
            </w:r>
          </w:p>
        </w:tc>
        <w:tc>
          <w:tcPr>
            <w:tcW w:w="1425" w:type="dxa"/>
            <w:tcBorders>
              <w:bottom w:val="nil"/>
            </w:tcBorders>
            <w:shd w:val="clear" w:color="auto" w:fill="auto"/>
          </w:tcPr>
          <w:p w14:paraId="46F543E7" w14:textId="77777777" w:rsidR="00777914" w:rsidRPr="00535751" w:rsidRDefault="00777914" w:rsidP="00EB1511">
            <w:pPr>
              <w:pStyle w:val="TAC"/>
              <w:rPr>
                <w:rFonts w:eastAsia="等线"/>
              </w:rPr>
            </w:pPr>
            <w:r w:rsidRPr="00535751">
              <w:t xml:space="preserve">Table </w:t>
            </w:r>
            <w:r w:rsidRPr="00535751">
              <w:rPr>
                <w:lang w:eastAsia="ja-JP"/>
              </w:rPr>
              <w:t>B.4.6</w:t>
            </w:r>
            <w:r w:rsidRPr="00535751">
              <w:rPr>
                <w:rFonts w:hint="eastAsia"/>
                <w:lang w:eastAsia="ja-JP"/>
              </w:rPr>
              <w:t>-1</w:t>
            </w:r>
          </w:p>
        </w:tc>
      </w:tr>
      <w:tr w:rsidR="00777914" w:rsidRPr="00535751" w14:paraId="4F1F2BA9" w14:textId="77777777" w:rsidTr="00EB1511">
        <w:trPr>
          <w:jc w:val="center"/>
        </w:trPr>
        <w:tc>
          <w:tcPr>
            <w:tcW w:w="985" w:type="dxa"/>
            <w:tcBorders>
              <w:top w:val="nil"/>
              <w:bottom w:val="nil"/>
            </w:tcBorders>
            <w:shd w:val="clear" w:color="auto" w:fill="auto"/>
          </w:tcPr>
          <w:p w14:paraId="4F651FC4" w14:textId="77777777" w:rsidR="00777914" w:rsidRPr="00535751" w:rsidRDefault="00777914" w:rsidP="00EB1511">
            <w:pPr>
              <w:pStyle w:val="TAC"/>
              <w:rPr>
                <w:rFonts w:eastAsia="等线"/>
              </w:rPr>
            </w:pPr>
          </w:p>
        </w:tc>
        <w:tc>
          <w:tcPr>
            <w:tcW w:w="746" w:type="dxa"/>
            <w:shd w:val="clear" w:color="auto" w:fill="auto"/>
          </w:tcPr>
          <w:p w14:paraId="75807EE3" w14:textId="77777777" w:rsidR="00777914" w:rsidRPr="00535751" w:rsidRDefault="00777914" w:rsidP="00EB1511">
            <w:pPr>
              <w:pStyle w:val="TAC"/>
              <w:rPr>
                <w:rFonts w:eastAsia="等线"/>
              </w:rPr>
            </w:pPr>
            <w:r w:rsidRPr="00535751">
              <w:rPr>
                <w:rFonts w:eastAsia="等线"/>
              </w:rPr>
              <w:t>UL</w:t>
            </w:r>
          </w:p>
        </w:tc>
        <w:tc>
          <w:tcPr>
            <w:tcW w:w="1054" w:type="dxa"/>
            <w:shd w:val="clear" w:color="auto" w:fill="auto"/>
          </w:tcPr>
          <w:p w14:paraId="5D90BEC1" w14:textId="77777777" w:rsidR="00777914" w:rsidRPr="00535751" w:rsidRDefault="00777914" w:rsidP="00EB1511">
            <w:pPr>
              <w:pStyle w:val="TAC"/>
              <w:rPr>
                <w:rFonts w:eastAsia="等线"/>
              </w:rPr>
            </w:pPr>
            <w:r w:rsidRPr="00535751">
              <w:rPr>
                <w:rFonts w:eastAsia="等线"/>
              </w:rPr>
              <w:t>1</w:t>
            </w:r>
          </w:p>
        </w:tc>
        <w:tc>
          <w:tcPr>
            <w:tcW w:w="1151" w:type="dxa"/>
            <w:shd w:val="clear" w:color="auto" w:fill="auto"/>
          </w:tcPr>
          <w:p w14:paraId="14F2C85C" w14:textId="77777777" w:rsidR="00777914" w:rsidRPr="00535751" w:rsidRDefault="00777914" w:rsidP="00EB1511">
            <w:pPr>
              <w:pStyle w:val="TAC"/>
              <w:rPr>
                <w:rFonts w:eastAsia="等线"/>
              </w:rPr>
            </w:pPr>
            <w:r w:rsidRPr="00535751">
              <w:rPr>
                <w:rFonts w:eastAsia="等线"/>
              </w:rPr>
              <w:t>2</w:t>
            </w:r>
            <w:r>
              <w:rPr>
                <w:rFonts w:eastAsia="等线"/>
              </w:rPr>
              <w:t xml:space="preserve"> contiguous</w:t>
            </w:r>
          </w:p>
        </w:tc>
        <w:tc>
          <w:tcPr>
            <w:tcW w:w="1034" w:type="dxa"/>
            <w:shd w:val="clear" w:color="auto" w:fill="auto"/>
          </w:tcPr>
          <w:p w14:paraId="40FD2785" w14:textId="77777777" w:rsidR="00777914" w:rsidRPr="00535751" w:rsidRDefault="00777914" w:rsidP="00EB1511">
            <w:pPr>
              <w:pStyle w:val="TAC"/>
              <w:rPr>
                <w:rFonts w:eastAsia="等线"/>
              </w:rPr>
            </w:pPr>
            <w:r w:rsidRPr="00535751">
              <w:rPr>
                <w:rFonts w:eastAsia="等线"/>
              </w:rPr>
              <w:t>1</w:t>
            </w:r>
          </w:p>
        </w:tc>
        <w:tc>
          <w:tcPr>
            <w:tcW w:w="1145" w:type="dxa"/>
            <w:shd w:val="clear" w:color="auto" w:fill="auto"/>
          </w:tcPr>
          <w:p w14:paraId="4AE1F8B3" w14:textId="77777777" w:rsidR="00777914" w:rsidRPr="00535751" w:rsidRDefault="00777914" w:rsidP="00EB1511">
            <w:pPr>
              <w:pStyle w:val="TAC"/>
              <w:rPr>
                <w:rFonts w:eastAsia="等线"/>
              </w:rPr>
            </w:pPr>
            <w:r>
              <w:rPr>
                <w:rFonts w:eastAsia="等线"/>
              </w:rPr>
              <w:t>2 contiguous</w:t>
            </w:r>
          </w:p>
        </w:tc>
        <w:tc>
          <w:tcPr>
            <w:tcW w:w="1364" w:type="dxa"/>
            <w:shd w:val="clear" w:color="auto" w:fill="auto"/>
          </w:tcPr>
          <w:p w14:paraId="5A0ECDA2"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r w:rsidRPr="00535751">
              <w:rPr>
                <w:rFonts w:eastAsia="等线"/>
              </w:rPr>
              <w:t xml:space="preserve">, </w:t>
            </w: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953" w:type="dxa"/>
            <w:shd w:val="clear" w:color="auto" w:fill="auto"/>
          </w:tcPr>
          <w:p w14:paraId="04F39B31" w14:textId="77777777" w:rsidR="00777914" w:rsidRPr="00535751" w:rsidRDefault="00777914" w:rsidP="00EB1511">
            <w:pPr>
              <w:pStyle w:val="TAC"/>
              <w:rPr>
                <w:rFonts w:eastAsia="等线"/>
              </w:rPr>
            </w:pPr>
            <w:r w:rsidRPr="00535751">
              <w:rPr>
                <w:rFonts w:eastAsia="等线"/>
              </w:rPr>
              <w:t>Rel-15</w:t>
            </w:r>
          </w:p>
        </w:tc>
        <w:tc>
          <w:tcPr>
            <w:tcW w:w="1425" w:type="dxa"/>
            <w:tcBorders>
              <w:top w:val="nil"/>
              <w:bottom w:val="nil"/>
            </w:tcBorders>
            <w:shd w:val="clear" w:color="auto" w:fill="auto"/>
          </w:tcPr>
          <w:p w14:paraId="10956A64" w14:textId="77777777" w:rsidR="00777914" w:rsidRPr="00535751" w:rsidRDefault="00777914" w:rsidP="00EB1511">
            <w:pPr>
              <w:pStyle w:val="TAC"/>
              <w:rPr>
                <w:rFonts w:eastAsia="等线"/>
              </w:rPr>
            </w:pPr>
          </w:p>
        </w:tc>
      </w:tr>
      <w:tr w:rsidR="00777914" w14:paraId="4678A020" w14:textId="77777777" w:rsidTr="00EB1511">
        <w:trPr>
          <w:jc w:val="center"/>
        </w:trPr>
        <w:tc>
          <w:tcPr>
            <w:tcW w:w="985" w:type="dxa"/>
            <w:tcBorders>
              <w:top w:val="single" w:sz="4" w:space="0" w:color="auto"/>
              <w:bottom w:val="nil"/>
            </w:tcBorders>
            <w:shd w:val="clear" w:color="auto" w:fill="auto"/>
          </w:tcPr>
          <w:p w14:paraId="79DAC81C" w14:textId="77777777" w:rsidR="00777914" w:rsidRDefault="00777914" w:rsidP="00EB1511">
            <w:pPr>
              <w:pStyle w:val="TAC"/>
            </w:pPr>
            <w:bookmarkStart w:id="844" w:name="OLE_LINK16"/>
            <w:proofErr w:type="spellStart"/>
            <w:r>
              <w:t>Int</w:t>
            </w:r>
            <w:r>
              <w:rPr>
                <w:rFonts w:eastAsia="宋体" w:hint="eastAsia"/>
                <w:lang w:val="en-US" w:eastAsia="zh-CN"/>
              </w:rPr>
              <w:t>er</w:t>
            </w:r>
            <w:proofErr w:type="spellEnd"/>
            <w:r>
              <w:t xml:space="preserve">-band </w:t>
            </w:r>
            <w:proofErr w:type="spellStart"/>
            <w:r>
              <w:rPr>
                <w:rFonts w:eastAsia="宋体" w:hint="eastAsia"/>
                <w:lang w:val="en-US" w:eastAsia="zh-CN"/>
              </w:rPr>
              <w:t>EN</w:t>
            </w:r>
            <w:proofErr w:type="spellEnd"/>
            <w:r>
              <w:rPr>
                <w:rFonts w:eastAsia="宋体" w:hint="eastAsia"/>
                <w:lang w:val="en-US" w:eastAsia="zh-CN"/>
              </w:rPr>
              <w:t>-DC</w:t>
            </w:r>
            <w:r>
              <w:t xml:space="preserve"> with UL </w:t>
            </w:r>
            <w:proofErr w:type="spellStart"/>
            <w:r>
              <w:t>MIMO</w:t>
            </w:r>
            <w:bookmarkEnd w:id="844"/>
            <w:proofErr w:type="spellEnd"/>
          </w:p>
          <w:p w14:paraId="593BD295" w14:textId="77777777" w:rsidR="00777914" w:rsidRDefault="00777914" w:rsidP="00EB1511">
            <w:pPr>
              <w:pStyle w:val="TAC"/>
              <w:rPr>
                <w:rFonts w:eastAsia="等线"/>
              </w:rPr>
            </w:pPr>
            <w:r>
              <w:t>within FR1</w:t>
            </w:r>
          </w:p>
        </w:tc>
        <w:tc>
          <w:tcPr>
            <w:tcW w:w="746" w:type="dxa"/>
            <w:shd w:val="clear" w:color="auto" w:fill="auto"/>
          </w:tcPr>
          <w:p w14:paraId="670A7412" w14:textId="77777777" w:rsidR="00777914" w:rsidRDefault="00777914" w:rsidP="00EB1511">
            <w:pPr>
              <w:pStyle w:val="TAC"/>
              <w:rPr>
                <w:rFonts w:eastAsia="等线"/>
                <w:lang w:val="en-US" w:eastAsia="zh-CN"/>
              </w:rPr>
            </w:pPr>
            <w:r>
              <w:rPr>
                <w:rFonts w:eastAsia="等线" w:hint="eastAsia"/>
                <w:lang w:val="en-US" w:eastAsia="zh-CN"/>
              </w:rPr>
              <w:t>DL</w:t>
            </w:r>
          </w:p>
        </w:tc>
        <w:tc>
          <w:tcPr>
            <w:tcW w:w="1054" w:type="dxa"/>
            <w:shd w:val="clear" w:color="auto" w:fill="auto"/>
          </w:tcPr>
          <w:p w14:paraId="1713BD7E" w14:textId="77777777" w:rsidR="00777914" w:rsidRDefault="00777914" w:rsidP="00EB1511">
            <w:pPr>
              <w:pStyle w:val="TAC"/>
              <w:rPr>
                <w:rFonts w:eastAsia="等线"/>
                <w:lang w:val="en-US" w:eastAsia="zh-CN"/>
              </w:rPr>
            </w:pPr>
            <w:r>
              <w:rPr>
                <w:rFonts w:eastAsia="等线" w:hint="eastAsia"/>
                <w:lang w:val="en-US" w:eastAsia="zh-CN"/>
              </w:rPr>
              <w:t>1</w:t>
            </w:r>
          </w:p>
        </w:tc>
        <w:tc>
          <w:tcPr>
            <w:tcW w:w="1151" w:type="dxa"/>
            <w:shd w:val="clear" w:color="auto" w:fill="auto"/>
          </w:tcPr>
          <w:p w14:paraId="6B595447" w14:textId="77777777" w:rsidR="00777914" w:rsidRDefault="00777914" w:rsidP="00EB1511">
            <w:pPr>
              <w:pStyle w:val="TAC"/>
              <w:rPr>
                <w:rFonts w:eastAsia="等线"/>
                <w:lang w:val="en-US" w:eastAsia="zh-CN"/>
              </w:rPr>
            </w:pPr>
            <w:r>
              <w:rPr>
                <w:rFonts w:eastAsia="等线" w:hint="eastAsia"/>
                <w:lang w:val="en-US" w:eastAsia="zh-CN"/>
              </w:rPr>
              <w:t>1</w:t>
            </w:r>
          </w:p>
        </w:tc>
        <w:tc>
          <w:tcPr>
            <w:tcW w:w="1034" w:type="dxa"/>
            <w:shd w:val="clear" w:color="auto" w:fill="auto"/>
          </w:tcPr>
          <w:p w14:paraId="5D0308E6" w14:textId="77777777" w:rsidR="00777914" w:rsidRDefault="00777914" w:rsidP="00EB1511">
            <w:pPr>
              <w:pStyle w:val="TAC"/>
              <w:rPr>
                <w:rFonts w:eastAsia="等线"/>
                <w:lang w:val="en-US" w:eastAsia="zh-CN"/>
              </w:rPr>
            </w:pPr>
            <w:r>
              <w:rPr>
                <w:rFonts w:eastAsia="等线" w:hint="eastAsia"/>
                <w:lang w:val="en-US" w:eastAsia="zh-CN"/>
              </w:rPr>
              <w:t>1</w:t>
            </w:r>
          </w:p>
        </w:tc>
        <w:tc>
          <w:tcPr>
            <w:tcW w:w="1145" w:type="dxa"/>
            <w:shd w:val="clear" w:color="auto" w:fill="auto"/>
          </w:tcPr>
          <w:p w14:paraId="587948FA" w14:textId="77777777" w:rsidR="00777914" w:rsidRDefault="00777914" w:rsidP="00EB1511">
            <w:pPr>
              <w:pStyle w:val="TAC"/>
              <w:rPr>
                <w:rFonts w:eastAsia="等线"/>
                <w:lang w:val="en-US" w:eastAsia="zh-CN"/>
              </w:rPr>
            </w:pPr>
            <w:r>
              <w:rPr>
                <w:rFonts w:eastAsia="等线" w:hint="eastAsia"/>
                <w:lang w:val="en-US" w:eastAsia="zh-CN"/>
              </w:rPr>
              <w:t>1</w:t>
            </w:r>
          </w:p>
        </w:tc>
        <w:tc>
          <w:tcPr>
            <w:tcW w:w="1364" w:type="dxa"/>
            <w:shd w:val="clear" w:color="auto" w:fill="auto"/>
          </w:tcPr>
          <w:p w14:paraId="3FF18E77" w14:textId="77777777" w:rsidR="00777914" w:rsidRDefault="00777914" w:rsidP="00EB1511">
            <w:pPr>
              <w:pStyle w:val="TAC"/>
              <w:rPr>
                <w:rFonts w:eastAsia="等线"/>
              </w:rPr>
            </w:pPr>
            <w:proofErr w:type="spellStart"/>
            <w:r>
              <w:rPr>
                <w:rFonts w:eastAsia="宋体" w:hint="eastAsia"/>
                <w:lang w:val="en-US" w:eastAsia="zh-CN"/>
              </w:rPr>
              <w:t>TDD</w:t>
            </w:r>
            <w:proofErr w:type="spellEnd"/>
            <w:r>
              <w:rPr>
                <w:rFonts w:eastAsia="宋体" w:hint="eastAsia"/>
                <w:lang w:val="en-US" w:eastAsia="zh-CN"/>
              </w:rPr>
              <w:t xml:space="preserve">, </w:t>
            </w:r>
            <w:proofErr w:type="spellStart"/>
            <w:r>
              <w:rPr>
                <w:rFonts w:eastAsia="宋体" w:hint="eastAsia"/>
                <w:lang w:val="en-US" w:eastAsia="zh-CN"/>
              </w:rPr>
              <w:t>FDD</w:t>
            </w:r>
            <w:proofErr w:type="spellEnd"/>
            <w:r>
              <w:rPr>
                <w:rFonts w:eastAsia="宋体" w:hint="eastAsia"/>
                <w:lang w:val="en-US" w:eastAsia="zh-CN"/>
              </w:rPr>
              <w:t xml:space="preserve"> and </w:t>
            </w:r>
            <w:proofErr w:type="spellStart"/>
            <w:r>
              <w:rPr>
                <w:rFonts w:eastAsia="宋体" w:hint="eastAsia"/>
                <w:lang w:val="en-US" w:eastAsia="zh-CN"/>
              </w:rPr>
              <w:t>TDD</w:t>
            </w:r>
            <w:proofErr w:type="spellEnd"/>
          </w:p>
        </w:tc>
        <w:tc>
          <w:tcPr>
            <w:tcW w:w="953" w:type="dxa"/>
            <w:shd w:val="clear" w:color="auto" w:fill="auto"/>
          </w:tcPr>
          <w:p w14:paraId="30F3376F" w14:textId="77777777" w:rsidR="00777914" w:rsidRDefault="00777914" w:rsidP="00EB1511">
            <w:pPr>
              <w:pStyle w:val="TAC"/>
              <w:rPr>
                <w:rFonts w:eastAsia="等线"/>
                <w:vertAlign w:val="superscript"/>
                <w:lang w:val="en-US" w:eastAsia="zh-CN"/>
              </w:rPr>
            </w:pPr>
            <w:bookmarkStart w:id="845" w:name="OLE_LINK32"/>
            <w:r>
              <w:rPr>
                <w:rFonts w:eastAsia="等线"/>
              </w:rPr>
              <w:t>Rel-1</w:t>
            </w:r>
            <w:r>
              <w:rPr>
                <w:rFonts w:eastAsia="等线" w:hint="eastAsia"/>
                <w:lang w:val="en-US" w:eastAsia="zh-CN"/>
              </w:rPr>
              <w:t>7</w:t>
            </w:r>
            <w:r>
              <w:rPr>
                <w:rFonts w:eastAsia="等线" w:hint="eastAsia"/>
                <w:vertAlign w:val="superscript"/>
                <w:lang w:val="en-US" w:eastAsia="zh-CN"/>
              </w:rPr>
              <w:t>1</w:t>
            </w:r>
          </w:p>
          <w:bookmarkEnd w:id="845"/>
          <w:p w14:paraId="7DA26CBF" w14:textId="77777777" w:rsidR="00777914" w:rsidRDefault="00777914" w:rsidP="00EB1511">
            <w:pPr>
              <w:pStyle w:val="TAC"/>
              <w:rPr>
                <w:rFonts w:eastAsia="等线"/>
                <w:vertAlign w:val="superscript"/>
                <w:lang w:val="en-US" w:eastAsia="zh-CN"/>
              </w:rPr>
            </w:pPr>
          </w:p>
        </w:tc>
        <w:tc>
          <w:tcPr>
            <w:tcW w:w="1425" w:type="dxa"/>
            <w:tcBorders>
              <w:top w:val="single" w:sz="4" w:space="0" w:color="auto"/>
              <w:bottom w:val="nil"/>
            </w:tcBorders>
            <w:shd w:val="clear" w:color="auto" w:fill="auto"/>
          </w:tcPr>
          <w:p w14:paraId="5B32C9E8" w14:textId="77777777" w:rsidR="00777914" w:rsidRDefault="00777914" w:rsidP="00EB1511">
            <w:pPr>
              <w:pStyle w:val="TAC"/>
              <w:rPr>
                <w:lang w:val="en-US" w:eastAsia="zh-CN"/>
              </w:rPr>
            </w:pPr>
            <w:bookmarkStart w:id="846" w:name="OLE_LINK31"/>
            <w:r>
              <w:t xml:space="preserve">Table </w:t>
            </w:r>
            <w:r>
              <w:rPr>
                <w:lang w:eastAsia="ja-JP"/>
              </w:rPr>
              <w:t>B.4.6</w:t>
            </w:r>
            <w:r>
              <w:rPr>
                <w:rFonts w:hint="eastAsia"/>
                <w:lang w:eastAsia="ja-JP"/>
              </w:rPr>
              <w:t>-</w:t>
            </w:r>
            <w:r>
              <w:rPr>
                <w:rFonts w:hint="eastAsia"/>
                <w:lang w:val="en-US" w:eastAsia="zh-CN"/>
              </w:rPr>
              <w:t>2</w:t>
            </w:r>
            <w:bookmarkEnd w:id="846"/>
          </w:p>
        </w:tc>
      </w:tr>
      <w:tr w:rsidR="00777914" w14:paraId="2A56B74F" w14:textId="77777777" w:rsidTr="00EB1511">
        <w:trPr>
          <w:jc w:val="center"/>
        </w:trPr>
        <w:tc>
          <w:tcPr>
            <w:tcW w:w="985" w:type="dxa"/>
            <w:tcBorders>
              <w:top w:val="nil"/>
              <w:bottom w:val="single" w:sz="4" w:space="0" w:color="auto"/>
            </w:tcBorders>
            <w:shd w:val="clear" w:color="auto" w:fill="auto"/>
          </w:tcPr>
          <w:p w14:paraId="1CA3B31C" w14:textId="77777777" w:rsidR="00777914" w:rsidRDefault="00777914" w:rsidP="00EB1511">
            <w:pPr>
              <w:pStyle w:val="TAC"/>
              <w:rPr>
                <w:rFonts w:eastAsia="等线"/>
              </w:rPr>
            </w:pPr>
          </w:p>
        </w:tc>
        <w:tc>
          <w:tcPr>
            <w:tcW w:w="746" w:type="dxa"/>
            <w:shd w:val="clear" w:color="auto" w:fill="auto"/>
          </w:tcPr>
          <w:p w14:paraId="4F1AF796" w14:textId="77777777" w:rsidR="00777914" w:rsidRDefault="00777914" w:rsidP="00EB1511">
            <w:pPr>
              <w:pStyle w:val="TAC"/>
              <w:rPr>
                <w:rFonts w:eastAsia="等线"/>
                <w:lang w:val="en-US" w:eastAsia="zh-CN"/>
              </w:rPr>
            </w:pPr>
            <w:r>
              <w:rPr>
                <w:rFonts w:eastAsia="等线" w:hint="eastAsia"/>
                <w:lang w:val="en-US" w:eastAsia="zh-CN"/>
              </w:rPr>
              <w:t>UL</w:t>
            </w:r>
          </w:p>
        </w:tc>
        <w:tc>
          <w:tcPr>
            <w:tcW w:w="1054" w:type="dxa"/>
            <w:shd w:val="clear" w:color="auto" w:fill="auto"/>
          </w:tcPr>
          <w:p w14:paraId="58991B18" w14:textId="77777777" w:rsidR="00777914" w:rsidRDefault="00777914" w:rsidP="00EB1511">
            <w:pPr>
              <w:pStyle w:val="TAC"/>
              <w:rPr>
                <w:rFonts w:eastAsia="等线"/>
                <w:lang w:val="en-US" w:eastAsia="zh-CN"/>
              </w:rPr>
            </w:pPr>
            <w:r>
              <w:rPr>
                <w:rFonts w:eastAsia="等线" w:hint="eastAsia"/>
                <w:lang w:val="en-US" w:eastAsia="zh-CN"/>
              </w:rPr>
              <w:t>1</w:t>
            </w:r>
          </w:p>
        </w:tc>
        <w:tc>
          <w:tcPr>
            <w:tcW w:w="1151" w:type="dxa"/>
            <w:shd w:val="clear" w:color="auto" w:fill="auto"/>
          </w:tcPr>
          <w:p w14:paraId="04B14D40" w14:textId="77777777" w:rsidR="00777914" w:rsidRDefault="00777914" w:rsidP="00EB1511">
            <w:pPr>
              <w:pStyle w:val="TAC"/>
              <w:rPr>
                <w:rFonts w:eastAsia="等线"/>
                <w:lang w:val="en-US" w:eastAsia="zh-CN"/>
              </w:rPr>
            </w:pPr>
            <w:r>
              <w:rPr>
                <w:rFonts w:eastAsia="等线" w:hint="eastAsia"/>
                <w:lang w:val="en-US" w:eastAsia="zh-CN"/>
              </w:rPr>
              <w:t>1</w:t>
            </w:r>
          </w:p>
        </w:tc>
        <w:tc>
          <w:tcPr>
            <w:tcW w:w="1034" w:type="dxa"/>
            <w:shd w:val="clear" w:color="auto" w:fill="auto"/>
          </w:tcPr>
          <w:p w14:paraId="20ED4873" w14:textId="77777777" w:rsidR="00777914" w:rsidRDefault="00777914" w:rsidP="00EB1511">
            <w:pPr>
              <w:pStyle w:val="TAC"/>
              <w:rPr>
                <w:rFonts w:eastAsia="等线"/>
                <w:lang w:val="en-US" w:eastAsia="zh-CN"/>
              </w:rPr>
            </w:pPr>
            <w:r>
              <w:rPr>
                <w:rFonts w:eastAsia="等线" w:hint="eastAsia"/>
                <w:lang w:val="en-US" w:eastAsia="zh-CN"/>
              </w:rPr>
              <w:t>1</w:t>
            </w:r>
          </w:p>
        </w:tc>
        <w:tc>
          <w:tcPr>
            <w:tcW w:w="1145" w:type="dxa"/>
            <w:shd w:val="clear" w:color="auto" w:fill="auto"/>
          </w:tcPr>
          <w:p w14:paraId="4A012018" w14:textId="77777777" w:rsidR="00777914" w:rsidRDefault="00777914" w:rsidP="00EB1511">
            <w:pPr>
              <w:pStyle w:val="TAC"/>
              <w:rPr>
                <w:rFonts w:eastAsia="等线"/>
                <w:lang w:val="en-US" w:eastAsia="zh-CN"/>
              </w:rPr>
            </w:pPr>
            <w:r>
              <w:rPr>
                <w:rFonts w:eastAsia="等线" w:hint="eastAsia"/>
                <w:lang w:val="en-US" w:eastAsia="zh-CN"/>
              </w:rPr>
              <w:t>1</w:t>
            </w:r>
          </w:p>
        </w:tc>
        <w:tc>
          <w:tcPr>
            <w:tcW w:w="1364" w:type="dxa"/>
            <w:shd w:val="clear" w:color="auto" w:fill="auto"/>
          </w:tcPr>
          <w:p w14:paraId="28391B07" w14:textId="77777777" w:rsidR="00777914" w:rsidRDefault="00777914" w:rsidP="00EB1511">
            <w:pPr>
              <w:pStyle w:val="TAC"/>
              <w:rPr>
                <w:rFonts w:eastAsia="等线"/>
              </w:rPr>
            </w:pPr>
            <w:proofErr w:type="spellStart"/>
            <w:r>
              <w:rPr>
                <w:rFonts w:eastAsia="宋体" w:hint="eastAsia"/>
                <w:lang w:val="en-US" w:eastAsia="zh-CN"/>
              </w:rPr>
              <w:t>TDD</w:t>
            </w:r>
            <w:proofErr w:type="spellEnd"/>
            <w:r>
              <w:rPr>
                <w:rFonts w:eastAsia="宋体" w:hint="eastAsia"/>
                <w:lang w:val="en-US" w:eastAsia="zh-CN"/>
              </w:rPr>
              <w:t xml:space="preserve">, </w:t>
            </w:r>
            <w:bookmarkStart w:id="847" w:name="OLE_LINK29"/>
            <w:proofErr w:type="spellStart"/>
            <w:r>
              <w:rPr>
                <w:rFonts w:eastAsia="宋体" w:hint="eastAsia"/>
                <w:lang w:val="en-US" w:eastAsia="zh-CN"/>
              </w:rPr>
              <w:t>FDD</w:t>
            </w:r>
            <w:proofErr w:type="spellEnd"/>
            <w:r>
              <w:rPr>
                <w:rFonts w:eastAsia="宋体" w:hint="eastAsia"/>
                <w:lang w:val="en-US" w:eastAsia="zh-CN"/>
              </w:rPr>
              <w:t xml:space="preserve"> and </w:t>
            </w:r>
            <w:proofErr w:type="spellStart"/>
            <w:r>
              <w:rPr>
                <w:rFonts w:eastAsia="宋体" w:hint="eastAsia"/>
                <w:lang w:val="en-US" w:eastAsia="zh-CN"/>
              </w:rPr>
              <w:t>TDD</w:t>
            </w:r>
            <w:bookmarkEnd w:id="847"/>
            <w:proofErr w:type="spellEnd"/>
          </w:p>
        </w:tc>
        <w:tc>
          <w:tcPr>
            <w:tcW w:w="953" w:type="dxa"/>
            <w:shd w:val="clear" w:color="auto" w:fill="auto"/>
          </w:tcPr>
          <w:p w14:paraId="31CE9B02" w14:textId="77777777" w:rsidR="00777914" w:rsidRDefault="00777914" w:rsidP="00EB1511">
            <w:pPr>
              <w:pStyle w:val="TAC"/>
              <w:rPr>
                <w:rFonts w:eastAsia="等线"/>
                <w:lang w:val="en-US" w:eastAsia="zh-CN"/>
              </w:rPr>
            </w:pPr>
            <w:bookmarkStart w:id="848" w:name="OLE_LINK30"/>
            <w:r>
              <w:rPr>
                <w:rFonts w:eastAsia="等线"/>
              </w:rPr>
              <w:t>Rel-1</w:t>
            </w:r>
            <w:r>
              <w:rPr>
                <w:rFonts w:eastAsia="等线" w:hint="eastAsia"/>
                <w:lang w:val="en-US" w:eastAsia="zh-CN"/>
              </w:rPr>
              <w:t>7</w:t>
            </w:r>
            <w:r>
              <w:rPr>
                <w:rFonts w:eastAsia="等线" w:hint="eastAsia"/>
                <w:vertAlign w:val="superscript"/>
                <w:lang w:val="en-US" w:eastAsia="zh-CN"/>
              </w:rPr>
              <w:t>1</w:t>
            </w:r>
            <w:bookmarkEnd w:id="848"/>
          </w:p>
        </w:tc>
        <w:tc>
          <w:tcPr>
            <w:tcW w:w="1425" w:type="dxa"/>
            <w:tcBorders>
              <w:top w:val="nil"/>
              <w:bottom w:val="single" w:sz="4" w:space="0" w:color="auto"/>
            </w:tcBorders>
            <w:shd w:val="clear" w:color="auto" w:fill="auto"/>
          </w:tcPr>
          <w:p w14:paraId="5E1D6FCB" w14:textId="77777777" w:rsidR="00777914" w:rsidRDefault="00777914" w:rsidP="00EB1511">
            <w:pPr>
              <w:pStyle w:val="TAC"/>
              <w:rPr>
                <w:rFonts w:eastAsia="等线"/>
              </w:rPr>
            </w:pPr>
          </w:p>
        </w:tc>
      </w:tr>
      <w:tr w:rsidR="00777914" w14:paraId="084ACEE2" w14:textId="77777777" w:rsidTr="00EB1511">
        <w:trPr>
          <w:jc w:val="center"/>
        </w:trPr>
        <w:tc>
          <w:tcPr>
            <w:tcW w:w="985" w:type="dxa"/>
            <w:vMerge w:val="restart"/>
            <w:tcBorders>
              <w:top w:val="nil"/>
            </w:tcBorders>
            <w:shd w:val="clear" w:color="auto" w:fill="auto"/>
          </w:tcPr>
          <w:p w14:paraId="5BC30F24" w14:textId="77777777" w:rsidR="00777914" w:rsidRDefault="00777914" w:rsidP="00EB1511">
            <w:pPr>
              <w:pStyle w:val="TAC"/>
              <w:rPr>
                <w:rFonts w:eastAsia="宋体"/>
                <w:lang w:val="en-US" w:eastAsia="zh-CN"/>
              </w:rPr>
            </w:pPr>
            <w:proofErr w:type="spellStart"/>
            <w:r>
              <w:t>Int</w:t>
            </w:r>
            <w:r>
              <w:rPr>
                <w:rFonts w:eastAsia="宋体" w:hint="eastAsia"/>
                <w:lang w:val="en-US" w:eastAsia="zh-CN"/>
              </w:rPr>
              <w:t>er</w:t>
            </w:r>
            <w:proofErr w:type="spellEnd"/>
            <w:r>
              <w:t xml:space="preserve">-band </w:t>
            </w:r>
            <w:proofErr w:type="spellStart"/>
            <w:r>
              <w:rPr>
                <w:rFonts w:eastAsia="宋体" w:hint="eastAsia"/>
                <w:lang w:val="en-US" w:eastAsia="zh-CN"/>
              </w:rPr>
              <w:t>EN</w:t>
            </w:r>
            <w:proofErr w:type="spellEnd"/>
            <w:r>
              <w:rPr>
                <w:rFonts w:eastAsia="宋体" w:hint="eastAsia"/>
                <w:lang w:val="en-US" w:eastAsia="zh-CN"/>
              </w:rPr>
              <w:t>-DC</w:t>
            </w:r>
            <w:r>
              <w:t xml:space="preserve"> with </w:t>
            </w:r>
            <w:bookmarkStart w:id="849" w:name="OLE_LINK35"/>
            <w:proofErr w:type="spellStart"/>
            <w:r>
              <w:rPr>
                <w:rFonts w:eastAsia="宋体" w:hint="eastAsia"/>
                <w:lang w:val="en-US" w:eastAsia="zh-CN"/>
              </w:rPr>
              <w:t>Tx</w:t>
            </w:r>
            <w:proofErr w:type="spellEnd"/>
            <w:r>
              <w:rPr>
                <w:rFonts w:eastAsia="宋体" w:hint="eastAsia"/>
                <w:lang w:val="en-US" w:eastAsia="zh-CN"/>
              </w:rPr>
              <w:t xml:space="preserve"> Diversity</w:t>
            </w:r>
            <w:bookmarkEnd w:id="849"/>
            <w:r>
              <w:rPr>
                <w:rFonts w:eastAsia="宋体" w:hint="eastAsia"/>
                <w:lang w:val="en-US" w:eastAsia="zh-CN"/>
              </w:rPr>
              <w:t xml:space="preserve"> </w:t>
            </w:r>
            <w:r>
              <w:t>within FR1</w:t>
            </w:r>
            <w:r>
              <w:rPr>
                <w:rFonts w:eastAsia="宋体" w:hint="eastAsia"/>
                <w:lang w:val="en-US" w:eastAsia="zh-CN"/>
              </w:rPr>
              <w:t xml:space="preserve">  </w:t>
            </w:r>
          </w:p>
        </w:tc>
        <w:tc>
          <w:tcPr>
            <w:tcW w:w="746" w:type="dxa"/>
            <w:shd w:val="clear" w:color="auto" w:fill="auto"/>
          </w:tcPr>
          <w:p w14:paraId="6528AFD1" w14:textId="77777777" w:rsidR="00777914" w:rsidRDefault="00777914" w:rsidP="00EB1511">
            <w:pPr>
              <w:pStyle w:val="TAC"/>
              <w:rPr>
                <w:rFonts w:eastAsia="等线"/>
                <w:lang w:val="en-US" w:eastAsia="zh-CN"/>
              </w:rPr>
            </w:pPr>
            <w:r>
              <w:rPr>
                <w:rFonts w:eastAsia="等线" w:hint="eastAsia"/>
                <w:lang w:val="en-US" w:eastAsia="zh-CN"/>
              </w:rPr>
              <w:t>DL</w:t>
            </w:r>
          </w:p>
        </w:tc>
        <w:tc>
          <w:tcPr>
            <w:tcW w:w="1054" w:type="dxa"/>
            <w:shd w:val="clear" w:color="auto" w:fill="auto"/>
          </w:tcPr>
          <w:p w14:paraId="64EDD9AA" w14:textId="77777777" w:rsidR="00777914" w:rsidRDefault="00777914" w:rsidP="00EB1511">
            <w:pPr>
              <w:pStyle w:val="TAC"/>
              <w:rPr>
                <w:rFonts w:eastAsia="等线"/>
                <w:lang w:val="en-US" w:eastAsia="zh-CN"/>
              </w:rPr>
            </w:pPr>
            <w:r>
              <w:rPr>
                <w:rFonts w:eastAsia="等线" w:hint="eastAsia"/>
                <w:lang w:val="en-US" w:eastAsia="zh-CN"/>
              </w:rPr>
              <w:t>1</w:t>
            </w:r>
          </w:p>
        </w:tc>
        <w:tc>
          <w:tcPr>
            <w:tcW w:w="1151" w:type="dxa"/>
            <w:shd w:val="clear" w:color="auto" w:fill="auto"/>
          </w:tcPr>
          <w:p w14:paraId="13C42873" w14:textId="77777777" w:rsidR="00777914" w:rsidRDefault="00777914" w:rsidP="00EB1511">
            <w:pPr>
              <w:pStyle w:val="TAC"/>
              <w:rPr>
                <w:rFonts w:eastAsia="等线"/>
                <w:lang w:val="en-US" w:eastAsia="zh-CN"/>
              </w:rPr>
            </w:pPr>
            <w:r>
              <w:rPr>
                <w:rFonts w:eastAsia="等线" w:hint="eastAsia"/>
                <w:lang w:val="en-US" w:eastAsia="zh-CN"/>
              </w:rPr>
              <w:t>1</w:t>
            </w:r>
          </w:p>
        </w:tc>
        <w:tc>
          <w:tcPr>
            <w:tcW w:w="1034" w:type="dxa"/>
            <w:shd w:val="clear" w:color="auto" w:fill="auto"/>
          </w:tcPr>
          <w:p w14:paraId="67508783" w14:textId="77777777" w:rsidR="00777914" w:rsidRDefault="00777914" w:rsidP="00EB1511">
            <w:pPr>
              <w:pStyle w:val="TAC"/>
              <w:rPr>
                <w:rFonts w:eastAsia="等线"/>
                <w:lang w:val="en-US" w:eastAsia="zh-CN"/>
              </w:rPr>
            </w:pPr>
            <w:r>
              <w:rPr>
                <w:rFonts w:eastAsia="等线" w:hint="eastAsia"/>
                <w:lang w:val="en-US" w:eastAsia="zh-CN"/>
              </w:rPr>
              <w:t>1</w:t>
            </w:r>
          </w:p>
        </w:tc>
        <w:tc>
          <w:tcPr>
            <w:tcW w:w="1145" w:type="dxa"/>
            <w:shd w:val="clear" w:color="auto" w:fill="auto"/>
          </w:tcPr>
          <w:p w14:paraId="176B8E39" w14:textId="77777777" w:rsidR="00777914" w:rsidRDefault="00777914" w:rsidP="00EB1511">
            <w:pPr>
              <w:pStyle w:val="TAC"/>
              <w:rPr>
                <w:rFonts w:eastAsia="等线"/>
                <w:lang w:val="en-US" w:eastAsia="zh-CN"/>
              </w:rPr>
            </w:pPr>
            <w:r>
              <w:rPr>
                <w:rFonts w:eastAsia="等线" w:hint="eastAsia"/>
                <w:lang w:val="en-US" w:eastAsia="zh-CN"/>
              </w:rPr>
              <w:t>1</w:t>
            </w:r>
          </w:p>
        </w:tc>
        <w:tc>
          <w:tcPr>
            <w:tcW w:w="1364" w:type="dxa"/>
            <w:shd w:val="clear" w:color="auto" w:fill="auto"/>
          </w:tcPr>
          <w:p w14:paraId="143BEE30" w14:textId="77777777" w:rsidR="00777914" w:rsidRDefault="00777914" w:rsidP="00EB1511">
            <w:pPr>
              <w:pStyle w:val="TAC"/>
              <w:rPr>
                <w:rFonts w:eastAsia="宋体"/>
                <w:lang w:val="en-US" w:eastAsia="zh-CN"/>
              </w:rPr>
            </w:pPr>
            <w:proofErr w:type="spellStart"/>
            <w:r>
              <w:rPr>
                <w:rFonts w:eastAsia="宋体" w:hint="eastAsia"/>
                <w:lang w:val="en-US" w:eastAsia="zh-CN"/>
              </w:rPr>
              <w:t>FDD</w:t>
            </w:r>
            <w:proofErr w:type="spellEnd"/>
            <w:r>
              <w:rPr>
                <w:rFonts w:eastAsia="宋体" w:hint="eastAsia"/>
                <w:lang w:val="en-US" w:eastAsia="zh-CN"/>
              </w:rPr>
              <w:t xml:space="preserve"> and </w:t>
            </w:r>
            <w:proofErr w:type="spellStart"/>
            <w:r>
              <w:rPr>
                <w:rFonts w:eastAsia="宋体" w:hint="eastAsia"/>
                <w:lang w:val="en-US" w:eastAsia="zh-CN"/>
              </w:rPr>
              <w:t>TDD</w:t>
            </w:r>
            <w:proofErr w:type="spellEnd"/>
          </w:p>
        </w:tc>
        <w:tc>
          <w:tcPr>
            <w:tcW w:w="953" w:type="dxa"/>
            <w:shd w:val="clear" w:color="auto" w:fill="auto"/>
          </w:tcPr>
          <w:p w14:paraId="5A2D53DE" w14:textId="77777777" w:rsidR="00777914" w:rsidRDefault="00777914" w:rsidP="00EB1511">
            <w:pPr>
              <w:pStyle w:val="TAC"/>
              <w:rPr>
                <w:rFonts w:eastAsia="等线"/>
              </w:rPr>
            </w:pPr>
            <w:r>
              <w:rPr>
                <w:rFonts w:eastAsia="等线"/>
              </w:rPr>
              <w:t>Rel-1</w:t>
            </w:r>
            <w:r>
              <w:rPr>
                <w:rFonts w:eastAsia="等线" w:hint="eastAsia"/>
                <w:lang w:val="en-US" w:eastAsia="zh-CN"/>
              </w:rPr>
              <w:t>7</w:t>
            </w:r>
            <w:r>
              <w:rPr>
                <w:rFonts w:eastAsia="等线" w:hint="eastAsia"/>
                <w:vertAlign w:val="superscript"/>
                <w:lang w:val="en-US" w:eastAsia="zh-CN"/>
              </w:rPr>
              <w:t>1</w:t>
            </w:r>
          </w:p>
        </w:tc>
        <w:tc>
          <w:tcPr>
            <w:tcW w:w="1425" w:type="dxa"/>
            <w:tcBorders>
              <w:top w:val="single" w:sz="4" w:space="0" w:color="auto"/>
              <w:bottom w:val="nil"/>
            </w:tcBorders>
            <w:shd w:val="clear" w:color="auto" w:fill="auto"/>
          </w:tcPr>
          <w:p w14:paraId="17F760D7" w14:textId="77777777" w:rsidR="00777914" w:rsidRDefault="00777914" w:rsidP="00EB1511">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777914" w14:paraId="62DA8638" w14:textId="77777777" w:rsidTr="00EB1511">
        <w:trPr>
          <w:jc w:val="center"/>
        </w:trPr>
        <w:tc>
          <w:tcPr>
            <w:tcW w:w="985" w:type="dxa"/>
            <w:vMerge/>
            <w:tcBorders>
              <w:bottom w:val="single" w:sz="4" w:space="0" w:color="auto"/>
            </w:tcBorders>
            <w:shd w:val="clear" w:color="auto" w:fill="auto"/>
          </w:tcPr>
          <w:p w14:paraId="38EF5F1C" w14:textId="77777777" w:rsidR="00777914" w:rsidRDefault="00777914" w:rsidP="00EB1511">
            <w:pPr>
              <w:pStyle w:val="TAC"/>
              <w:rPr>
                <w:rFonts w:eastAsia="等线"/>
              </w:rPr>
            </w:pPr>
          </w:p>
        </w:tc>
        <w:tc>
          <w:tcPr>
            <w:tcW w:w="746" w:type="dxa"/>
            <w:shd w:val="clear" w:color="auto" w:fill="auto"/>
          </w:tcPr>
          <w:p w14:paraId="5220990D" w14:textId="77777777" w:rsidR="00777914" w:rsidRDefault="00777914" w:rsidP="00EB1511">
            <w:pPr>
              <w:pStyle w:val="TAC"/>
              <w:rPr>
                <w:rFonts w:eastAsia="等线"/>
                <w:lang w:val="en-US" w:eastAsia="zh-CN"/>
              </w:rPr>
            </w:pPr>
            <w:r>
              <w:rPr>
                <w:rFonts w:eastAsia="等线" w:hint="eastAsia"/>
                <w:lang w:val="en-US" w:eastAsia="zh-CN"/>
              </w:rPr>
              <w:t>UL</w:t>
            </w:r>
          </w:p>
        </w:tc>
        <w:tc>
          <w:tcPr>
            <w:tcW w:w="1054" w:type="dxa"/>
            <w:shd w:val="clear" w:color="auto" w:fill="auto"/>
          </w:tcPr>
          <w:p w14:paraId="479C666F" w14:textId="77777777" w:rsidR="00777914" w:rsidRDefault="00777914" w:rsidP="00EB1511">
            <w:pPr>
              <w:pStyle w:val="TAC"/>
              <w:rPr>
                <w:rFonts w:eastAsia="等线"/>
                <w:lang w:val="en-US" w:eastAsia="zh-CN"/>
              </w:rPr>
            </w:pPr>
            <w:r>
              <w:rPr>
                <w:rFonts w:eastAsia="等线" w:hint="eastAsia"/>
                <w:lang w:val="en-US" w:eastAsia="zh-CN"/>
              </w:rPr>
              <w:t>1</w:t>
            </w:r>
          </w:p>
        </w:tc>
        <w:tc>
          <w:tcPr>
            <w:tcW w:w="1151" w:type="dxa"/>
            <w:shd w:val="clear" w:color="auto" w:fill="auto"/>
          </w:tcPr>
          <w:p w14:paraId="56127A94" w14:textId="77777777" w:rsidR="00777914" w:rsidRDefault="00777914" w:rsidP="00EB1511">
            <w:pPr>
              <w:pStyle w:val="TAC"/>
              <w:rPr>
                <w:rFonts w:eastAsia="等线"/>
                <w:lang w:val="en-US" w:eastAsia="zh-CN"/>
              </w:rPr>
            </w:pPr>
            <w:r>
              <w:rPr>
                <w:rFonts w:eastAsia="等线" w:hint="eastAsia"/>
                <w:lang w:val="en-US" w:eastAsia="zh-CN"/>
              </w:rPr>
              <w:t>1</w:t>
            </w:r>
          </w:p>
        </w:tc>
        <w:tc>
          <w:tcPr>
            <w:tcW w:w="1034" w:type="dxa"/>
            <w:shd w:val="clear" w:color="auto" w:fill="auto"/>
          </w:tcPr>
          <w:p w14:paraId="1DF559D5" w14:textId="77777777" w:rsidR="00777914" w:rsidRDefault="00777914" w:rsidP="00EB1511">
            <w:pPr>
              <w:pStyle w:val="TAC"/>
              <w:rPr>
                <w:rFonts w:eastAsia="等线"/>
                <w:lang w:val="en-US" w:eastAsia="zh-CN"/>
              </w:rPr>
            </w:pPr>
            <w:r>
              <w:rPr>
                <w:rFonts w:eastAsia="等线" w:hint="eastAsia"/>
                <w:lang w:val="en-US" w:eastAsia="zh-CN"/>
              </w:rPr>
              <w:t>1</w:t>
            </w:r>
          </w:p>
        </w:tc>
        <w:tc>
          <w:tcPr>
            <w:tcW w:w="1145" w:type="dxa"/>
            <w:shd w:val="clear" w:color="auto" w:fill="auto"/>
          </w:tcPr>
          <w:p w14:paraId="68840097" w14:textId="77777777" w:rsidR="00777914" w:rsidRDefault="00777914" w:rsidP="00EB1511">
            <w:pPr>
              <w:pStyle w:val="TAC"/>
              <w:rPr>
                <w:rFonts w:eastAsia="等线"/>
                <w:lang w:val="en-US" w:eastAsia="zh-CN"/>
              </w:rPr>
            </w:pPr>
            <w:r>
              <w:rPr>
                <w:rFonts w:eastAsia="等线" w:hint="eastAsia"/>
                <w:lang w:val="en-US" w:eastAsia="zh-CN"/>
              </w:rPr>
              <w:t>1</w:t>
            </w:r>
          </w:p>
        </w:tc>
        <w:tc>
          <w:tcPr>
            <w:tcW w:w="1364" w:type="dxa"/>
            <w:shd w:val="clear" w:color="auto" w:fill="auto"/>
          </w:tcPr>
          <w:p w14:paraId="2B17943F" w14:textId="77777777" w:rsidR="00777914" w:rsidRDefault="00777914" w:rsidP="00EB1511">
            <w:pPr>
              <w:pStyle w:val="TAC"/>
              <w:rPr>
                <w:rFonts w:eastAsia="宋体"/>
                <w:lang w:val="en-US" w:eastAsia="zh-CN"/>
              </w:rPr>
            </w:pPr>
            <w:proofErr w:type="spellStart"/>
            <w:r>
              <w:rPr>
                <w:rFonts w:eastAsia="宋体" w:hint="eastAsia"/>
                <w:lang w:val="en-US" w:eastAsia="zh-CN"/>
              </w:rPr>
              <w:t>FDD</w:t>
            </w:r>
            <w:proofErr w:type="spellEnd"/>
            <w:r>
              <w:rPr>
                <w:rFonts w:eastAsia="宋体" w:hint="eastAsia"/>
                <w:lang w:val="en-US" w:eastAsia="zh-CN"/>
              </w:rPr>
              <w:t xml:space="preserve"> and </w:t>
            </w:r>
            <w:proofErr w:type="spellStart"/>
            <w:r>
              <w:rPr>
                <w:rFonts w:eastAsia="宋体" w:hint="eastAsia"/>
                <w:lang w:val="en-US" w:eastAsia="zh-CN"/>
              </w:rPr>
              <w:t>TDD</w:t>
            </w:r>
            <w:proofErr w:type="spellEnd"/>
          </w:p>
        </w:tc>
        <w:tc>
          <w:tcPr>
            <w:tcW w:w="953" w:type="dxa"/>
            <w:shd w:val="clear" w:color="auto" w:fill="auto"/>
          </w:tcPr>
          <w:p w14:paraId="429F043C" w14:textId="77777777" w:rsidR="00777914" w:rsidRDefault="00777914" w:rsidP="00EB1511">
            <w:pPr>
              <w:pStyle w:val="TAC"/>
              <w:rPr>
                <w:rFonts w:eastAsia="等线"/>
              </w:rPr>
            </w:pPr>
            <w:r>
              <w:rPr>
                <w:rFonts w:eastAsia="等线"/>
              </w:rPr>
              <w:t>Rel-1</w:t>
            </w:r>
            <w:r>
              <w:rPr>
                <w:rFonts w:eastAsia="等线" w:hint="eastAsia"/>
                <w:lang w:val="en-US" w:eastAsia="zh-CN"/>
              </w:rPr>
              <w:t>7</w:t>
            </w:r>
            <w:r>
              <w:rPr>
                <w:rFonts w:eastAsia="等线" w:hint="eastAsia"/>
                <w:vertAlign w:val="superscript"/>
                <w:lang w:val="en-US" w:eastAsia="zh-CN"/>
              </w:rPr>
              <w:t>1</w:t>
            </w:r>
          </w:p>
        </w:tc>
        <w:tc>
          <w:tcPr>
            <w:tcW w:w="1425" w:type="dxa"/>
            <w:tcBorders>
              <w:top w:val="nil"/>
              <w:bottom w:val="single" w:sz="4" w:space="0" w:color="auto"/>
            </w:tcBorders>
            <w:shd w:val="clear" w:color="auto" w:fill="auto"/>
          </w:tcPr>
          <w:p w14:paraId="69725958" w14:textId="77777777" w:rsidR="00777914" w:rsidRDefault="00777914" w:rsidP="00EB1511">
            <w:pPr>
              <w:pStyle w:val="TAC"/>
              <w:rPr>
                <w:rFonts w:eastAsia="等线"/>
              </w:rPr>
            </w:pPr>
          </w:p>
        </w:tc>
      </w:tr>
      <w:tr w:rsidR="00777914" w14:paraId="54986077" w14:textId="77777777" w:rsidTr="00EB1511">
        <w:trPr>
          <w:jc w:val="center"/>
        </w:trPr>
        <w:tc>
          <w:tcPr>
            <w:tcW w:w="984" w:type="dxa"/>
            <w:tcBorders>
              <w:top w:val="nil"/>
              <w:left w:val="single" w:sz="4" w:space="0" w:color="auto"/>
              <w:bottom w:val="single" w:sz="4" w:space="0" w:color="auto"/>
              <w:right w:val="single" w:sz="4" w:space="0" w:color="auto"/>
            </w:tcBorders>
          </w:tcPr>
          <w:p w14:paraId="745BF8D8" w14:textId="77777777" w:rsidR="00777914" w:rsidRDefault="00777914" w:rsidP="00EB1511">
            <w:pPr>
              <w:pStyle w:val="TAC"/>
              <w:rPr>
                <w:rFonts w:eastAsia="等线"/>
              </w:rPr>
            </w:pPr>
            <w:r>
              <w:rPr>
                <w:rFonts w:eastAsia="等线"/>
              </w:rPr>
              <w:t xml:space="preserve">Inter-band </w:t>
            </w:r>
            <w:proofErr w:type="spellStart"/>
            <w:r>
              <w:rPr>
                <w:rFonts w:eastAsia="等线"/>
              </w:rPr>
              <w:t>EN</w:t>
            </w:r>
            <w:proofErr w:type="spellEnd"/>
            <w:r>
              <w:rPr>
                <w:rFonts w:eastAsia="等线"/>
              </w:rPr>
              <w:t>-DC with 1Tx-2Tx switching</w:t>
            </w:r>
          </w:p>
        </w:tc>
        <w:tc>
          <w:tcPr>
            <w:tcW w:w="745" w:type="dxa"/>
            <w:tcBorders>
              <w:top w:val="single" w:sz="4" w:space="0" w:color="auto"/>
              <w:left w:val="single" w:sz="4" w:space="0" w:color="auto"/>
              <w:bottom w:val="single" w:sz="4" w:space="0" w:color="auto"/>
              <w:right w:val="single" w:sz="4" w:space="0" w:color="auto"/>
            </w:tcBorders>
            <w:hideMark/>
          </w:tcPr>
          <w:p w14:paraId="076662E5" w14:textId="77777777" w:rsidR="00777914" w:rsidRDefault="00777914" w:rsidP="00EB1511">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7DEC985F" w14:textId="77777777" w:rsidR="00777914" w:rsidRDefault="00777914" w:rsidP="00EB1511">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789E62A7" w14:textId="77777777" w:rsidR="00777914" w:rsidRDefault="00777914" w:rsidP="00EB1511">
            <w:pPr>
              <w:pStyle w:val="TAC"/>
              <w:rPr>
                <w:rFonts w:eastAsia="等线"/>
              </w:rPr>
            </w:pPr>
            <w:r>
              <w:rPr>
                <w:rFonts w:eastAsia="等线"/>
              </w:rPr>
              <w:t>1</w:t>
            </w:r>
          </w:p>
        </w:tc>
        <w:tc>
          <w:tcPr>
            <w:tcW w:w="1034" w:type="dxa"/>
            <w:tcBorders>
              <w:top w:val="single" w:sz="4" w:space="0" w:color="auto"/>
              <w:left w:val="single" w:sz="4" w:space="0" w:color="auto"/>
              <w:bottom w:val="single" w:sz="4" w:space="0" w:color="auto"/>
              <w:right w:val="single" w:sz="4" w:space="0" w:color="auto"/>
            </w:tcBorders>
            <w:hideMark/>
          </w:tcPr>
          <w:p w14:paraId="6F3BA151" w14:textId="77777777" w:rsidR="00777914" w:rsidRDefault="00777914" w:rsidP="00EB1511">
            <w:pPr>
              <w:pStyle w:val="TAC"/>
              <w:rPr>
                <w:rFonts w:eastAsia="等线"/>
              </w:rPr>
            </w:pPr>
            <w:r>
              <w:rPr>
                <w:rFonts w:eastAsia="等线"/>
              </w:rPr>
              <w:t>1</w:t>
            </w:r>
          </w:p>
        </w:tc>
        <w:tc>
          <w:tcPr>
            <w:tcW w:w="1145" w:type="dxa"/>
            <w:tcBorders>
              <w:top w:val="single" w:sz="4" w:space="0" w:color="auto"/>
              <w:left w:val="single" w:sz="4" w:space="0" w:color="auto"/>
              <w:bottom w:val="single" w:sz="4" w:space="0" w:color="auto"/>
              <w:right w:val="single" w:sz="4" w:space="0" w:color="auto"/>
            </w:tcBorders>
            <w:hideMark/>
          </w:tcPr>
          <w:p w14:paraId="5DA89BFB" w14:textId="77777777" w:rsidR="00777914" w:rsidRDefault="00777914" w:rsidP="00EB1511">
            <w:pPr>
              <w:pStyle w:val="TAC"/>
              <w:rPr>
                <w:rFonts w:eastAsia="等线"/>
              </w:rPr>
            </w:pPr>
            <w:r>
              <w:rPr>
                <w:rFonts w:eastAsia="等线"/>
              </w:rPr>
              <w:t>1</w:t>
            </w:r>
          </w:p>
        </w:tc>
        <w:tc>
          <w:tcPr>
            <w:tcW w:w="1364" w:type="dxa"/>
            <w:tcBorders>
              <w:top w:val="single" w:sz="4" w:space="0" w:color="auto"/>
              <w:left w:val="single" w:sz="4" w:space="0" w:color="auto"/>
              <w:bottom w:val="single" w:sz="4" w:space="0" w:color="auto"/>
              <w:right w:val="single" w:sz="4" w:space="0" w:color="auto"/>
            </w:tcBorders>
            <w:hideMark/>
          </w:tcPr>
          <w:p w14:paraId="2874DA41" w14:textId="77777777" w:rsidR="00777914" w:rsidRDefault="00777914" w:rsidP="00EB1511">
            <w:pPr>
              <w:pStyle w:val="TAC"/>
              <w:rPr>
                <w:rFonts w:eastAsia="等线"/>
              </w:rPr>
            </w:pPr>
            <w:proofErr w:type="spellStart"/>
            <w:r>
              <w:rPr>
                <w:rFonts w:eastAsia="等线"/>
              </w:rPr>
              <w:t>TDD</w:t>
            </w:r>
            <w:proofErr w:type="spellEnd"/>
            <w:r>
              <w:rPr>
                <w:rFonts w:eastAsia="等线"/>
              </w:rPr>
              <w:t xml:space="preserve">, </w:t>
            </w:r>
            <w:proofErr w:type="spellStart"/>
            <w:r>
              <w:rPr>
                <w:rFonts w:eastAsia="等线"/>
              </w:rPr>
              <w:t>FDD</w:t>
            </w:r>
            <w:proofErr w:type="spellEnd"/>
            <w:r>
              <w:rPr>
                <w:rFonts w:eastAsia="等线"/>
              </w:rPr>
              <w:t xml:space="preserve"> and </w:t>
            </w:r>
            <w:proofErr w:type="spellStart"/>
            <w:r>
              <w:rPr>
                <w:rFonts w:eastAsia="等线"/>
              </w:rPr>
              <w:t>TDD</w:t>
            </w:r>
            <w:proofErr w:type="spellEnd"/>
          </w:p>
        </w:tc>
        <w:tc>
          <w:tcPr>
            <w:tcW w:w="953" w:type="dxa"/>
            <w:tcBorders>
              <w:top w:val="single" w:sz="4" w:space="0" w:color="auto"/>
              <w:left w:val="single" w:sz="4" w:space="0" w:color="auto"/>
              <w:bottom w:val="single" w:sz="4" w:space="0" w:color="auto"/>
              <w:right w:val="single" w:sz="4" w:space="0" w:color="auto"/>
            </w:tcBorders>
            <w:hideMark/>
          </w:tcPr>
          <w:p w14:paraId="25E5C2EF" w14:textId="77777777" w:rsidR="00777914" w:rsidRDefault="00777914" w:rsidP="00EB1511">
            <w:pPr>
              <w:pStyle w:val="TAC"/>
              <w:rPr>
                <w:rFonts w:eastAsia="等线"/>
              </w:rPr>
            </w:pPr>
            <w:r>
              <w:rPr>
                <w:rFonts w:eastAsia="等线"/>
              </w:rPr>
              <w:t>Rel-16</w:t>
            </w:r>
          </w:p>
        </w:tc>
        <w:tc>
          <w:tcPr>
            <w:tcW w:w="1425" w:type="dxa"/>
            <w:tcBorders>
              <w:top w:val="nil"/>
              <w:left w:val="single" w:sz="4" w:space="0" w:color="auto"/>
              <w:bottom w:val="single" w:sz="4" w:space="0" w:color="auto"/>
              <w:right w:val="single" w:sz="4" w:space="0" w:color="auto"/>
            </w:tcBorders>
          </w:tcPr>
          <w:p w14:paraId="7A742410" w14:textId="77777777" w:rsidR="00777914" w:rsidRDefault="00777914" w:rsidP="00EB1511">
            <w:pPr>
              <w:pStyle w:val="TAC"/>
              <w:rPr>
                <w:rFonts w:eastAsia="等线"/>
              </w:rPr>
            </w:pPr>
            <w:r w:rsidRPr="00F4290C">
              <w:rPr>
                <w:rFonts w:eastAsia="等线"/>
              </w:rPr>
              <w:t>Table B.4.1</w:t>
            </w:r>
            <w:r>
              <w:rPr>
                <w:rFonts w:eastAsia="等线"/>
              </w:rPr>
              <w:t>6</w:t>
            </w:r>
            <w:r w:rsidRPr="00F4290C">
              <w:rPr>
                <w:rFonts w:eastAsia="等线"/>
              </w:rPr>
              <w:t>-1</w:t>
            </w:r>
          </w:p>
        </w:tc>
      </w:tr>
      <w:tr w:rsidR="00777914" w:rsidRPr="00535751" w14:paraId="0CD2414D" w14:textId="77777777" w:rsidTr="00EB1511">
        <w:trPr>
          <w:jc w:val="center"/>
        </w:trPr>
        <w:tc>
          <w:tcPr>
            <w:tcW w:w="9857" w:type="dxa"/>
            <w:gridSpan w:val="9"/>
            <w:tcBorders>
              <w:top w:val="nil"/>
            </w:tcBorders>
            <w:shd w:val="clear" w:color="auto" w:fill="auto"/>
          </w:tcPr>
          <w:p w14:paraId="74B98939" w14:textId="77777777" w:rsidR="00777914" w:rsidRPr="00535751" w:rsidRDefault="00777914" w:rsidP="00EB1511">
            <w:pPr>
              <w:pStyle w:val="TAC"/>
              <w:jc w:val="left"/>
              <w:rPr>
                <w:rFonts w:eastAsia="等线"/>
              </w:rPr>
            </w:pPr>
            <w:r>
              <w:rPr>
                <w:rFonts w:eastAsia="等线" w:hint="eastAsia"/>
                <w:lang w:val="en-US" w:eastAsia="zh-CN"/>
              </w:rPr>
              <w:t xml:space="preserve">NOTE 1: This is applied to </w:t>
            </w:r>
            <w:proofErr w:type="spellStart"/>
            <w:r>
              <w:rPr>
                <w:rFonts w:eastAsia="等线" w:hint="eastAsia"/>
                <w:lang w:val="en-US" w:eastAsia="zh-CN"/>
              </w:rPr>
              <w:t>FWA</w:t>
            </w:r>
            <w:proofErr w:type="spellEnd"/>
            <w:r>
              <w:rPr>
                <w:rFonts w:eastAsia="等线" w:hint="eastAsia"/>
                <w:lang w:val="en-US" w:eastAsia="zh-CN"/>
              </w:rPr>
              <w:t xml:space="preserve"> </w:t>
            </w:r>
            <w:proofErr w:type="spellStart"/>
            <w:r>
              <w:rPr>
                <w:rFonts w:eastAsia="等线" w:hint="eastAsia"/>
                <w:lang w:val="en-US" w:eastAsia="zh-CN"/>
              </w:rPr>
              <w:t>UE</w:t>
            </w:r>
            <w:proofErr w:type="spellEnd"/>
            <w:r>
              <w:rPr>
                <w:rFonts w:eastAsia="等线" w:hint="eastAsia"/>
                <w:lang w:val="en-US" w:eastAsia="zh-CN"/>
              </w:rPr>
              <w:t xml:space="preserve"> only.</w:t>
            </w:r>
          </w:p>
        </w:tc>
      </w:tr>
      <w:bookmarkEnd w:id="816"/>
    </w:tbl>
    <w:p w14:paraId="791FE888" w14:textId="77777777" w:rsidR="00777914" w:rsidRPr="00535751" w:rsidRDefault="00777914" w:rsidP="00777914">
      <w:pPr>
        <w:rPr>
          <w:lang w:eastAsia="zh-CN"/>
        </w:rPr>
      </w:pPr>
    </w:p>
    <w:p w14:paraId="5828A723" w14:textId="77777777" w:rsidR="00777914" w:rsidRPr="00F0659B" w:rsidRDefault="00777914" w:rsidP="00777914">
      <w:pPr>
        <w:pStyle w:val="TH"/>
      </w:pPr>
      <w:r w:rsidRPr="00F0659B">
        <w:t xml:space="preserve">Table 8.1.2.1-2: </w:t>
      </w:r>
      <w:proofErr w:type="spellStart"/>
      <w:r w:rsidRPr="00F0659B">
        <w:t>EN</w:t>
      </w:r>
      <w:proofErr w:type="spellEnd"/>
      <w:r w:rsidRPr="00F0659B">
        <w:t xml:space="preserve">-DC inter-band configurations </w:t>
      </w:r>
      <w:r w:rsidRPr="00F0659B">
        <w:rPr>
          <w:rFonts w:hint="eastAsia"/>
          <w:lang w:eastAsia="zh-CN"/>
        </w:rPr>
        <w:t xml:space="preserve">with </w:t>
      </w:r>
      <w:proofErr w:type="spellStart"/>
      <w:r w:rsidRPr="00F0659B">
        <w:rPr>
          <w:rFonts w:hint="eastAsia"/>
          <w:lang w:eastAsia="zh-CN"/>
        </w:rPr>
        <w:t>SUL</w:t>
      </w:r>
      <w:proofErr w:type="spellEnd"/>
      <w:r w:rsidRPr="00F0659B">
        <w:rPr>
          <w:rFonts w:hint="eastAsia"/>
          <w:lang w:eastAsia="zh-CN"/>
        </w:rPr>
        <w:t xml:space="preserve">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777914" w:rsidRPr="00535751" w14:paraId="563EEA75" w14:textId="77777777" w:rsidTr="00EB1511">
        <w:trPr>
          <w:jc w:val="center"/>
        </w:trPr>
        <w:tc>
          <w:tcPr>
            <w:tcW w:w="985" w:type="dxa"/>
            <w:tcBorders>
              <w:bottom w:val="single" w:sz="4" w:space="0" w:color="auto"/>
            </w:tcBorders>
            <w:shd w:val="clear" w:color="auto" w:fill="auto"/>
          </w:tcPr>
          <w:p w14:paraId="2AA0BB9D" w14:textId="77777777" w:rsidR="00777914" w:rsidRPr="00535751" w:rsidRDefault="00777914" w:rsidP="00EB1511">
            <w:pPr>
              <w:pStyle w:val="TAH"/>
              <w:rPr>
                <w:rFonts w:eastAsia="等线"/>
              </w:rPr>
            </w:pPr>
            <w:r w:rsidRPr="00535751">
              <w:rPr>
                <w:rFonts w:eastAsia="等线"/>
              </w:rPr>
              <w:t>Feature</w:t>
            </w:r>
          </w:p>
        </w:tc>
        <w:tc>
          <w:tcPr>
            <w:tcW w:w="746" w:type="dxa"/>
            <w:shd w:val="clear" w:color="auto" w:fill="auto"/>
          </w:tcPr>
          <w:p w14:paraId="734A3DF7" w14:textId="77777777" w:rsidR="00777914" w:rsidRPr="00535751" w:rsidRDefault="00777914" w:rsidP="00EB1511">
            <w:pPr>
              <w:pStyle w:val="TAH"/>
              <w:rPr>
                <w:rFonts w:eastAsia="等线"/>
              </w:rPr>
            </w:pPr>
            <w:r w:rsidRPr="00535751">
              <w:rPr>
                <w:rFonts w:eastAsia="等线"/>
              </w:rPr>
              <w:t>DL/UL</w:t>
            </w:r>
          </w:p>
        </w:tc>
        <w:tc>
          <w:tcPr>
            <w:tcW w:w="1054" w:type="dxa"/>
            <w:shd w:val="clear" w:color="auto" w:fill="auto"/>
          </w:tcPr>
          <w:p w14:paraId="023814F6"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bands</w:t>
            </w:r>
          </w:p>
        </w:tc>
        <w:tc>
          <w:tcPr>
            <w:tcW w:w="1151" w:type="dxa"/>
            <w:shd w:val="clear" w:color="auto" w:fill="auto"/>
          </w:tcPr>
          <w:p w14:paraId="3C88C7F5"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CCs</w:t>
            </w:r>
          </w:p>
        </w:tc>
        <w:tc>
          <w:tcPr>
            <w:tcW w:w="1034" w:type="dxa"/>
            <w:shd w:val="clear" w:color="auto" w:fill="auto"/>
          </w:tcPr>
          <w:p w14:paraId="666BCA63" w14:textId="77777777" w:rsidR="00777914" w:rsidRPr="00535751" w:rsidRDefault="00777914" w:rsidP="00EB1511">
            <w:pPr>
              <w:pStyle w:val="TAH"/>
              <w:rPr>
                <w:rFonts w:eastAsia="等线"/>
              </w:rPr>
            </w:pPr>
            <w:r w:rsidRPr="00535751">
              <w:rPr>
                <w:rFonts w:eastAsia="等线"/>
              </w:rPr>
              <w:t>maximum number of NR bands</w:t>
            </w:r>
          </w:p>
        </w:tc>
        <w:tc>
          <w:tcPr>
            <w:tcW w:w="1145" w:type="dxa"/>
            <w:shd w:val="clear" w:color="auto" w:fill="auto"/>
          </w:tcPr>
          <w:p w14:paraId="50401447" w14:textId="77777777" w:rsidR="00777914" w:rsidRPr="00535751" w:rsidRDefault="00777914" w:rsidP="00EB1511">
            <w:pPr>
              <w:pStyle w:val="TAH"/>
              <w:rPr>
                <w:rFonts w:eastAsia="等线"/>
              </w:rPr>
            </w:pPr>
            <w:r w:rsidRPr="00535751">
              <w:rPr>
                <w:rFonts w:eastAsia="等线"/>
              </w:rPr>
              <w:t>maximum number of NR CCs</w:t>
            </w:r>
          </w:p>
        </w:tc>
        <w:tc>
          <w:tcPr>
            <w:tcW w:w="1364" w:type="dxa"/>
            <w:shd w:val="clear" w:color="auto" w:fill="auto"/>
          </w:tcPr>
          <w:p w14:paraId="4556B93D" w14:textId="77777777" w:rsidR="00777914" w:rsidRPr="00535751" w:rsidRDefault="00777914" w:rsidP="00EB1511">
            <w:pPr>
              <w:pStyle w:val="TAH"/>
              <w:rPr>
                <w:rFonts w:eastAsia="等线"/>
              </w:rPr>
            </w:pPr>
            <w:r w:rsidRPr="00535751">
              <w:rPr>
                <w:rFonts w:eastAsia="等线"/>
              </w:rPr>
              <w:t>Duplex-mode</w:t>
            </w:r>
          </w:p>
        </w:tc>
        <w:tc>
          <w:tcPr>
            <w:tcW w:w="953" w:type="dxa"/>
            <w:shd w:val="clear" w:color="auto" w:fill="auto"/>
          </w:tcPr>
          <w:p w14:paraId="2B0D4402" w14:textId="77777777" w:rsidR="00777914" w:rsidRPr="00535751" w:rsidRDefault="00777914" w:rsidP="00EB1511">
            <w:pPr>
              <w:pStyle w:val="TAH"/>
              <w:rPr>
                <w:rFonts w:eastAsia="等线"/>
              </w:rPr>
            </w:pPr>
            <w:r w:rsidRPr="00535751">
              <w:rPr>
                <w:rFonts w:eastAsia="等线"/>
              </w:rPr>
              <w:t>Release</w:t>
            </w:r>
          </w:p>
          <w:p w14:paraId="36F6DB51" w14:textId="77777777" w:rsidR="00777914" w:rsidRPr="00535751" w:rsidRDefault="00777914" w:rsidP="00EB1511">
            <w:pPr>
              <w:pStyle w:val="TAH"/>
              <w:rPr>
                <w:rFonts w:eastAsia="等线"/>
              </w:rPr>
            </w:pPr>
            <w:r w:rsidRPr="00535751">
              <w:rPr>
                <w:rFonts w:eastAsia="等线"/>
              </w:rPr>
              <w:t>independent from</w:t>
            </w:r>
          </w:p>
        </w:tc>
        <w:tc>
          <w:tcPr>
            <w:tcW w:w="1425" w:type="dxa"/>
            <w:tcBorders>
              <w:bottom w:val="single" w:sz="4" w:space="0" w:color="auto"/>
            </w:tcBorders>
            <w:shd w:val="clear" w:color="auto" w:fill="auto"/>
          </w:tcPr>
          <w:p w14:paraId="37487D0E" w14:textId="77777777" w:rsidR="00777914" w:rsidRPr="00535751" w:rsidRDefault="00777914" w:rsidP="00EB1511">
            <w:pPr>
              <w:pStyle w:val="TAH"/>
              <w:rPr>
                <w:rFonts w:eastAsia="等线" w:cs="Arial"/>
              </w:rPr>
            </w:pPr>
            <w:r w:rsidRPr="00535751">
              <w:rPr>
                <w:rFonts w:eastAsia="等线" w:cs="Arial"/>
              </w:rPr>
              <w:t>requirements to be fulfilled</w:t>
            </w:r>
          </w:p>
          <w:p w14:paraId="72F258A0" w14:textId="77777777" w:rsidR="00777914" w:rsidRPr="00535751" w:rsidRDefault="00777914" w:rsidP="00EB1511">
            <w:pPr>
              <w:pStyle w:val="TAH"/>
              <w:rPr>
                <w:rFonts w:eastAsia="等线"/>
              </w:rPr>
            </w:pPr>
            <w:r w:rsidRPr="00535751">
              <w:rPr>
                <w:rFonts w:eastAsia="等线" w:cs="Arial"/>
              </w:rPr>
              <w:t xml:space="preserve">(see 38.307 of the </w:t>
            </w:r>
            <w:proofErr w:type="spellStart"/>
            <w:r w:rsidRPr="00535751">
              <w:rPr>
                <w:rFonts w:eastAsia="等线" w:cs="Arial"/>
              </w:rPr>
              <w:t>REL</w:t>
            </w:r>
            <w:proofErr w:type="spellEnd"/>
            <w:r w:rsidRPr="00535751">
              <w:rPr>
                <w:rFonts w:eastAsia="等线" w:cs="Arial"/>
              </w:rPr>
              <w:t xml:space="preserve"> in which the CA configuration was introduced)</w:t>
            </w:r>
          </w:p>
        </w:tc>
      </w:tr>
      <w:tr w:rsidR="00777914" w:rsidRPr="00535751" w14:paraId="5B587E15" w14:textId="77777777" w:rsidTr="00EB1511">
        <w:trPr>
          <w:jc w:val="center"/>
        </w:trPr>
        <w:tc>
          <w:tcPr>
            <w:tcW w:w="985" w:type="dxa"/>
            <w:tcBorders>
              <w:bottom w:val="nil"/>
            </w:tcBorders>
            <w:shd w:val="clear" w:color="auto" w:fill="auto"/>
          </w:tcPr>
          <w:p w14:paraId="46B57FC4" w14:textId="77777777" w:rsidR="00777914" w:rsidRPr="00535751" w:rsidRDefault="00777914" w:rsidP="00EB1511">
            <w:pPr>
              <w:pStyle w:val="TAC"/>
              <w:rPr>
                <w:rFonts w:eastAsia="等线"/>
              </w:rPr>
            </w:pPr>
            <w:r w:rsidRPr="00F0659B">
              <w:rPr>
                <w:rFonts w:eastAsia="等线"/>
              </w:rPr>
              <w:t xml:space="preserve">Inter-band </w:t>
            </w:r>
            <w:proofErr w:type="spellStart"/>
            <w:r w:rsidRPr="00F0659B">
              <w:rPr>
                <w:rFonts w:eastAsia="等线"/>
              </w:rPr>
              <w:t>EN</w:t>
            </w:r>
            <w:proofErr w:type="spellEnd"/>
            <w:r w:rsidRPr="00F0659B">
              <w:rPr>
                <w:rFonts w:eastAsia="等线"/>
              </w:rPr>
              <w:t>-DC</w:t>
            </w:r>
          </w:p>
        </w:tc>
        <w:tc>
          <w:tcPr>
            <w:tcW w:w="746" w:type="dxa"/>
            <w:shd w:val="clear" w:color="auto" w:fill="auto"/>
          </w:tcPr>
          <w:p w14:paraId="3BF3664F" w14:textId="77777777" w:rsidR="00777914" w:rsidRPr="00535751" w:rsidRDefault="00777914" w:rsidP="00EB1511">
            <w:pPr>
              <w:pStyle w:val="TAC"/>
              <w:rPr>
                <w:rFonts w:eastAsia="等线"/>
              </w:rPr>
            </w:pPr>
            <w:r w:rsidRPr="00535751">
              <w:rPr>
                <w:rFonts w:eastAsia="等线"/>
              </w:rPr>
              <w:t>DL</w:t>
            </w:r>
          </w:p>
        </w:tc>
        <w:tc>
          <w:tcPr>
            <w:tcW w:w="1054" w:type="dxa"/>
            <w:shd w:val="clear" w:color="auto" w:fill="auto"/>
          </w:tcPr>
          <w:p w14:paraId="03A8B1F4" w14:textId="77777777" w:rsidR="00777914" w:rsidRPr="00535751" w:rsidRDefault="00777914" w:rsidP="00EB1511">
            <w:pPr>
              <w:pStyle w:val="TAC"/>
              <w:rPr>
                <w:rFonts w:eastAsia="等线"/>
              </w:rPr>
            </w:pPr>
            <w:r w:rsidRPr="00535751">
              <w:rPr>
                <w:rFonts w:eastAsia="等线"/>
              </w:rPr>
              <w:t>2</w:t>
            </w:r>
          </w:p>
        </w:tc>
        <w:tc>
          <w:tcPr>
            <w:tcW w:w="1151" w:type="dxa"/>
            <w:shd w:val="clear" w:color="auto" w:fill="auto"/>
          </w:tcPr>
          <w:p w14:paraId="79BF9B87" w14:textId="77777777" w:rsidR="00777914" w:rsidRPr="00535751" w:rsidRDefault="00777914" w:rsidP="00EB1511">
            <w:pPr>
              <w:pStyle w:val="TAC"/>
              <w:rPr>
                <w:rFonts w:eastAsia="等线"/>
              </w:rPr>
            </w:pPr>
            <w:r w:rsidRPr="00535751">
              <w:rPr>
                <w:rFonts w:eastAsia="等线"/>
              </w:rPr>
              <w:t>3</w:t>
            </w:r>
          </w:p>
        </w:tc>
        <w:tc>
          <w:tcPr>
            <w:tcW w:w="1034" w:type="dxa"/>
            <w:shd w:val="clear" w:color="auto" w:fill="auto"/>
          </w:tcPr>
          <w:p w14:paraId="46BE8B98" w14:textId="77777777" w:rsidR="00777914" w:rsidRPr="00535751" w:rsidRDefault="00777914" w:rsidP="00EB1511">
            <w:pPr>
              <w:pStyle w:val="TAC"/>
              <w:rPr>
                <w:rFonts w:eastAsia="等线"/>
              </w:rPr>
            </w:pPr>
            <w:r w:rsidRPr="00535751">
              <w:rPr>
                <w:rFonts w:eastAsia="等线"/>
              </w:rPr>
              <w:t>1</w:t>
            </w:r>
          </w:p>
        </w:tc>
        <w:tc>
          <w:tcPr>
            <w:tcW w:w="1145" w:type="dxa"/>
            <w:shd w:val="clear" w:color="auto" w:fill="auto"/>
          </w:tcPr>
          <w:p w14:paraId="16FE224F" w14:textId="77777777" w:rsidR="00777914" w:rsidRPr="00535751" w:rsidRDefault="00777914" w:rsidP="00EB1511">
            <w:pPr>
              <w:pStyle w:val="TAC"/>
              <w:rPr>
                <w:rFonts w:eastAsia="等线"/>
              </w:rPr>
            </w:pPr>
            <w:r w:rsidRPr="00535751">
              <w:rPr>
                <w:rFonts w:eastAsia="等线"/>
              </w:rPr>
              <w:t>1</w:t>
            </w:r>
          </w:p>
        </w:tc>
        <w:tc>
          <w:tcPr>
            <w:tcW w:w="1364" w:type="dxa"/>
            <w:shd w:val="clear" w:color="auto" w:fill="auto"/>
          </w:tcPr>
          <w:p w14:paraId="2E76ED3E"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r w:rsidRPr="00535751">
              <w:rPr>
                <w:rFonts w:eastAsia="等线"/>
              </w:rPr>
              <w:t>,</w:t>
            </w:r>
          </w:p>
          <w:p w14:paraId="23783460"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953" w:type="dxa"/>
            <w:shd w:val="clear" w:color="auto" w:fill="auto"/>
          </w:tcPr>
          <w:p w14:paraId="557DF9FA" w14:textId="77777777" w:rsidR="00777914" w:rsidRPr="00535751" w:rsidRDefault="00777914" w:rsidP="00EB1511">
            <w:pPr>
              <w:pStyle w:val="TAC"/>
              <w:rPr>
                <w:rFonts w:eastAsia="等线"/>
              </w:rPr>
            </w:pPr>
            <w:r w:rsidRPr="00535751">
              <w:rPr>
                <w:rFonts w:eastAsia="等线"/>
              </w:rPr>
              <w:t>Rel-15</w:t>
            </w:r>
          </w:p>
        </w:tc>
        <w:tc>
          <w:tcPr>
            <w:tcW w:w="1425" w:type="dxa"/>
            <w:tcBorders>
              <w:bottom w:val="nil"/>
            </w:tcBorders>
            <w:shd w:val="clear" w:color="auto" w:fill="auto"/>
          </w:tcPr>
          <w:p w14:paraId="5CEBC103" w14:textId="77777777" w:rsidR="00777914" w:rsidRPr="00535751" w:rsidRDefault="00777914" w:rsidP="00EB1511">
            <w:pPr>
              <w:pStyle w:val="TAC"/>
              <w:rPr>
                <w:rFonts w:eastAsia="等线"/>
              </w:rPr>
            </w:pPr>
            <w:r w:rsidRPr="00535751">
              <w:t xml:space="preserve">Table </w:t>
            </w:r>
            <w:r w:rsidRPr="00535751">
              <w:rPr>
                <w:lang w:eastAsia="ja-JP"/>
              </w:rPr>
              <w:t>B.4.6</w:t>
            </w:r>
            <w:r w:rsidRPr="00535751">
              <w:rPr>
                <w:rFonts w:hint="eastAsia"/>
                <w:lang w:eastAsia="ja-JP"/>
              </w:rPr>
              <w:t>-1</w:t>
            </w:r>
          </w:p>
        </w:tc>
      </w:tr>
      <w:tr w:rsidR="00777914" w:rsidRPr="00535751" w14:paraId="0E00F245" w14:textId="77777777" w:rsidTr="00EB1511">
        <w:trPr>
          <w:jc w:val="center"/>
        </w:trPr>
        <w:tc>
          <w:tcPr>
            <w:tcW w:w="985" w:type="dxa"/>
            <w:tcBorders>
              <w:top w:val="nil"/>
            </w:tcBorders>
            <w:shd w:val="clear" w:color="auto" w:fill="auto"/>
          </w:tcPr>
          <w:p w14:paraId="6CE9DE57" w14:textId="77777777" w:rsidR="00777914" w:rsidRPr="00535751" w:rsidRDefault="00777914" w:rsidP="00EB1511">
            <w:pPr>
              <w:pStyle w:val="TAC"/>
              <w:rPr>
                <w:rFonts w:eastAsia="等线"/>
              </w:rPr>
            </w:pPr>
          </w:p>
        </w:tc>
        <w:tc>
          <w:tcPr>
            <w:tcW w:w="746" w:type="dxa"/>
            <w:shd w:val="clear" w:color="auto" w:fill="auto"/>
          </w:tcPr>
          <w:p w14:paraId="6303B354" w14:textId="77777777" w:rsidR="00777914" w:rsidRPr="00535751" w:rsidRDefault="00777914" w:rsidP="00EB1511">
            <w:pPr>
              <w:pStyle w:val="TAC"/>
              <w:rPr>
                <w:rFonts w:eastAsia="等线"/>
              </w:rPr>
            </w:pPr>
            <w:r w:rsidRPr="00535751">
              <w:rPr>
                <w:rFonts w:eastAsia="等线"/>
              </w:rPr>
              <w:t>UL</w:t>
            </w:r>
          </w:p>
        </w:tc>
        <w:tc>
          <w:tcPr>
            <w:tcW w:w="1054" w:type="dxa"/>
            <w:shd w:val="clear" w:color="auto" w:fill="auto"/>
          </w:tcPr>
          <w:p w14:paraId="200383CC" w14:textId="77777777" w:rsidR="00777914" w:rsidRPr="00535751" w:rsidRDefault="00777914" w:rsidP="00EB1511">
            <w:pPr>
              <w:pStyle w:val="TAC"/>
              <w:rPr>
                <w:rFonts w:eastAsia="等线"/>
              </w:rPr>
            </w:pPr>
            <w:r w:rsidRPr="00535751">
              <w:rPr>
                <w:rFonts w:eastAsia="等线"/>
              </w:rPr>
              <w:t>1</w:t>
            </w:r>
          </w:p>
        </w:tc>
        <w:tc>
          <w:tcPr>
            <w:tcW w:w="1151" w:type="dxa"/>
            <w:shd w:val="clear" w:color="auto" w:fill="auto"/>
          </w:tcPr>
          <w:p w14:paraId="41E3DA43" w14:textId="77777777" w:rsidR="00777914" w:rsidRPr="00535751" w:rsidRDefault="00777914" w:rsidP="00EB1511">
            <w:pPr>
              <w:pStyle w:val="TAC"/>
              <w:rPr>
                <w:rFonts w:eastAsia="等线"/>
                <w:lang w:eastAsia="zh-CN"/>
              </w:rPr>
            </w:pPr>
            <w:r w:rsidRPr="00535751">
              <w:rPr>
                <w:rFonts w:eastAsia="等线" w:hint="eastAsia"/>
                <w:lang w:eastAsia="zh-CN"/>
              </w:rPr>
              <w:t>1</w:t>
            </w:r>
          </w:p>
        </w:tc>
        <w:tc>
          <w:tcPr>
            <w:tcW w:w="1034" w:type="dxa"/>
            <w:shd w:val="clear" w:color="auto" w:fill="auto"/>
          </w:tcPr>
          <w:p w14:paraId="5D391C2C" w14:textId="77777777" w:rsidR="00777914" w:rsidRPr="00535751" w:rsidRDefault="00777914" w:rsidP="00EB1511">
            <w:pPr>
              <w:pStyle w:val="TAC"/>
              <w:rPr>
                <w:rFonts w:eastAsia="等线"/>
                <w:lang w:eastAsia="zh-CN"/>
              </w:rPr>
            </w:pPr>
            <w:r w:rsidRPr="00535751">
              <w:rPr>
                <w:rFonts w:eastAsia="等线" w:hint="eastAsia"/>
                <w:lang w:eastAsia="zh-CN"/>
              </w:rPr>
              <w:t>2</w:t>
            </w:r>
          </w:p>
        </w:tc>
        <w:tc>
          <w:tcPr>
            <w:tcW w:w="1145" w:type="dxa"/>
            <w:shd w:val="clear" w:color="auto" w:fill="auto"/>
          </w:tcPr>
          <w:p w14:paraId="72FAAA09" w14:textId="77777777" w:rsidR="00777914" w:rsidRDefault="00777914" w:rsidP="00EB1511">
            <w:pPr>
              <w:pStyle w:val="TAC"/>
              <w:rPr>
                <w:rFonts w:eastAsia="等线"/>
                <w:lang w:eastAsia="zh-CN"/>
              </w:rPr>
            </w:pPr>
            <w:r w:rsidRPr="00535751">
              <w:rPr>
                <w:rFonts w:eastAsia="等线" w:hint="eastAsia"/>
                <w:lang w:eastAsia="zh-CN"/>
              </w:rPr>
              <w:t>2</w:t>
            </w:r>
          </w:p>
          <w:p w14:paraId="155A043F" w14:textId="77777777" w:rsidR="00777914" w:rsidRPr="00535751" w:rsidRDefault="00777914" w:rsidP="00EB1511">
            <w:pPr>
              <w:pStyle w:val="TAC"/>
              <w:rPr>
                <w:rFonts w:eastAsia="等线"/>
                <w:lang w:eastAsia="zh-CN"/>
              </w:rPr>
            </w:pPr>
            <w:r>
              <w:rPr>
                <w:rFonts w:eastAsia="等线"/>
                <w:lang w:eastAsia="zh-CN"/>
              </w:rPr>
              <w:t>contiguous</w:t>
            </w:r>
          </w:p>
        </w:tc>
        <w:tc>
          <w:tcPr>
            <w:tcW w:w="1364" w:type="dxa"/>
            <w:shd w:val="clear" w:color="auto" w:fill="auto"/>
          </w:tcPr>
          <w:p w14:paraId="3961AACC"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r w:rsidRPr="00535751">
              <w:rPr>
                <w:rFonts w:eastAsia="等线"/>
              </w:rPr>
              <w:t>,</w:t>
            </w:r>
          </w:p>
          <w:p w14:paraId="72E219A4"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r w:rsidRPr="00535751">
              <w:rPr>
                <w:rFonts w:eastAsia="等线"/>
              </w:rPr>
              <w:t xml:space="preserve"> and </w:t>
            </w:r>
            <w:proofErr w:type="spellStart"/>
            <w:r w:rsidRPr="00535751">
              <w:rPr>
                <w:rFonts w:eastAsia="等线"/>
              </w:rPr>
              <w:t>SUL</w:t>
            </w:r>
            <w:proofErr w:type="spellEnd"/>
          </w:p>
        </w:tc>
        <w:tc>
          <w:tcPr>
            <w:tcW w:w="953" w:type="dxa"/>
            <w:shd w:val="clear" w:color="auto" w:fill="auto"/>
          </w:tcPr>
          <w:p w14:paraId="66FE97FF" w14:textId="77777777" w:rsidR="00777914" w:rsidRPr="00535751" w:rsidRDefault="00777914" w:rsidP="00EB1511">
            <w:pPr>
              <w:pStyle w:val="TAC"/>
              <w:rPr>
                <w:rFonts w:eastAsia="等线"/>
              </w:rPr>
            </w:pPr>
            <w:r w:rsidRPr="00535751">
              <w:rPr>
                <w:rFonts w:eastAsia="等线"/>
              </w:rPr>
              <w:t>Rel-15</w:t>
            </w:r>
          </w:p>
        </w:tc>
        <w:tc>
          <w:tcPr>
            <w:tcW w:w="1425" w:type="dxa"/>
            <w:tcBorders>
              <w:top w:val="nil"/>
            </w:tcBorders>
            <w:shd w:val="clear" w:color="auto" w:fill="auto"/>
          </w:tcPr>
          <w:p w14:paraId="5019EF5F" w14:textId="77777777" w:rsidR="00777914" w:rsidRPr="00535751" w:rsidRDefault="00777914" w:rsidP="00EB1511">
            <w:pPr>
              <w:pStyle w:val="TAC"/>
              <w:rPr>
                <w:rFonts w:eastAsia="等线"/>
              </w:rPr>
            </w:pPr>
          </w:p>
        </w:tc>
      </w:tr>
    </w:tbl>
    <w:p w14:paraId="555B03FA" w14:textId="77777777" w:rsidR="00777914" w:rsidRPr="00535751" w:rsidRDefault="00777914" w:rsidP="00777914">
      <w:pPr>
        <w:rPr>
          <w:lang w:eastAsia="zh-CN"/>
        </w:rPr>
      </w:pPr>
    </w:p>
    <w:p w14:paraId="1FB46F87" w14:textId="77777777" w:rsidR="00777914" w:rsidRPr="00F0659B" w:rsidRDefault="00777914" w:rsidP="00777914">
      <w:pPr>
        <w:pStyle w:val="40"/>
      </w:pPr>
      <w:bookmarkStart w:id="850" w:name="_Toc115198878"/>
      <w:bookmarkStart w:id="851" w:name="_Toc121932143"/>
      <w:bookmarkStart w:id="852" w:name="_Toc130392169"/>
      <w:bookmarkStart w:id="853" w:name="_Toc137474272"/>
      <w:bookmarkStart w:id="854" w:name="_Toc138875370"/>
      <w:bookmarkStart w:id="855" w:name="_Toc156578896"/>
      <w:r w:rsidRPr="00F0659B">
        <w:t>8.1.2.2</w:t>
      </w:r>
      <w:r w:rsidRPr="00F0659B">
        <w:tab/>
        <w:t xml:space="preserve">Inter-band </w:t>
      </w:r>
      <w:proofErr w:type="spellStart"/>
      <w:r w:rsidRPr="00F0659B">
        <w:t>EN</w:t>
      </w:r>
      <w:proofErr w:type="spellEnd"/>
      <w:r w:rsidRPr="00F0659B">
        <w:t>-DC including frequency</w:t>
      </w:r>
      <w:r w:rsidRPr="00F0659B" w:rsidDel="0007492E">
        <w:t xml:space="preserve"> </w:t>
      </w:r>
      <w:r w:rsidRPr="00F0659B">
        <w:t>range 2</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50"/>
      <w:bookmarkEnd w:id="851"/>
      <w:bookmarkEnd w:id="852"/>
      <w:bookmarkEnd w:id="853"/>
      <w:bookmarkEnd w:id="854"/>
      <w:bookmarkEnd w:id="855"/>
    </w:p>
    <w:p w14:paraId="6827627C" w14:textId="77777777" w:rsidR="00777914" w:rsidRPr="00F0659B" w:rsidDel="007035F5" w:rsidRDefault="00777914" w:rsidP="00777914">
      <w:pPr>
        <w:rPr>
          <w:del w:id="856" w:author="CATT" w:date="2024-02-04T16:26:00Z"/>
        </w:rPr>
      </w:pPr>
      <w:del w:id="857" w:author="CATT" w:date="2024-02-04T16:26:00Z">
        <w:r w:rsidRPr="00F0659B" w:rsidDel="007035F5">
          <w:delText>Requirements for a Rel-16 UE for additional EN-DC inter-band configurations including FR2 compared to TS 38.101-3 of Rel-16 [4] are introduced via this clause.</w:delText>
        </w:r>
      </w:del>
    </w:p>
    <w:p w14:paraId="49FA2416" w14:textId="77777777" w:rsidR="00777914" w:rsidRPr="00F0659B" w:rsidRDefault="00777914" w:rsidP="00777914">
      <w:pPr>
        <w:pStyle w:val="TH"/>
      </w:pPr>
      <w:r w:rsidRPr="00F0659B">
        <w:t xml:space="preserve">Table 8.1.2.2-1: </w:t>
      </w:r>
      <w:proofErr w:type="spellStart"/>
      <w:r w:rsidRPr="00F0659B">
        <w:t>EN</w:t>
      </w:r>
      <w:proofErr w:type="spellEnd"/>
      <w:r w:rsidRPr="00F0659B">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746"/>
        <w:gridCol w:w="877"/>
        <w:gridCol w:w="1174"/>
        <w:gridCol w:w="987"/>
        <w:gridCol w:w="1057"/>
        <w:gridCol w:w="1136"/>
        <w:gridCol w:w="1311"/>
        <w:gridCol w:w="1653"/>
      </w:tblGrid>
      <w:tr w:rsidR="00777914" w:rsidRPr="00535751" w14:paraId="09882722" w14:textId="77777777" w:rsidTr="00EB1511">
        <w:trPr>
          <w:jc w:val="center"/>
        </w:trPr>
        <w:tc>
          <w:tcPr>
            <w:tcW w:w="0" w:type="auto"/>
            <w:tcBorders>
              <w:bottom w:val="single" w:sz="4" w:space="0" w:color="auto"/>
            </w:tcBorders>
            <w:shd w:val="clear" w:color="auto" w:fill="auto"/>
          </w:tcPr>
          <w:p w14:paraId="1C472F32" w14:textId="77777777" w:rsidR="00777914" w:rsidRPr="00535751" w:rsidRDefault="00777914" w:rsidP="00EB1511">
            <w:pPr>
              <w:pStyle w:val="TAH"/>
              <w:rPr>
                <w:rFonts w:eastAsia="等线"/>
              </w:rPr>
            </w:pPr>
            <w:r w:rsidRPr="00535751">
              <w:rPr>
                <w:rFonts w:eastAsia="等线"/>
              </w:rPr>
              <w:t>Feature</w:t>
            </w:r>
          </w:p>
        </w:tc>
        <w:tc>
          <w:tcPr>
            <w:tcW w:w="0" w:type="auto"/>
            <w:shd w:val="clear" w:color="auto" w:fill="auto"/>
          </w:tcPr>
          <w:p w14:paraId="71EA446A" w14:textId="77777777" w:rsidR="00777914" w:rsidRPr="00535751" w:rsidRDefault="00777914" w:rsidP="00EB1511">
            <w:pPr>
              <w:pStyle w:val="TAH"/>
              <w:rPr>
                <w:rFonts w:eastAsia="等线"/>
              </w:rPr>
            </w:pPr>
            <w:r w:rsidRPr="00535751">
              <w:rPr>
                <w:rFonts w:eastAsia="等线"/>
              </w:rPr>
              <w:t>DL/UL</w:t>
            </w:r>
          </w:p>
        </w:tc>
        <w:tc>
          <w:tcPr>
            <w:tcW w:w="877" w:type="dxa"/>
            <w:shd w:val="clear" w:color="auto" w:fill="auto"/>
          </w:tcPr>
          <w:p w14:paraId="434F79A3" w14:textId="77777777" w:rsidR="00777914" w:rsidRPr="00535751" w:rsidRDefault="00777914" w:rsidP="00EB1511">
            <w:pPr>
              <w:pStyle w:val="TAH"/>
              <w:rPr>
                <w:rFonts w:eastAsia="等线"/>
              </w:rPr>
            </w:pPr>
            <w:r w:rsidRPr="00535751">
              <w:rPr>
                <w:rFonts w:eastAsia="等线"/>
              </w:rPr>
              <w:t>number of E-</w:t>
            </w:r>
            <w:proofErr w:type="spellStart"/>
            <w:r w:rsidRPr="00535751">
              <w:rPr>
                <w:rFonts w:eastAsia="等线"/>
              </w:rPr>
              <w:t>UTRA</w:t>
            </w:r>
            <w:proofErr w:type="spellEnd"/>
            <w:r w:rsidRPr="00535751">
              <w:rPr>
                <w:rFonts w:eastAsia="等线"/>
              </w:rPr>
              <w:t xml:space="preserve"> bands</w:t>
            </w:r>
          </w:p>
        </w:tc>
        <w:tc>
          <w:tcPr>
            <w:tcW w:w="1174" w:type="dxa"/>
            <w:shd w:val="clear" w:color="auto" w:fill="auto"/>
          </w:tcPr>
          <w:p w14:paraId="5AFA480B"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CCs</w:t>
            </w:r>
          </w:p>
        </w:tc>
        <w:tc>
          <w:tcPr>
            <w:tcW w:w="987" w:type="dxa"/>
            <w:shd w:val="clear" w:color="auto" w:fill="auto"/>
          </w:tcPr>
          <w:p w14:paraId="4EAAA211" w14:textId="77777777" w:rsidR="00777914" w:rsidRPr="00535751" w:rsidRDefault="00777914" w:rsidP="00EB1511">
            <w:pPr>
              <w:pStyle w:val="TAH"/>
              <w:rPr>
                <w:rFonts w:eastAsia="等线"/>
              </w:rPr>
            </w:pPr>
            <w:r w:rsidRPr="00535751">
              <w:rPr>
                <w:rFonts w:eastAsia="等线"/>
              </w:rPr>
              <w:t>number of NR bands</w:t>
            </w:r>
          </w:p>
        </w:tc>
        <w:tc>
          <w:tcPr>
            <w:tcW w:w="1057" w:type="dxa"/>
            <w:shd w:val="clear" w:color="auto" w:fill="auto"/>
          </w:tcPr>
          <w:p w14:paraId="03183860" w14:textId="77777777" w:rsidR="00777914" w:rsidRPr="00535751" w:rsidRDefault="00777914" w:rsidP="00EB1511">
            <w:pPr>
              <w:pStyle w:val="TAH"/>
              <w:rPr>
                <w:rFonts w:eastAsia="等线"/>
              </w:rPr>
            </w:pPr>
            <w:r w:rsidRPr="00535751">
              <w:rPr>
                <w:rFonts w:eastAsia="等线"/>
              </w:rPr>
              <w:t>maximum number of NR CCs</w:t>
            </w:r>
          </w:p>
        </w:tc>
        <w:tc>
          <w:tcPr>
            <w:tcW w:w="1136" w:type="dxa"/>
            <w:shd w:val="clear" w:color="auto" w:fill="auto"/>
          </w:tcPr>
          <w:p w14:paraId="53377851" w14:textId="77777777" w:rsidR="00777914" w:rsidRPr="00535751" w:rsidRDefault="00777914" w:rsidP="00EB1511">
            <w:pPr>
              <w:pStyle w:val="TAH"/>
              <w:rPr>
                <w:rFonts w:eastAsia="等线"/>
              </w:rPr>
            </w:pPr>
            <w:r w:rsidRPr="00535751">
              <w:rPr>
                <w:rFonts w:eastAsia="等线"/>
              </w:rPr>
              <w:t>Duplex-mode</w:t>
            </w:r>
          </w:p>
        </w:tc>
        <w:tc>
          <w:tcPr>
            <w:tcW w:w="1311" w:type="dxa"/>
            <w:shd w:val="clear" w:color="auto" w:fill="auto"/>
          </w:tcPr>
          <w:p w14:paraId="120F932C" w14:textId="77777777" w:rsidR="00777914" w:rsidRPr="00535751" w:rsidRDefault="00777914" w:rsidP="00EB1511">
            <w:pPr>
              <w:pStyle w:val="TAH"/>
              <w:rPr>
                <w:rFonts w:eastAsia="等线"/>
              </w:rPr>
            </w:pPr>
            <w:r w:rsidRPr="00535751">
              <w:rPr>
                <w:rFonts w:eastAsia="等线"/>
              </w:rPr>
              <w:t>Release</w:t>
            </w:r>
          </w:p>
          <w:p w14:paraId="7A8DBDFF" w14:textId="77777777" w:rsidR="00777914" w:rsidRPr="00535751" w:rsidRDefault="00777914" w:rsidP="00EB1511">
            <w:pPr>
              <w:pStyle w:val="TAH"/>
              <w:rPr>
                <w:rFonts w:eastAsia="等线"/>
              </w:rPr>
            </w:pPr>
            <w:r w:rsidRPr="00535751">
              <w:rPr>
                <w:rFonts w:eastAsia="等线"/>
              </w:rPr>
              <w:t>independent from</w:t>
            </w:r>
          </w:p>
        </w:tc>
        <w:tc>
          <w:tcPr>
            <w:tcW w:w="0" w:type="auto"/>
            <w:tcBorders>
              <w:bottom w:val="single" w:sz="4" w:space="0" w:color="auto"/>
            </w:tcBorders>
            <w:shd w:val="clear" w:color="auto" w:fill="auto"/>
          </w:tcPr>
          <w:p w14:paraId="2ABED6A0" w14:textId="77777777" w:rsidR="00777914" w:rsidRPr="00535751" w:rsidRDefault="00777914" w:rsidP="00EB1511">
            <w:pPr>
              <w:pStyle w:val="TAH"/>
              <w:rPr>
                <w:rFonts w:eastAsia="等线" w:cs="Arial"/>
              </w:rPr>
            </w:pPr>
            <w:r w:rsidRPr="00535751">
              <w:rPr>
                <w:rFonts w:eastAsia="等线" w:cs="Arial"/>
              </w:rPr>
              <w:t>requirements to be fulfilled</w:t>
            </w:r>
          </w:p>
          <w:p w14:paraId="763C7CAE" w14:textId="77777777" w:rsidR="00777914" w:rsidRPr="00535751" w:rsidRDefault="00777914" w:rsidP="00EB1511">
            <w:pPr>
              <w:pStyle w:val="TAH"/>
              <w:rPr>
                <w:rFonts w:eastAsia="等线"/>
              </w:rPr>
            </w:pPr>
            <w:r w:rsidRPr="00535751">
              <w:rPr>
                <w:rFonts w:eastAsia="等线" w:cs="Arial"/>
              </w:rPr>
              <w:t xml:space="preserve">(see 38.307 of the </w:t>
            </w:r>
            <w:proofErr w:type="spellStart"/>
            <w:r w:rsidRPr="00535751">
              <w:rPr>
                <w:rFonts w:eastAsia="等线" w:cs="Arial"/>
              </w:rPr>
              <w:t>REL</w:t>
            </w:r>
            <w:proofErr w:type="spellEnd"/>
            <w:r w:rsidRPr="00535751">
              <w:rPr>
                <w:rFonts w:eastAsia="等线" w:cs="Arial"/>
              </w:rPr>
              <w:t xml:space="preserve"> in which the CA configuration was introduced)</w:t>
            </w:r>
          </w:p>
        </w:tc>
      </w:tr>
      <w:tr w:rsidR="00777914" w:rsidRPr="00535751" w14:paraId="3154E53D" w14:textId="77777777" w:rsidTr="00EB1511">
        <w:trPr>
          <w:jc w:val="center"/>
        </w:trPr>
        <w:tc>
          <w:tcPr>
            <w:tcW w:w="0" w:type="auto"/>
            <w:tcBorders>
              <w:bottom w:val="nil"/>
            </w:tcBorders>
            <w:shd w:val="clear" w:color="auto" w:fill="auto"/>
          </w:tcPr>
          <w:p w14:paraId="475209DC" w14:textId="77777777" w:rsidR="00777914" w:rsidRPr="00535751" w:rsidRDefault="00777914" w:rsidP="00EB1511">
            <w:pPr>
              <w:pStyle w:val="TAC"/>
              <w:rPr>
                <w:rFonts w:eastAsia="等线"/>
              </w:rPr>
            </w:pPr>
            <w:r w:rsidRPr="00F0659B">
              <w:rPr>
                <w:rFonts w:eastAsia="等线"/>
              </w:rPr>
              <w:t xml:space="preserve">Inter-band </w:t>
            </w:r>
            <w:proofErr w:type="spellStart"/>
            <w:r w:rsidRPr="00F0659B">
              <w:rPr>
                <w:rFonts w:eastAsia="等线"/>
              </w:rPr>
              <w:t>EN</w:t>
            </w:r>
            <w:proofErr w:type="spellEnd"/>
            <w:r w:rsidRPr="00F0659B">
              <w:rPr>
                <w:rFonts w:eastAsia="等线"/>
              </w:rPr>
              <w:t>-DC</w:t>
            </w:r>
          </w:p>
        </w:tc>
        <w:tc>
          <w:tcPr>
            <w:tcW w:w="0" w:type="auto"/>
            <w:shd w:val="clear" w:color="auto" w:fill="auto"/>
          </w:tcPr>
          <w:p w14:paraId="315113D7" w14:textId="77777777" w:rsidR="00777914" w:rsidRPr="00535751" w:rsidRDefault="00777914" w:rsidP="00EB1511">
            <w:pPr>
              <w:pStyle w:val="TAC"/>
              <w:rPr>
                <w:rFonts w:eastAsia="等线"/>
              </w:rPr>
            </w:pPr>
            <w:r w:rsidRPr="00535751">
              <w:rPr>
                <w:rFonts w:eastAsia="等线"/>
              </w:rPr>
              <w:t>DL</w:t>
            </w:r>
          </w:p>
        </w:tc>
        <w:tc>
          <w:tcPr>
            <w:tcW w:w="877" w:type="dxa"/>
            <w:shd w:val="clear" w:color="auto" w:fill="auto"/>
          </w:tcPr>
          <w:p w14:paraId="0E72ED8F" w14:textId="77777777" w:rsidR="00777914" w:rsidRPr="00535751" w:rsidRDefault="00777914" w:rsidP="00EB1511">
            <w:pPr>
              <w:pStyle w:val="TAC"/>
              <w:rPr>
                <w:rFonts w:eastAsia="等线"/>
              </w:rPr>
            </w:pPr>
            <w:r w:rsidRPr="00535751">
              <w:rPr>
                <w:rFonts w:eastAsia="等线"/>
              </w:rPr>
              <w:t>4</w:t>
            </w:r>
          </w:p>
        </w:tc>
        <w:tc>
          <w:tcPr>
            <w:tcW w:w="1174" w:type="dxa"/>
            <w:shd w:val="clear" w:color="auto" w:fill="auto"/>
          </w:tcPr>
          <w:p w14:paraId="6A10413E" w14:textId="77777777" w:rsidR="00777914" w:rsidRPr="00535751" w:rsidRDefault="00777914" w:rsidP="00EB1511">
            <w:pPr>
              <w:pStyle w:val="TAC"/>
              <w:rPr>
                <w:rFonts w:eastAsia="等线"/>
              </w:rPr>
            </w:pPr>
            <w:r>
              <w:rPr>
                <w:rFonts w:eastAsia="等线"/>
              </w:rPr>
              <w:t>6</w:t>
            </w:r>
          </w:p>
        </w:tc>
        <w:tc>
          <w:tcPr>
            <w:tcW w:w="987" w:type="dxa"/>
            <w:shd w:val="clear" w:color="auto" w:fill="auto"/>
          </w:tcPr>
          <w:p w14:paraId="0CA3CD81" w14:textId="77777777" w:rsidR="00777914" w:rsidRPr="00535751" w:rsidRDefault="00777914" w:rsidP="00EB1511">
            <w:pPr>
              <w:pStyle w:val="TAC"/>
              <w:rPr>
                <w:rFonts w:eastAsia="等线"/>
              </w:rPr>
            </w:pPr>
            <w:r w:rsidRPr="00535751">
              <w:rPr>
                <w:rFonts w:eastAsia="等线"/>
              </w:rPr>
              <w:t>1</w:t>
            </w:r>
          </w:p>
        </w:tc>
        <w:tc>
          <w:tcPr>
            <w:tcW w:w="1057" w:type="dxa"/>
            <w:shd w:val="clear" w:color="auto" w:fill="auto"/>
          </w:tcPr>
          <w:p w14:paraId="030F8983" w14:textId="77777777" w:rsidR="00777914" w:rsidRPr="00535751" w:rsidRDefault="00777914" w:rsidP="00EB1511">
            <w:pPr>
              <w:pStyle w:val="TAC"/>
              <w:rPr>
                <w:rFonts w:eastAsia="等线"/>
              </w:rPr>
            </w:pPr>
            <w:r>
              <w:rPr>
                <w:rFonts w:eastAsia="等线"/>
              </w:rPr>
              <w:t>10</w:t>
            </w:r>
          </w:p>
        </w:tc>
        <w:tc>
          <w:tcPr>
            <w:tcW w:w="1136" w:type="dxa"/>
            <w:shd w:val="clear" w:color="auto" w:fill="auto"/>
          </w:tcPr>
          <w:p w14:paraId="061B0A2F" w14:textId="77777777" w:rsidR="00777914" w:rsidRPr="00535751" w:rsidRDefault="00777914" w:rsidP="00EB1511">
            <w:pPr>
              <w:pStyle w:val="TAC"/>
              <w:rPr>
                <w:rFonts w:eastAsia="等线"/>
              </w:rPr>
            </w:pPr>
            <w:proofErr w:type="spellStart"/>
            <w:r w:rsidRPr="00535751">
              <w:rPr>
                <w:rFonts w:eastAsia="等线"/>
              </w:rPr>
              <w:t>TDD</w:t>
            </w:r>
            <w:proofErr w:type="spellEnd"/>
            <w:r w:rsidRPr="00535751">
              <w:rPr>
                <w:rFonts w:eastAsia="等线"/>
              </w:rPr>
              <w:t xml:space="preserve">, </w:t>
            </w: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1311" w:type="dxa"/>
            <w:shd w:val="clear" w:color="auto" w:fill="auto"/>
          </w:tcPr>
          <w:p w14:paraId="56626B44" w14:textId="77777777" w:rsidR="00777914" w:rsidRPr="00535751" w:rsidRDefault="00777914" w:rsidP="00EB1511">
            <w:pPr>
              <w:pStyle w:val="TAC"/>
              <w:rPr>
                <w:rFonts w:eastAsia="等线"/>
              </w:rPr>
            </w:pPr>
            <w:r w:rsidRPr="00535751">
              <w:rPr>
                <w:rFonts w:eastAsia="等线"/>
              </w:rPr>
              <w:t>Rel-15</w:t>
            </w:r>
          </w:p>
        </w:tc>
        <w:tc>
          <w:tcPr>
            <w:tcW w:w="0" w:type="auto"/>
            <w:tcBorders>
              <w:bottom w:val="nil"/>
            </w:tcBorders>
            <w:shd w:val="clear" w:color="auto" w:fill="auto"/>
          </w:tcPr>
          <w:p w14:paraId="18B9F767" w14:textId="77777777" w:rsidR="00777914" w:rsidRPr="00535751" w:rsidRDefault="00777914" w:rsidP="00EB1511">
            <w:pPr>
              <w:pStyle w:val="TAC"/>
              <w:rPr>
                <w:rFonts w:eastAsia="等线"/>
              </w:rPr>
            </w:pPr>
            <w:r w:rsidRPr="00535751">
              <w:t xml:space="preserve">Table </w:t>
            </w:r>
            <w:r w:rsidRPr="00535751">
              <w:rPr>
                <w:lang w:eastAsia="ja-JP"/>
              </w:rPr>
              <w:t>B.4.6</w:t>
            </w:r>
            <w:r w:rsidRPr="00535751">
              <w:rPr>
                <w:rFonts w:hint="eastAsia"/>
                <w:lang w:eastAsia="ja-JP"/>
              </w:rPr>
              <w:t>-1</w:t>
            </w:r>
          </w:p>
        </w:tc>
      </w:tr>
      <w:tr w:rsidR="00777914" w:rsidRPr="00535751" w14:paraId="64190245" w14:textId="77777777" w:rsidTr="00EB1511">
        <w:trPr>
          <w:jc w:val="center"/>
        </w:trPr>
        <w:tc>
          <w:tcPr>
            <w:tcW w:w="0" w:type="auto"/>
            <w:tcBorders>
              <w:top w:val="nil"/>
            </w:tcBorders>
            <w:shd w:val="clear" w:color="auto" w:fill="auto"/>
          </w:tcPr>
          <w:p w14:paraId="20EB1F31" w14:textId="77777777" w:rsidR="00777914" w:rsidRPr="00535751" w:rsidRDefault="00777914" w:rsidP="00EB1511">
            <w:pPr>
              <w:pStyle w:val="TAC"/>
              <w:rPr>
                <w:rFonts w:eastAsia="等线"/>
              </w:rPr>
            </w:pPr>
          </w:p>
        </w:tc>
        <w:tc>
          <w:tcPr>
            <w:tcW w:w="0" w:type="auto"/>
            <w:shd w:val="clear" w:color="auto" w:fill="auto"/>
          </w:tcPr>
          <w:p w14:paraId="77185FF5" w14:textId="77777777" w:rsidR="00777914" w:rsidRPr="00535751" w:rsidRDefault="00777914" w:rsidP="00EB1511">
            <w:pPr>
              <w:pStyle w:val="TAC"/>
              <w:rPr>
                <w:rFonts w:eastAsia="等线"/>
              </w:rPr>
            </w:pPr>
            <w:r w:rsidRPr="00535751">
              <w:rPr>
                <w:rFonts w:eastAsia="等线"/>
              </w:rPr>
              <w:t>UL</w:t>
            </w:r>
          </w:p>
        </w:tc>
        <w:tc>
          <w:tcPr>
            <w:tcW w:w="877" w:type="dxa"/>
            <w:shd w:val="clear" w:color="auto" w:fill="auto"/>
          </w:tcPr>
          <w:p w14:paraId="7D262CF1" w14:textId="77777777" w:rsidR="00777914" w:rsidRPr="00535751" w:rsidRDefault="00777914" w:rsidP="00EB1511">
            <w:pPr>
              <w:pStyle w:val="TAC"/>
              <w:rPr>
                <w:rFonts w:eastAsia="等线"/>
              </w:rPr>
            </w:pPr>
            <w:r w:rsidRPr="00535751">
              <w:rPr>
                <w:rFonts w:eastAsia="等线"/>
              </w:rPr>
              <w:t>1</w:t>
            </w:r>
          </w:p>
        </w:tc>
        <w:tc>
          <w:tcPr>
            <w:tcW w:w="1174" w:type="dxa"/>
            <w:shd w:val="clear" w:color="auto" w:fill="auto"/>
          </w:tcPr>
          <w:p w14:paraId="3C970BD1" w14:textId="77777777" w:rsidR="00777914" w:rsidRPr="00535751" w:rsidRDefault="00777914" w:rsidP="00EB1511">
            <w:pPr>
              <w:pStyle w:val="TAC"/>
              <w:rPr>
                <w:rFonts w:eastAsia="等线"/>
              </w:rPr>
            </w:pPr>
            <w:r>
              <w:rPr>
                <w:rFonts w:eastAsia="等线"/>
              </w:rPr>
              <w:t>4</w:t>
            </w:r>
          </w:p>
        </w:tc>
        <w:tc>
          <w:tcPr>
            <w:tcW w:w="987" w:type="dxa"/>
            <w:shd w:val="clear" w:color="auto" w:fill="auto"/>
          </w:tcPr>
          <w:p w14:paraId="09AD2AEB" w14:textId="77777777" w:rsidR="00777914" w:rsidRPr="00535751" w:rsidRDefault="00777914" w:rsidP="00EB1511">
            <w:pPr>
              <w:pStyle w:val="TAC"/>
              <w:rPr>
                <w:rFonts w:eastAsia="等线"/>
              </w:rPr>
            </w:pPr>
            <w:r w:rsidRPr="00535751">
              <w:rPr>
                <w:rFonts w:eastAsia="等线"/>
              </w:rPr>
              <w:t>1</w:t>
            </w:r>
          </w:p>
        </w:tc>
        <w:tc>
          <w:tcPr>
            <w:tcW w:w="1057" w:type="dxa"/>
            <w:shd w:val="clear" w:color="auto" w:fill="auto"/>
          </w:tcPr>
          <w:p w14:paraId="5354329E" w14:textId="77777777" w:rsidR="00777914" w:rsidRPr="00535751" w:rsidRDefault="00777914" w:rsidP="00EB1511">
            <w:pPr>
              <w:pStyle w:val="TAC"/>
              <w:rPr>
                <w:rFonts w:eastAsia="等线"/>
              </w:rPr>
            </w:pPr>
            <w:r w:rsidRPr="00535751">
              <w:rPr>
                <w:rFonts w:eastAsia="等线"/>
              </w:rPr>
              <w:t>8</w:t>
            </w:r>
          </w:p>
        </w:tc>
        <w:tc>
          <w:tcPr>
            <w:tcW w:w="1136" w:type="dxa"/>
            <w:shd w:val="clear" w:color="auto" w:fill="auto"/>
          </w:tcPr>
          <w:p w14:paraId="6026A88B" w14:textId="77777777" w:rsidR="00777914" w:rsidRPr="00535751" w:rsidRDefault="00777914" w:rsidP="00EB1511">
            <w:pPr>
              <w:pStyle w:val="TAC"/>
              <w:rPr>
                <w:rFonts w:eastAsia="等线"/>
              </w:rPr>
            </w:pPr>
            <w:proofErr w:type="spellStart"/>
            <w:r w:rsidRPr="00535751">
              <w:rPr>
                <w:rFonts w:eastAsia="等线"/>
              </w:rPr>
              <w:t>TDD</w:t>
            </w:r>
            <w:proofErr w:type="spellEnd"/>
            <w:r w:rsidRPr="00535751">
              <w:rPr>
                <w:rFonts w:eastAsia="等线"/>
              </w:rPr>
              <w:t xml:space="preserve">, </w:t>
            </w: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1311" w:type="dxa"/>
            <w:shd w:val="clear" w:color="auto" w:fill="auto"/>
          </w:tcPr>
          <w:p w14:paraId="461CD1D5" w14:textId="77777777" w:rsidR="00777914" w:rsidRPr="00535751" w:rsidRDefault="00777914" w:rsidP="00EB1511">
            <w:pPr>
              <w:pStyle w:val="TAC"/>
              <w:rPr>
                <w:rFonts w:eastAsia="等线"/>
              </w:rPr>
            </w:pPr>
            <w:r w:rsidRPr="00535751">
              <w:rPr>
                <w:rFonts w:eastAsia="等线"/>
              </w:rPr>
              <w:t>Rel-15</w:t>
            </w:r>
          </w:p>
        </w:tc>
        <w:tc>
          <w:tcPr>
            <w:tcW w:w="0" w:type="auto"/>
            <w:tcBorders>
              <w:top w:val="nil"/>
            </w:tcBorders>
            <w:shd w:val="clear" w:color="auto" w:fill="auto"/>
          </w:tcPr>
          <w:p w14:paraId="5AAAC373" w14:textId="77777777" w:rsidR="00777914" w:rsidRPr="00535751" w:rsidRDefault="00777914" w:rsidP="00EB1511">
            <w:pPr>
              <w:pStyle w:val="TAC"/>
              <w:rPr>
                <w:rFonts w:eastAsia="等线"/>
              </w:rPr>
            </w:pPr>
          </w:p>
        </w:tc>
      </w:tr>
    </w:tbl>
    <w:p w14:paraId="2E78F5B2" w14:textId="77777777" w:rsidR="00777914" w:rsidRPr="00535751" w:rsidRDefault="00777914" w:rsidP="00777914"/>
    <w:p w14:paraId="71768554" w14:textId="77777777" w:rsidR="00777914" w:rsidRPr="00F0659B" w:rsidRDefault="00777914" w:rsidP="00777914">
      <w:pPr>
        <w:pStyle w:val="40"/>
      </w:pPr>
      <w:bookmarkStart w:id="858" w:name="_Toc21098360"/>
      <w:bookmarkStart w:id="859" w:name="_Toc29470587"/>
      <w:bookmarkStart w:id="860" w:name="_Toc37141955"/>
      <w:bookmarkStart w:id="861" w:name="_Toc37142006"/>
      <w:bookmarkStart w:id="862" w:name="_Toc37142058"/>
      <w:bookmarkStart w:id="863" w:name="_Toc37269061"/>
      <w:bookmarkStart w:id="864" w:name="_Toc37269104"/>
      <w:bookmarkStart w:id="865" w:name="_Toc45907627"/>
      <w:bookmarkStart w:id="866" w:name="_Toc52564809"/>
      <w:bookmarkStart w:id="867" w:name="_Toc60857188"/>
      <w:bookmarkStart w:id="868" w:name="_Toc60857259"/>
      <w:bookmarkStart w:id="869" w:name="_Toc61185258"/>
      <w:bookmarkStart w:id="870" w:name="_Toc61185338"/>
      <w:bookmarkStart w:id="871" w:name="_Toc61185386"/>
      <w:bookmarkStart w:id="872" w:name="_Toc66390490"/>
      <w:bookmarkStart w:id="873" w:name="_Toc66390592"/>
      <w:bookmarkStart w:id="874" w:name="_Toc68702002"/>
      <w:bookmarkStart w:id="875" w:name="_Toc68702489"/>
      <w:bookmarkStart w:id="876" w:name="_Toc68702607"/>
      <w:bookmarkStart w:id="877" w:name="_Toc68702712"/>
      <w:bookmarkStart w:id="878" w:name="_Toc68702791"/>
      <w:bookmarkStart w:id="879" w:name="_Toc74643127"/>
      <w:bookmarkStart w:id="880" w:name="_Toc76540691"/>
      <w:bookmarkStart w:id="881" w:name="_Toc82415040"/>
      <w:bookmarkStart w:id="882" w:name="_Toc89937943"/>
      <w:bookmarkStart w:id="883" w:name="_Toc98752904"/>
      <w:bookmarkStart w:id="884" w:name="_Toc106132112"/>
      <w:bookmarkStart w:id="885" w:name="_Toc115198879"/>
      <w:bookmarkStart w:id="886" w:name="_Toc121932144"/>
      <w:bookmarkStart w:id="887" w:name="_Toc130392170"/>
      <w:bookmarkStart w:id="888" w:name="_Toc137474273"/>
      <w:bookmarkStart w:id="889" w:name="_Toc138875371"/>
      <w:bookmarkStart w:id="890" w:name="_Toc156578897"/>
      <w:r w:rsidRPr="00F0659B">
        <w:t>8.1.2.3</w:t>
      </w:r>
      <w:r w:rsidRPr="00F0659B">
        <w:tab/>
        <w:t xml:space="preserve">Inter-band </w:t>
      </w:r>
      <w:proofErr w:type="spellStart"/>
      <w:r w:rsidRPr="00F0659B">
        <w:t>EN</w:t>
      </w:r>
      <w:proofErr w:type="spellEnd"/>
      <w:r w:rsidRPr="00F0659B">
        <w:t>-DC including frequency range 1 and frequency range 2</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AE5D549" w14:textId="77777777" w:rsidR="00777914" w:rsidRPr="00F0659B" w:rsidDel="007035F5" w:rsidRDefault="00777914" w:rsidP="00777914">
      <w:pPr>
        <w:rPr>
          <w:del w:id="891" w:author="CATT" w:date="2024-02-04T16:27:00Z"/>
        </w:rPr>
      </w:pPr>
      <w:bookmarkStart w:id="892" w:name="_Hlk526770197"/>
      <w:del w:id="893" w:author="CATT" w:date="2024-02-04T16:27:00Z">
        <w:r w:rsidRPr="00F0659B" w:rsidDel="007035F5">
          <w:delText>Requirements for a Rel-16 UE for additional EN-DC inter-band configurations including FR1 and FR2 compared to TS 38.101-3 of Rel-16 [4] are introduced via this clause.</w:delText>
        </w:r>
      </w:del>
    </w:p>
    <w:bookmarkEnd w:id="892"/>
    <w:p w14:paraId="0E342F68" w14:textId="77777777" w:rsidR="00777914" w:rsidRPr="00F0659B" w:rsidRDefault="00777914" w:rsidP="00777914">
      <w:pPr>
        <w:pStyle w:val="TH"/>
      </w:pPr>
      <w:r w:rsidRPr="00F0659B">
        <w:t xml:space="preserve">Table 8.1.2.3-1: </w:t>
      </w:r>
      <w:proofErr w:type="spellStart"/>
      <w:r w:rsidRPr="00F0659B">
        <w:t>EN</w:t>
      </w:r>
      <w:proofErr w:type="spellEnd"/>
      <w:r w:rsidRPr="00F0659B">
        <w:t>-DC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777914" w:rsidRPr="00535751" w14:paraId="2D9A4D07" w14:textId="77777777" w:rsidTr="00EB1511">
        <w:trPr>
          <w:jc w:val="center"/>
        </w:trPr>
        <w:tc>
          <w:tcPr>
            <w:tcW w:w="1007" w:type="dxa"/>
            <w:tcBorders>
              <w:bottom w:val="single" w:sz="4" w:space="0" w:color="auto"/>
            </w:tcBorders>
            <w:shd w:val="clear" w:color="auto" w:fill="auto"/>
          </w:tcPr>
          <w:p w14:paraId="030B7330" w14:textId="77777777" w:rsidR="00777914" w:rsidRPr="00535751" w:rsidRDefault="00777914" w:rsidP="00EB1511">
            <w:pPr>
              <w:pStyle w:val="TAH"/>
            </w:pPr>
            <w:r w:rsidRPr="00535751">
              <w:t>Feature</w:t>
            </w:r>
          </w:p>
        </w:tc>
        <w:tc>
          <w:tcPr>
            <w:tcW w:w="944" w:type="dxa"/>
            <w:shd w:val="clear" w:color="auto" w:fill="auto"/>
          </w:tcPr>
          <w:p w14:paraId="694EBA13" w14:textId="77777777" w:rsidR="00777914" w:rsidRPr="00535751" w:rsidRDefault="00777914" w:rsidP="00EB1511">
            <w:pPr>
              <w:pStyle w:val="TAH"/>
            </w:pPr>
            <w:r w:rsidRPr="00535751">
              <w:t>DL/UL</w:t>
            </w:r>
          </w:p>
        </w:tc>
        <w:tc>
          <w:tcPr>
            <w:tcW w:w="1134" w:type="dxa"/>
            <w:shd w:val="clear" w:color="auto" w:fill="auto"/>
          </w:tcPr>
          <w:p w14:paraId="0C45493E" w14:textId="77777777" w:rsidR="00777914" w:rsidRPr="00535751" w:rsidRDefault="00777914" w:rsidP="00EB1511">
            <w:pPr>
              <w:pStyle w:val="TAH"/>
            </w:pPr>
            <w:r w:rsidRPr="00535751">
              <w:t>maximum number of E-</w:t>
            </w:r>
            <w:proofErr w:type="spellStart"/>
            <w:r w:rsidRPr="00535751">
              <w:t>UTRA</w:t>
            </w:r>
            <w:proofErr w:type="spellEnd"/>
            <w:r w:rsidRPr="00535751">
              <w:t xml:space="preserve"> bands</w:t>
            </w:r>
          </w:p>
        </w:tc>
        <w:tc>
          <w:tcPr>
            <w:tcW w:w="1134" w:type="dxa"/>
            <w:shd w:val="clear" w:color="auto" w:fill="auto"/>
          </w:tcPr>
          <w:p w14:paraId="59178DF0" w14:textId="77777777" w:rsidR="00777914" w:rsidRPr="00535751" w:rsidRDefault="00777914" w:rsidP="00EB1511">
            <w:pPr>
              <w:pStyle w:val="TAH"/>
            </w:pPr>
            <w:r w:rsidRPr="00535751">
              <w:t>maximum number of E-</w:t>
            </w:r>
            <w:proofErr w:type="spellStart"/>
            <w:r w:rsidRPr="00535751">
              <w:t>UTRA</w:t>
            </w:r>
            <w:proofErr w:type="spellEnd"/>
            <w:r w:rsidRPr="00535751">
              <w:t xml:space="preserve"> CCs</w:t>
            </w:r>
          </w:p>
        </w:tc>
        <w:tc>
          <w:tcPr>
            <w:tcW w:w="1134" w:type="dxa"/>
            <w:shd w:val="clear" w:color="auto" w:fill="auto"/>
          </w:tcPr>
          <w:p w14:paraId="77AD15CA" w14:textId="77777777" w:rsidR="00777914" w:rsidRPr="00535751" w:rsidRDefault="00777914" w:rsidP="00EB1511">
            <w:pPr>
              <w:pStyle w:val="TAH"/>
            </w:pPr>
            <w:r w:rsidRPr="00535751">
              <w:t>maximum number of NR</w:t>
            </w:r>
          </w:p>
          <w:p w14:paraId="4629CBE9" w14:textId="77777777" w:rsidR="00777914" w:rsidRPr="00535751" w:rsidRDefault="00777914" w:rsidP="00EB1511">
            <w:pPr>
              <w:pStyle w:val="TAH"/>
            </w:pPr>
            <w:r w:rsidRPr="00535751">
              <w:t>bands</w:t>
            </w:r>
          </w:p>
        </w:tc>
        <w:tc>
          <w:tcPr>
            <w:tcW w:w="1134" w:type="dxa"/>
            <w:shd w:val="clear" w:color="auto" w:fill="auto"/>
          </w:tcPr>
          <w:p w14:paraId="4C808847" w14:textId="77777777" w:rsidR="00777914" w:rsidRPr="00535751" w:rsidRDefault="00777914" w:rsidP="00EB1511">
            <w:pPr>
              <w:pStyle w:val="TAH"/>
            </w:pPr>
            <w:r w:rsidRPr="00535751">
              <w:t>maximum number of NR</w:t>
            </w:r>
          </w:p>
          <w:p w14:paraId="79F8F570" w14:textId="77777777" w:rsidR="00777914" w:rsidRPr="00535751" w:rsidRDefault="00777914" w:rsidP="00EB1511">
            <w:pPr>
              <w:pStyle w:val="TAH"/>
            </w:pPr>
            <w:r w:rsidRPr="00535751">
              <w:t>CCs</w:t>
            </w:r>
          </w:p>
        </w:tc>
        <w:tc>
          <w:tcPr>
            <w:tcW w:w="1134" w:type="dxa"/>
            <w:shd w:val="clear" w:color="auto" w:fill="auto"/>
          </w:tcPr>
          <w:p w14:paraId="5EECCE3C" w14:textId="77777777" w:rsidR="00777914" w:rsidRPr="00535751" w:rsidRDefault="00777914" w:rsidP="00EB1511">
            <w:pPr>
              <w:pStyle w:val="TAH"/>
            </w:pPr>
            <w:r w:rsidRPr="00535751">
              <w:t>Duplex-mode</w:t>
            </w:r>
          </w:p>
        </w:tc>
        <w:tc>
          <w:tcPr>
            <w:tcW w:w="851" w:type="dxa"/>
            <w:shd w:val="clear" w:color="auto" w:fill="auto"/>
          </w:tcPr>
          <w:p w14:paraId="3DB0BA13" w14:textId="77777777" w:rsidR="00777914" w:rsidRPr="00535751" w:rsidRDefault="00777914" w:rsidP="00EB1511">
            <w:pPr>
              <w:pStyle w:val="TAH"/>
            </w:pPr>
            <w:r w:rsidRPr="00535751">
              <w:t>Release</w:t>
            </w:r>
          </w:p>
          <w:p w14:paraId="3FDF426B" w14:textId="77777777" w:rsidR="00777914" w:rsidRPr="00535751" w:rsidRDefault="00777914" w:rsidP="00EB1511">
            <w:pPr>
              <w:pStyle w:val="TAH"/>
            </w:pPr>
            <w:r w:rsidRPr="00535751">
              <w:t>independent from</w:t>
            </w:r>
          </w:p>
        </w:tc>
        <w:tc>
          <w:tcPr>
            <w:tcW w:w="1383" w:type="dxa"/>
            <w:tcBorders>
              <w:bottom w:val="single" w:sz="4" w:space="0" w:color="auto"/>
            </w:tcBorders>
            <w:shd w:val="clear" w:color="auto" w:fill="auto"/>
          </w:tcPr>
          <w:p w14:paraId="7303E2B4" w14:textId="77777777" w:rsidR="00777914" w:rsidRPr="00535751" w:rsidRDefault="00777914" w:rsidP="00EB1511">
            <w:pPr>
              <w:pStyle w:val="TAH"/>
              <w:rPr>
                <w:rFonts w:cs="Arial"/>
              </w:rPr>
            </w:pPr>
            <w:r w:rsidRPr="00535751">
              <w:rPr>
                <w:rFonts w:cs="Arial"/>
              </w:rPr>
              <w:t>requirements to be fulfilled</w:t>
            </w:r>
          </w:p>
          <w:p w14:paraId="771CF971" w14:textId="77777777" w:rsidR="00777914" w:rsidRPr="00535751" w:rsidRDefault="00777914" w:rsidP="00EB1511">
            <w:pPr>
              <w:pStyle w:val="TAH"/>
            </w:pPr>
            <w:r w:rsidRPr="00535751">
              <w:rPr>
                <w:rFonts w:cs="Arial"/>
              </w:rPr>
              <w:t xml:space="preserve">(see 38.307 of the </w:t>
            </w:r>
            <w:proofErr w:type="spellStart"/>
            <w:r w:rsidRPr="00535751">
              <w:rPr>
                <w:rFonts w:cs="Arial"/>
              </w:rPr>
              <w:t>REL</w:t>
            </w:r>
            <w:proofErr w:type="spellEnd"/>
            <w:r w:rsidRPr="00535751">
              <w:rPr>
                <w:rFonts w:cs="Arial"/>
              </w:rPr>
              <w:t xml:space="preserve"> in which the CA configuration was introduced)</w:t>
            </w:r>
          </w:p>
        </w:tc>
      </w:tr>
      <w:tr w:rsidR="00777914" w:rsidRPr="00535751" w14:paraId="47662111" w14:textId="77777777" w:rsidTr="00EB1511">
        <w:trPr>
          <w:trHeight w:val="239"/>
          <w:jc w:val="center"/>
        </w:trPr>
        <w:tc>
          <w:tcPr>
            <w:tcW w:w="1007" w:type="dxa"/>
            <w:tcBorders>
              <w:bottom w:val="nil"/>
            </w:tcBorders>
            <w:shd w:val="clear" w:color="auto" w:fill="auto"/>
          </w:tcPr>
          <w:p w14:paraId="1389CB74" w14:textId="77777777" w:rsidR="00777914" w:rsidRPr="00535751" w:rsidRDefault="00777914" w:rsidP="00EB1511">
            <w:pPr>
              <w:pStyle w:val="TAC"/>
            </w:pPr>
            <w:r w:rsidRPr="00F0659B">
              <w:t xml:space="preserve">Inter-band </w:t>
            </w:r>
            <w:proofErr w:type="spellStart"/>
            <w:r w:rsidRPr="00F0659B">
              <w:t>EN</w:t>
            </w:r>
            <w:proofErr w:type="spellEnd"/>
            <w:r w:rsidRPr="00F0659B">
              <w:t>-DC</w:t>
            </w:r>
          </w:p>
        </w:tc>
        <w:tc>
          <w:tcPr>
            <w:tcW w:w="944" w:type="dxa"/>
            <w:shd w:val="clear" w:color="auto" w:fill="auto"/>
          </w:tcPr>
          <w:p w14:paraId="284EE6AD" w14:textId="77777777" w:rsidR="00777914" w:rsidRPr="00535751" w:rsidRDefault="00777914" w:rsidP="00EB1511">
            <w:pPr>
              <w:pStyle w:val="TAC"/>
            </w:pPr>
            <w:r w:rsidRPr="00535751">
              <w:t>DL FR1</w:t>
            </w:r>
          </w:p>
        </w:tc>
        <w:tc>
          <w:tcPr>
            <w:tcW w:w="1134" w:type="dxa"/>
            <w:tcBorders>
              <w:bottom w:val="nil"/>
            </w:tcBorders>
            <w:shd w:val="clear" w:color="auto" w:fill="auto"/>
          </w:tcPr>
          <w:p w14:paraId="75F443E6" w14:textId="77777777" w:rsidR="00777914" w:rsidRPr="00535751" w:rsidRDefault="00777914" w:rsidP="00EB1511">
            <w:pPr>
              <w:pStyle w:val="TAC"/>
            </w:pPr>
            <w:r w:rsidRPr="00535751">
              <w:t>4</w:t>
            </w:r>
          </w:p>
        </w:tc>
        <w:tc>
          <w:tcPr>
            <w:tcW w:w="1134" w:type="dxa"/>
            <w:tcBorders>
              <w:bottom w:val="nil"/>
            </w:tcBorders>
            <w:shd w:val="clear" w:color="auto" w:fill="auto"/>
          </w:tcPr>
          <w:p w14:paraId="36DDD294" w14:textId="77777777" w:rsidR="00777914" w:rsidRPr="00535751" w:rsidRDefault="00777914" w:rsidP="00EB1511">
            <w:pPr>
              <w:pStyle w:val="TAC"/>
            </w:pPr>
            <w:r>
              <w:t>6</w:t>
            </w:r>
          </w:p>
        </w:tc>
        <w:tc>
          <w:tcPr>
            <w:tcW w:w="1134" w:type="dxa"/>
            <w:shd w:val="clear" w:color="auto" w:fill="auto"/>
          </w:tcPr>
          <w:p w14:paraId="76E4538D" w14:textId="77777777" w:rsidR="00777914" w:rsidRPr="00535751" w:rsidRDefault="00777914" w:rsidP="00EB1511">
            <w:pPr>
              <w:pStyle w:val="TAC"/>
            </w:pPr>
            <w:r w:rsidRPr="00535751">
              <w:t>1</w:t>
            </w:r>
          </w:p>
        </w:tc>
        <w:tc>
          <w:tcPr>
            <w:tcW w:w="1134" w:type="dxa"/>
            <w:shd w:val="clear" w:color="auto" w:fill="auto"/>
          </w:tcPr>
          <w:p w14:paraId="3066359F" w14:textId="77777777" w:rsidR="00777914" w:rsidRPr="00535751" w:rsidRDefault="00777914" w:rsidP="00EB1511">
            <w:pPr>
              <w:pStyle w:val="TAC"/>
            </w:pPr>
            <w:r w:rsidRPr="00535751">
              <w:t>2</w:t>
            </w:r>
          </w:p>
        </w:tc>
        <w:tc>
          <w:tcPr>
            <w:tcW w:w="1134" w:type="dxa"/>
            <w:shd w:val="clear" w:color="auto" w:fill="auto"/>
          </w:tcPr>
          <w:p w14:paraId="5C23CFBB" w14:textId="77777777" w:rsidR="00777914" w:rsidRPr="00535751" w:rsidRDefault="00777914" w:rsidP="00EB1511">
            <w:pPr>
              <w:pStyle w:val="TAC"/>
            </w:pPr>
            <w:proofErr w:type="spellStart"/>
            <w:r w:rsidRPr="00535751">
              <w:t>TDD</w:t>
            </w:r>
            <w:proofErr w:type="spellEnd"/>
            <w:r w:rsidRPr="00535751">
              <w:t xml:space="preserve">, </w:t>
            </w:r>
            <w:proofErr w:type="spellStart"/>
            <w:r w:rsidRPr="00535751">
              <w:t>FDD</w:t>
            </w:r>
            <w:proofErr w:type="spellEnd"/>
            <w:r>
              <w:t>,</w:t>
            </w:r>
            <w:r w:rsidRPr="00FF036C">
              <w:rPr>
                <w:rFonts w:eastAsia="等线"/>
              </w:rPr>
              <w:t xml:space="preserve"> </w:t>
            </w:r>
            <w:proofErr w:type="spellStart"/>
            <w:r w:rsidRPr="00B40209">
              <w:rPr>
                <w:rFonts w:eastAsia="等线"/>
              </w:rPr>
              <w:t>FDD</w:t>
            </w:r>
            <w:proofErr w:type="spellEnd"/>
            <w:r w:rsidRPr="00B40209">
              <w:rPr>
                <w:rFonts w:eastAsia="等线"/>
              </w:rPr>
              <w:t xml:space="preserve"> and </w:t>
            </w:r>
            <w:proofErr w:type="spellStart"/>
            <w:r w:rsidRPr="00B40209">
              <w:rPr>
                <w:rFonts w:eastAsia="等线"/>
              </w:rPr>
              <w:t>TDD</w:t>
            </w:r>
            <w:proofErr w:type="spellEnd"/>
          </w:p>
        </w:tc>
        <w:tc>
          <w:tcPr>
            <w:tcW w:w="851" w:type="dxa"/>
            <w:shd w:val="clear" w:color="auto" w:fill="auto"/>
          </w:tcPr>
          <w:p w14:paraId="64E510E6" w14:textId="77777777" w:rsidR="00777914" w:rsidRPr="00535751" w:rsidRDefault="00777914" w:rsidP="00EB1511">
            <w:pPr>
              <w:pStyle w:val="TAC"/>
            </w:pPr>
            <w:r w:rsidRPr="00535751">
              <w:t>Rel-15</w:t>
            </w:r>
          </w:p>
        </w:tc>
        <w:tc>
          <w:tcPr>
            <w:tcW w:w="1383" w:type="dxa"/>
            <w:tcBorders>
              <w:bottom w:val="nil"/>
            </w:tcBorders>
            <w:shd w:val="clear" w:color="auto" w:fill="auto"/>
          </w:tcPr>
          <w:p w14:paraId="42C62AD6" w14:textId="77777777" w:rsidR="00777914" w:rsidRPr="00535751" w:rsidRDefault="00777914" w:rsidP="00EB1511">
            <w:pPr>
              <w:pStyle w:val="TAC"/>
            </w:pPr>
            <w:r w:rsidRPr="00535751">
              <w:t xml:space="preserve">Table </w:t>
            </w:r>
            <w:r w:rsidRPr="00535751">
              <w:rPr>
                <w:lang w:eastAsia="ja-JP"/>
              </w:rPr>
              <w:t>B.4.6</w:t>
            </w:r>
            <w:r w:rsidRPr="00535751">
              <w:rPr>
                <w:rFonts w:hint="eastAsia"/>
                <w:lang w:eastAsia="ja-JP"/>
              </w:rPr>
              <w:t>-1</w:t>
            </w:r>
          </w:p>
        </w:tc>
      </w:tr>
      <w:tr w:rsidR="00777914" w:rsidRPr="00535751" w14:paraId="23C95BED" w14:textId="77777777" w:rsidTr="00EB1511">
        <w:trPr>
          <w:trHeight w:val="146"/>
          <w:jc w:val="center"/>
        </w:trPr>
        <w:tc>
          <w:tcPr>
            <w:tcW w:w="1007" w:type="dxa"/>
            <w:tcBorders>
              <w:top w:val="nil"/>
              <w:bottom w:val="nil"/>
            </w:tcBorders>
            <w:shd w:val="clear" w:color="auto" w:fill="auto"/>
          </w:tcPr>
          <w:p w14:paraId="340F7466" w14:textId="77777777" w:rsidR="00777914" w:rsidRPr="00535751" w:rsidRDefault="00777914" w:rsidP="00EB1511">
            <w:pPr>
              <w:pStyle w:val="TAC"/>
            </w:pPr>
          </w:p>
        </w:tc>
        <w:tc>
          <w:tcPr>
            <w:tcW w:w="944" w:type="dxa"/>
            <w:shd w:val="clear" w:color="auto" w:fill="auto"/>
          </w:tcPr>
          <w:p w14:paraId="4FF1441F" w14:textId="77777777" w:rsidR="00777914" w:rsidRPr="00535751" w:rsidRDefault="00777914" w:rsidP="00EB1511">
            <w:pPr>
              <w:pStyle w:val="TAC"/>
            </w:pPr>
            <w:r w:rsidRPr="00535751">
              <w:t>DL FR2</w:t>
            </w:r>
          </w:p>
        </w:tc>
        <w:tc>
          <w:tcPr>
            <w:tcW w:w="1134" w:type="dxa"/>
            <w:tcBorders>
              <w:top w:val="nil"/>
            </w:tcBorders>
            <w:shd w:val="clear" w:color="auto" w:fill="auto"/>
          </w:tcPr>
          <w:p w14:paraId="75CF35A5" w14:textId="77777777" w:rsidR="00777914" w:rsidRPr="00535751" w:rsidRDefault="00777914" w:rsidP="00EB1511">
            <w:pPr>
              <w:pStyle w:val="TAC"/>
            </w:pPr>
          </w:p>
        </w:tc>
        <w:tc>
          <w:tcPr>
            <w:tcW w:w="1134" w:type="dxa"/>
            <w:tcBorders>
              <w:top w:val="nil"/>
            </w:tcBorders>
            <w:shd w:val="clear" w:color="auto" w:fill="auto"/>
          </w:tcPr>
          <w:p w14:paraId="2949F9B9" w14:textId="77777777" w:rsidR="00777914" w:rsidRPr="00535751" w:rsidRDefault="00777914" w:rsidP="00EB1511">
            <w:pPr>
              <w:pStyle w:val="TAC"/>
            </w:pPr>
          </w:p>
        </w:tc>
        <w:tc>
          <w:tcPr>
            <w:tcW w:w="1134" w:type="dxa"/>
            <w:shd w:val="clear" w:color="auto" w:fill="auto"/>
          </w:tcPr>
          <w:p w14:paraId="15FDEE93" w14:textId="77777777" w:rsidR="00777914" w:rsidRPr="00535751" w:rsidRDefault="00777914" w:rsidP="00EB1511">
            <w:pPr>
              <w:pStyle w:val="TAC"/>
            </w:pPr>
            <w:r w:rsidRPr="00535751">
              <w:t>1</w:t>
            </w:r>
          </w:p>
        </w:tc>
        <w:tc>
          <w:tcPr>
            <w:tcW w:w="1134" w:type="dxa"/>
            <w:shd w:val="clear" w:color="auto" w:fill="auto"/>
          </w:tcPr>
          <w:p w14:paraId="49B63200" w14:textId="77777777" w:rsidR="00777914" w:rsidRPr="00535751" w:rsidRDefault="00777914" w:rsidP="00EB1511">
            <w:pPr>
              <w:pStyle w:val="TAC"/>
            </w:pPr>
            <w:r>
              <w:t>8</w:t>
            </w:r>
          </w:p>
        </w:tc>
        <w:tc>
          <w:tcPr>
            <w:tcW w:w="1134" w:type="dxa"/>
            <w:shd w:val="clear" w:color="auto" w:fill="auto"/>
          </w:tcPr>
          <w:p w14:paraId="6DA91778" w14:textId="77777777" w:rsidR="00777914" w:rsidRPr="00535751" w:rsidRDefault="00777914" w:rsidP="00EB1511">
            <w:pPr>
              <w:pStyle w:val="TAC"/>
            </w:pPr>
            <w:proofErr w:type="spellStart"/>
            <w:r w:rsidRPr="00535751">
              <w:t>TDD</w:t>
            </w:r>
            <w:proofErr w:type="spellEnd"/>
          </w:p>
        </w:tc>
        <w:tc>
          <w:tcPr>
            <w:tcW w:w="851" w:type="dxa"/>
            <w:shd w:val="clear" w:color="auto" w:fill="auto"/>
          </w:tcPr>
          <w:p w14:paraId="0AF63EE6" w14:textId="77777777" w:rsidR="00777914" w:rsidRPr="00535751" w:rsidRDefault="00777914" w:rsidP="00EB1511">
            <w:pPr>
              <w:pStyle w:val="TAC"/>
            </w:pPr>
            <w:r w:rsidRPr="00535751">
              <w:t>Rel-15</w:t>
            </w:r>
          </w:p>
        </w:tc>
        <w:tc>
          <w:tcPr>
            <w:tcW w:w="1383" w:type="dxa"/>
            <w:tcBorders>
              <w:top w:val="nil"/>
              <w:bottom w:val="nil"/>
            </w:tcBorders>
            <w:shd w:val="clear" w:color="auto" w:fill="auto"/>
          </w:tcPr>
          <w:p w14:paraId="23D7AB0A" w14:textId="77777777" w:rsidR="00777914" w:rsidRPr="00535751" w:rsidRDefault="00777914" w:rsidP="00EB1511">
            <w:pPr>
              <w:pStyle w:val="TAC"/>
            </w:pPr>
          </w:p>
        </w:tc>
      </w:tr>
      <w:tr w:rsidR="00777914" w:rsidRPr="00535751" w14:paraId="770D181F" w14:textId="77777777" w:rsidTr="00EB1511">
        <w:trPr>
          <w:jc w:val="center"/>
        </w:trPr>
        <w:tc>
          <w:tcPr>
            <w:tcW w:w="1007" w:type="dxa"/>
            <w:tcBorders>
              <w:top w:val="nil"/>
              <w:bottom w:val="nil"/>
            </w:tcBorders>
            <w:shd w:val="clear" w:color="auto" w:fill="auto"/>
          </w:tcPr>
          <w:p w14:paraId="7ED85CE6" w14:textId="77777777" w:rsidR="00777914" w:rsidRPr="00535751" w:rsidRDefault="00777914" w:rsidP="00EB1511">
            <w:pPr>
              <w:pStyle w:val="TAC"/>
            </w:pPr>
          </w:p>
        </w:tc>
        <w:tc>
          <w:tcPr>
            <w:tcW w:w="944" w:type="dxa"/>
            <w:shd w:val="clear" w:color="auto" w:fill="auto"/>
          </w:tcPr>
          <w:p w14:paraId="4D70E089" w14:textId="77777777" w:rsidR="00777914" w:rsidRPr="00535751" w:rsidRDefault="00777914" w:rsidP="00EB1511">
            <w:pPr>
              <w:pStyle w:val="TAC"/>
            </w:pPr>
            <w:r w:rsidRPr="00535751">
              <w:t>UL FR1</w:t>
            </w:r>
          </w:p>
        </w:tc>
        <w:tc>
          <w:tcPr>
            <w:tcW w:w="1134" w:type="dxa"/>
            <w:tcBorders>
              <w:bottom w:val="nil"/>
            </w:tcBorders>
            <w:shd w:val="clear" w:color="auto" w:fill="auto"/>
          </w:tcPr>
          <w:p w14:paraId="7E62C0B5" w14:textId="77777777" w:rsidR="00777914" w:rsidRPr="00535751" w:rsidRDefault="00777914" w:rsidP="00EB1511">
            <w:pPr>
              <w:pStyle w:val="TAC"/>
            </w:pPr>
            <w:r w:rsidRPr="00535751">
              <w:t>1</w:t>
            </w:r>
          </w:p>
        </w:tc>
        <w:tc>
          <w:tcPr>
            <w:tcW w:w="1134" w:type="dxa"/>
            <w:tcBorders>
              <w:bottom w:val="nil"/>
            </w:tcBorders>
            <w:shd w:val="clear" w:color="auto" w:fill="auto"/>
          </w:tcPr>
          <w:p w14:paraId="2D87D0E6" w14:textId="77777777" w:rsidR="00777914" w:rsidRPr="00535751" w:rsidRDefault="00777914" w:rsidP="00EB1511">
            <w:pPr>
              <w:pStyle w:val="TAC"/>
            </w:pPr>
            <w:r>
              <w:t>2</w:t>
            </w:r>
          </w:p>
        </w:tc>
        <w:tc>
          <w:tcPr>
            <w:tcW w:w="1134" w:type="dxa"/>
            <w:shd w:val="clear" w:color="auto" w:fill="auto"/>
          </w:tcPr>
          <w:p w14:paraId="4E65C5AB" w14:textId="77777777" w:rsidR="00777914" w:rsidRPr="00535751" w:rsidRDefault="00777914" w:rsidP="00EB1511">
            <w:pPr>
              <w:pStyle w:val="TAC"/>
            </w:pPr>
            <w:r w:rsidRPr="00535751">
              <w:t>1</w:t>
            </w:r>
          </w:p>
        </w:tc>
        <w:tc>
          <w:tcPr>
            <w:tcW w:w="1134" w:type="dxa"/>
            <w:shd w:val="clear" w:color="auto" w:fill="auto"/>
          </w:tcPr>
          <w:p w14:paraId="315D2137" w14:textId="77777777" w:rsidR="00777914" w:rsidRPr="00535751" w:rsidRDefault="00777914" w:rsidP="00EB1511">
            <w:pPr>
              <w:pStyle w:val="TAC"/>
            </w:pPr>
            <w:r w:rsidRPr="00535751">
              <w:t>1</w:t>
            </w:r>
          </w:p>
        </w:tc>
        <w:tc>
          <w:tcPr>
            <w:tcW w:w="1134" w:type="dxa"/>
            <w:shd w:val="clear" w:color="auto" w:fill="auto"/>
          </w:tcPr>
          <w:p w14:paraId="5CD00AA1" w14:textId="77777777" w:rsidR="00777914" w:rsidRPr="00535751" w:rsidRDefault="00777914" w:rsidP="00EB1511">
            <w:pPr>
              <w:pStyle w:val="TAC"/>
            </w:pPr>
            <w:proofErr w:type="spellStart"/>
            <w:r w:rsidRPr="00535751">
              <w:t>FDD</w:t>
            </w:r>
            <w:proofErr w:type="spellEnd"/>
            <w:r w:rsidRPr="00535751">
              <w:t xml:space="preserve">, </w:t>
            </w:r>
            <w:proofErr w:type="spellStart"/>
            <w:r w:rsidRPr="00535751">
              <w:t>TDD</w:t>
            </w:r>
            <w:proofErr w:type="spellEnd"/>
            <w:r>
              <w:t>,</w:t>
            </w:r>
            <w:r w:rsidRPr="00484F30">
              <w:rPr>
                <w:rFonts w:eastAsia="等线"/>
              </w:rPr>
              <w:t xml:space="preserve"> </w:t>
            </w:r>
            <w:proofErr w:type="spellStart"/>
            <w:r w:rsidRPr="00484F30">
              <w:rPr>
                <w:rFonts w:eastAsia="等线"/>
              </w:rPr>
              <w:t>FDD</w:t>
            </w:r>
            <w:proofErr w:type="spellEnd"/>
            <w:r w:rsidRPr="00484F30">
              <w:rPr>
                <w:rFonts w:eastAsia="等线"/>
              </w:rPr>
              <w:t xml:space="preserve"> and </w:t>
            </w:r>
            <w:proofErr w:type="spellStart"/>
            <w:r w:rsidRPr="00484F30">
              <w:rPr>
                <w:rFonts w:eastAsia="等线"/>
              </w:rPr>
              <w:t>TDD</w:t>
            </w:r>
            <w:proofErr w:type="spellEnd"/>
          </w:p>
        </w:tc>
        <w:tc>
          <w:tcPr>
            <w:tcW w:w="851" w:type="dxa"/>
            <w:shd w:val="clear" w:color="auto" w:fill="auto"/>
          </w:tcPr>
          <w:p w14:paraId="34349F8D" w14:textId="77777777" w:rsidR="00777914" w:rsidRPr="00535751" w:rsidRDefault="00777914" w:rsidP="00EB1511">
            <w:pPr>
              <w:pStyle w:val="TAC"/>
            </w:pPr>
            <w:r w:rsidRPr="00535751">
              <w:t>Rel-15</w:t>
            </w:r>
          </w:p>
        </w:tc>
        <w:tc>
          <w:tcPr>
            <w:tcW w:w="1383" w:type="dxa"/>
            <w:tcBorders>
              <w:top w:val="nil"/>
              <w:bottom w:val="nil"/>
            </w:tcBorders>
            <w:shd w:val="clear" w:color="auto" w:fill="auto"/>
          </w:tcPr>
          <w:p w14:paraId="61D9AEA0" w14:textId="77777777" w:rsidR="00777914" w:rsidRPr="00535751" w:rsidRDefault="00777914" w:rsidP="00EB1511">
            <w:pPr>
              <w:pStyle w:val="TAC"/>
            </w:pPr>
          </w:p>
        </w:tc>
      </w:tr>
      <w:tr w:rsidR="00777914" w:rsidRPr="00535751" w14:paraId="165F721B" w14:textId="77777777" w:rsidTr="00EB1511">
        <w:trPr>
          <w:jc w:val="center"/>
        </w:trPr>
        <w:tc>
          <w:tcPr>
            <w:tcW w:w="1007" w:type="dxa"/>
            <w:tcBorders>
              <w:top w:val="nil"/>
            </w:tcBorders>
            <w:shd w:val="clear" w:color="auto" w:fill="auto"/>
          </w:tcPr>
          <w:p w14:paraId="4C6361F6" w14:textId="77777777" w:rsidR="00777914" w:rsidRPr="00535751" w:rsidRDefault="00777914" w:rsidP="00EB1511">
            <w:pPr>
              <w:pStyle w:val="TAC"/>
            </w:pPr>
          </w:p>
        </w:tc>
        <w:tc>
          <w:tcPr>
            <w:tcW w:w="944" w:type="dxa"/>
            <w:shd w:val="clear" w:color="auto" w:fill="auto"/>
          </w:tcPr>
          <w:p w14:paraId="1BB1E838" w14:textId="77777777" w:rsidR="00777914" w:rsidRPr="00535751" w:rsidRDefault="00777914" w:rsidP="00EB1511">
            <w:pPr>
              <w:pStyle w:val="TAC"/>
            </w:pPr>
            <w:r w:rsidRPr="00535751">
              <w:t>UL FR2</w:t>
            </w:r>
          </w:p>
        </w:tc>
        <w:tc>
          <w:tcPr>
            <w:tcW w:w="1134" w:type="dxa"/>
            <w:tcBorders>
              <w:top w:val="nil"/>
            </w:tcBorders>
            <w:shd w:val="clear" w:color="auto" w:fill="auto"/>
          </w:tcPr>
          <w:p w14:paraId="13267B9F" w14:textId="77777777" w:rsidR="00777914" w:rsidRPr="00535751" w:rsidRDefault="00777914" w:rsidP="00EB1511">
            <w:pPr>
              <w:pStyle w:val="TAC"/>
            </w:pPr>
          </w:p>
        </w:tc>
        <w:tc>
          <w:tcPr>
            <w:tcW w:w="1134" w:type="dxa"/>
            <w:tcBorders>
              <w:top w:val="nil"/>
            </w:tcBorders>
            <w:shd w:val="clear" w:color="auto" w:fill="auto"/>
          </w:tcPr>
          <w:p w14:paraId="46613CFB" w14:textId="77777777" w:rsidR="00777914" w:rsidRPr="00535751" w:rsidRDefault="00777914" w:rsidP="00EB1511">
            <w:pPr>
              <w:pStyle w:val="TAC"/>
            </w:pPr>
          </w:p>
        </w:tc>
        <w:tc>
          <w:tcPr>
            <w:tcW w:w="1134" w:type="dxa"/>
            <w:shd w:val="clear" w:color="auto" w:fill="auto"/>
          </w:tcPr>
          <w:p w14:paraId="1B6D4832" w14:textId="77777777" w:rsidR="00777914" w:rsidRPr="00535751" w:rsidRDefault="00777914" w:rsidP="00EB1511">
            <w:pPr>
              <w:pStyle w:val="TAC"/>
            </w:pPr>
            <w:r w:rsidRPr="00535751">
              <w:t>1</w:t>
            </w:r>
          </w:p>
        </w:tc>
        <w:tc>
          <w:tcPr>
            <w:tcW w:w="1134" w:type="dxa"/>
            <w:shd w:val="clear" w:color="auto" w:fill="auto"/>
          </w:tcPr>
          <w:p w14:paraId="4A7765ED" w14:textId="77777777" w:rsidR="00777914" w:rsidRPr="00535751" w:rsidRDefault="00777914" w:rsidP="00EB1511">
            <w:pPr>
              <w:pStyle w:val="TAC"/>
            </w:pPr>
            <w:r>
              <w:t>3</w:t>
            </w:r>
          </w:p>
        </w:tc>
        <w:tc>
          <w:tcPr>
            <w:tcW w:w="1134" w:type="dxa"/>
            <w:shd w:val="clear" w:color="auto" w:fill="auto"/>
          </w:tcPr>
          <w:p w14:paraId="618E250A" w14:textId="77777777" w:rsidR="00777914" w:rsidRPr="00535751" w:rsidRDefault="00777914" w:rsidP="00EB1511">
            <w:pPr>
              <w:pStyle w:val="TAC"/>
            </w:pPr>
            <w:proofErr w:type="spellStart"/>
            <w:r w:rsidRPr="00535751">
              <w:t>TDD</w:t>
            </w:r>
            <w:proofErr w:type="spellEnd"/>
            <w:r w:rsidRPr="00535751">
              <w:t>,</w:t>
            </w:r>
          </w:p>
        </w:tc>
        <w:tc>
          <w:tcPr>
            <w:tcW w:w="851" w:type="dxa"/>
            <w:shd w:val="clear" w:color="auto" w:fill="auto"/>
          </w:tcPr>
          <w:p w14:paraId="252FD8B6" w14:textId="77777777" w:rsidR="00777914" w:rsidRPr="00535751" w:rsidRDefault="00777914" w:rsidP="00EB1511">
            <w:pPr>
              <w:pStyle w:val="TAC"/>
            </w:pPr>
            <w:r w:rsidRPr="00535751">
              <w:t>Rel-15</w:t>
            </w:r>
          </w:p>
        </w:tc>
        <w:tc>
          <w:tcPr>
            <w:tcW w:w="1383" w:type="dxa"/>
            <w:tcBorders>
              <w:top w:val="nil"/>
            </w:tcBorders>
            <w:shd w:val="clear" w:color="auto" w:fill="auto"/>
          </w:tcPr>
          <w:p w14:paraId="37997D0F" w14:textId="77777777" w:rsidR="00777914" w:rsidRPr="00535751" w:rsidRDefault="00777914" w:rsidP="00EB1511">
            <w:pPr>
              <w:pStyle w:val="TAC"/>
            </w:pPr>
          </w:p>
        </w:tc>
      </w:tr>
    </w:tbl>
    <w:p w14:paraId="66A93E7D" w14:textId="77777777" w:rsidR="00777914" w:rsidRDefault="00777914" w:rsidP="00777914"/>
    <w:p w14:paraId="05CF2299" w14:textId="77777777" w:rsidR="00777914" w:rsidRPr="00535751" w:rsidRDefault="00777914" w:rsidP="00777914">
      <w:pPr>
        <w:pStyle w:val="2"/>
      </w:pPr>
      <w:bookmarkStart w:id="894" w:name="_Toc106132113"/>
      <w:bookmarkStart w:id="895" w:name="_Toc115198880"/>
      <w:bookmarkStart w:id="896" w:name="_Toc121932145"/>
      <w:bookmarkStart w:id="897" w:name="_Toc130392171"/>
      <w:bookmarkStart w:id="898" w:name="_Toc137474274"/>
      <w:bookmarkStart w:id="899" w:name="_Toc138875372"/>
      <w:bookmarkStart w:id="900" w:name="_Toc156578898"/>
      <w:r>
        <w:t>8.</w:t>
      </w:r>
      <w:r>
        <w:rPr>
          <w:rFonts w:hint="eastAsia"/>
          <w:lang w:eastAsia="zh-CN"/>
        </w:rPr>
        <w:t>2</w:t>
      </w:r>
      <w:r>
        <w:tab/>
      </w:r>
      <w:del w:id="901" w:author="CATT" w:date="2024-02-04T16:27:00Z">
        <w:r w:rsidDel="007035F5">
          <w:delText xml:space="preserve">Additional </w:delText>
        </w:r>
      </w:del>
      <w:r w:rsidRPr="00535751">
        <w:t>N</w:t>
      </w:r>
      <w:r>
        <w:rPr>
          <w:rFonts w:hint="eastAsia"/>
          <w:lang w:eastAsia="zh-CN"/>
        </w:rPr>
        <w:t>E</w:t>
      </w:r>
      <w:r w:rsidRPr="00535751">
        <w:t>-DC configurations</w:t>
      </w:r>
      <w:bookmarkEnd w:id="894"/>
      <w:bookmarkEnd w:id="895"/>
      <w:bookmarkEnd w:id="896"/>
      <w:bookmarkEnd w:id="897"/>
      <w:bookmarkEnd w:id="898"/>
      <w:bookmarkEnd w:id="899"/>
      <w:bookmarkEnd w:id="900"/>
    </w:p>
    <w:p w14:paraId="766EEB3F" w14:textId="77777777" w:rsidR="00777914" w:rsidRPr="00535751" w:rsidRDefault="00777914" w:rsidP="00777914">
      <w:pPr>
        <w:pStyle w:val="30"/>
      </w:pPr>
      <w:bookmarkStart w:id="902" w:name="_Toc106132114"/>
      <w:bookmarkStart w:id="903" w:name="_Toc115198881"/>
      <w:bookmarkStart w:id="904" w:name="_Toc121932146"/>
      <w:bookmarkStart w:id="905" w:name="_Toc130392172"/>
      <w:bookmarkStart w:id="906" w:name="_Toc137474275"/>
      <w:bookmarkStart w:id="907" w:name="_Toc138875373"/>
      <w:bookmarkStart w:id="908" w:name="_Toc156578899"/>
      <w:r>
        <w:t>8.</w:t>
      </w:r>
      <w:r>
        <w:rPr>
          <w:rFonts w:hint="eastAsia"/>
          <w:lang w:eastAsia="zh-CN"/>
        </w:rPr>
        <w:t>2</w:t>
      </w:r>
      <w:r>
        <w:t>.</w:t>
      </w:r>
      <w:r>
        <w:rPr>
          <w:rFonts w:hint="eastAsia"/>
          <w:lang w:eastAsia="zh-CN"/>
        </w:rPr>
        <w:t>1</w:t>
      </w:r>
      <w:r>
        <w:tab/>
        <w:t>Inter</w:t>
      </w:r>
      <w:ins w:id="909" w:author="CATT" w:date="2024-02-04T16:27:00Z">
        <w:r>
          <w:t>-</w:t>
        </w:r>
      </w:ins>
      <w:r>
        <w:t xml:space="preserve">band </w:t>
      </w:r>
      <w:r w:rsidRPr="00535751">
        <w:t>N</w:t>
      </w:r>
      <w:r>
        <w:rPr>
          <w:rFonts w:hint="eastAsia"/>
          <w:lang w:eastAsia="zh-CN"/>
        </w:rPr>
        <w:t>E</w:t>
      </w:r>
      <w:r w:rsidRPr="00535751">
        <w:t>-DC</w:t>
      </w:r>
      <w:bookmarkEnd w:id="902"/>
      <w:bookmarkEnd w:id="903"/>
      <w:bookmarkEnd w:id="904"/>
      <w:bookmarkEnd w:id="905"/>
      <w:bookmarkEnd w:id="906"/>
      <w:bookmarkEnd w:id="907"/>
      <w:bookmarkEnd w:id="908"/>
    </w:p>
    <w:p w14:paraId="1843BB69" w14:textId="77777777" w:rsidR="00777914" w:rsidRPr="00535751" w:rsidRDefault="00777914" w:rsidP="00777914">
      <w:pPr>
        <w:pStyle w:val="40"/>
      </w:pPr>
      <w:bookmarkStart w:id="910" w:name="_Toc106132115"/>
      <w:bookmarkStart w:id="911" w:name="_Toc115198882"/>
      <w:bookmarkStart w:id="912" w:name="_Toc121932147"/>
      <w:bookmarkStart w:id="913" w:name="_Toc130392173"/>
      <w:bookmarkStart w:id="914" w:name="_Toc137474276"/>
      <w:bookmarkStart w:id="915" w:name="_Toc138875374"/>
      <w:bookmarkStart w:id="916" w:name="_Toc156578900"/>
      <w:r>
        <w:t>8.</w:t>
      </w:r>
      <w:r>
        <w:rPr>
          <w:rFonts w:hint="eastAsia"/>
          <w:lang w:eastAsia="zh-CN"/>
        </w:rPr>
        <w:t>2</w:t>
      </w:r>
      <w:r>
        <w:t>.1</w:t>
      </w:r>
      <w:r>
        <w:rPr>
          <w:rFonts w:hint="eastAsia"/>
          <w:lang w:eastAsia="zh-CN"/>
        </w:rPr>
        <w:t>.1</w:t>
      </w:r>
      <w:r>
        <w:tab/>
        <w:t>Inter</w:t>
      </w:r>
      <w:ins w:id="917" w:author="CATT" w:date="2024-02-04T16:27:00Z">
        <w:r>
          <w:t>-</w:t>
        </w:r>
      </w:ins>
      <w:r>
        <w:t xml:space="preserve">band </w:t>
      </w:r>
      <w:r w:rsidRPr="00535751">
        <w:t>N</w:t>
      </w:r>
      <w:r>
        <w:rPr>
          <w:rFonts w:hint="eastAsia"/>
          <w:lang w:eastAsia="zh-CN"/>
        </w:rPr>
        <w:t>E</w:t>
      </w:r>
      <w:r w:rsidRPr="00535751">
        <w:t>-DC within frequency</w:t>
      </w:r>
      <w:r w:rsidRPr="00535751" w:rsidDel="0007492E">
        <w:t xml:space="preserve"> </w:t>
      </w:r>
      <w:r w:rsidRPr="00535751">
        <w:t>range 1</w:t>
      </w:r>
      <w:bookmarkEnd w:id="910"/>
      <w:bookmarkEnd w:id="911"/>
      <w:bookmarkEnd w:id="912"/>
      <w:bookmarkEnd w:id="913"/>
      <w:bookmarkEnd w:id="914"/>
      <w:bookmarkEnd w:id="915"/>
      <w:bookmarkEnd w:id="916"/>
    </w:p>
    <w:p w14:paraId="797977CB" w14:textId="77777777" w:rsidR="00777914" w:rsidRPr="00535751" w:rsidDel="007035F5" w:rsidRDefault="00777914" w:rsidP="00777914">
      <w:pPr>
        <w:rPr>
          <w:del w:id="918" w:author="CATT" w:date="2024-02-04T16:27:00Z"/>
        </w:rPr>
      </w:pPr>
      <w:del w:id="919" w:author="CATT" w:date="2024-02-04T16:27:00Z">
        <w:r w:rsidDel="007035F5">
          <w:delText>Requirements for a Rel-1</w:delText>
        </w:r>
        <w:r w:rsidDel="007035F5">
          <w:rPr>
            <w:rFonts w:hint="eastAsia"/>
            <w:lang w:eastAsia="zh-CN"/>
          </w:rPr>
          <w:delText>7</w:delText>
        </w:r>
        <w:r w:rsidRPr="00535751" w:rsidDel="007035F5">
          <w:delText xml:space="preserve"> </w:delText>
        </w:r>
        <w:r w:rsidDel="007035F5">
          <w:delText xml:space="preserve">UE for additional </w:delText>
        </w:r>
        <w:r w:rsidRPr="00535751" w:rsidDel="007035F5">
          <w:delText>N</w:delText>
        </w:r>
        <w:r w:rsidDel="007035F5">
          <w:rPr>
            <w:rFonts w:hint="eastAsia"/>
            <w:lang w:eastAsia="zh-CN"/>
          </w:rPr>
          <w:delText>E</w:delText>
        </w:r>
        <w:r w:rsidRPr="00535751" w:rsidDel="007035F5">
          <w:delText>-DC interband configurations within FR1 c</w:delText>
        </w:r>
        <w:r w:rsidDel="007035F5">
          <w:delText>ompared to TS 38.101-3 of Rel-1</w:delText>
        </w:r>
        <w:r w:rsidDel="007035F5">
          <w:rPr>
            <w:rFonts w:hint="eastAsia"/>
            <w:lang w:eastAsia="zh-CN"/>
          </w:rPr>
          <w:delText>7</w:delText>
        </w:r>
        <w:r w:rsidRPr="00535751" w:rsidDel="007035F5">
          <w:delText xml:space="preserve"> [4] are introduced via this clause.</w:delText>
        </w:r>
      </w:del>
    </w:p>
    <w:p w14:paraId="43F59FFB" w14:textId="77777777" w:rsidR="00777914" w:rsidRPr="00535751" w:rsidRDefault="00777914" w:rsidP="00777914">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w:t>
      </w:r>
      <w:ins w:id="920" w:author="CATT" w:date="2024-02-04T16:27:00Z">
        <w:r>
          <w:t>-</w:t>
        </w:r>
      </w:ins>
      <w:r w:rsidRPr="00535751">
        <w:t xml:space="preserve">band </w:t>
      </w:r>
      <w:proofErr w:type="spellStart"/>
      <w:r w:rsidRPr="00535751">
        <w:t>UE</w:t>
      </w:r>
      <w:proofErr w:type="spellEnd"/>
      <w:r w:rsidRPr="00535751">
        <w:t xml:space="preserv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535751" w14:paraId="5B6A0A7D"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0735FA" w14:textId="77777777" w:rsidR="00777914" w:rsidRPr="00535751" w:rsidRDefault="00777914" w:rsidP="00EB151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CAE90D6" w14:textId="77777777" w:rsidR="00777914" w:rsidRPr="00535751" w:rsidRDefault="00777914" w:rsidP="00EB151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FF7337D" w14:textId="77777777" w:rsidR="00777914" w:rsidRPr="00535751" w:rsidRDefault="00777914" w:rsidP="00EB1511">
            <w:pPr>
              <w:pStyle w:val="TAH"/>
              <w:rPr>
                <w:rFonts w:cs="Arial"/>
              </w:rPr>
            </w:pPr>
            <w:r w:rsidRPr="00535751">
              <w:rPr>
                <w:rFonts w:cs="Arial"/>
              </w:rPr>
              <w:t>Release</w:t>
            </w:r>
          </w:p>
          <w:p w14:paraId="297F22C5"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65A9AD" w14:textId="77777777" w:rsidR="00777914" w:rsidRPr="00535751" w:rsidRDefault="00777914" w:rsidP="00EB1511">
            <w:pPr>
              <w:pStyle w:val="TAH"/>
              <w:rPr>
                <w:rFonts w:cs="Arial"/>
                <w:lang w:val="en-US"/>
              </w:rPr>
            </w:pPr>
            <w:r w:rsidRPr="00535751">
              <w:rPr>
                <w:rFonts w:cs="Arial"/>
                <w:lang w:val="en-US"/>
              </w:rPr>
              <w:t>Requirements to be fulfilled</w:t>
            </w:r>
          </w:p>
          <w:p w14:paraId="102AF79D" w14:textId="77777777" w:rsidR="00777914" w:rsidRPr="00535751" w:rsidRDefault="00777914" w:rsidP="00EB1511">
            <w:pPr>
              <w:pStyle w:val="TAH"/>
              <w:rPr>
                <w:rFonts w:cs="Arial"/>
              </w:rPr>
            </w:pPr>
            <w:r w:rsidRPr="00535751">
              <w:rPr>
                <w:rFonts w:cs="Arial"/>
                <w:lang w:val="en-US"/>
              </w:rPr>
              <w:t xml:space="preserve">(see </w:t>
            </w:r>
            <w:proofErr w:type="spellStart"/>
            <w:r w:rsidRPr="00535751">
              <w:rPr>
                <w:rFonts w:cs="Arial"/>
                <w:lang w:val="en-US"/>
              </w:rPr>
              <w:t>TS</w:t>
            </w:r>
            <w:proofErr w:type="spellEnd"/>
            <w:r w:rsidRPr="00535751">
              <w:rPr>
                <w:rFonts w:cs="Arial"/>
                <w:lang w:val="en-US"/>
              </w:rPr>
              <w:t xml:space="preserve"> 38.307 of the release in which the band was introduced)</w:t>
            </w:r>
          </w:p>
        </w:tc>
      </w:tr>
      <w:tr w:rsidR="00777914" w:rsidRPr="00535751" w14:paraId="20A3A117"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E21500E" w14:textId="77777777" w:rsidR="00777914" w:rsidRPr="00535751" w:rsidRDefault="00777914" w:rsidP="00EB1511">
            <w:pPr>
              <w:pStyle w:val="TAL"/>
            </w:pPr>
            <w:proofErr w:type="spellStart"/>
            <w:r>
              <w:t>Interband</w:t>
            </w:r>
            <w:proofErr w:type="spellEnd"/>
            <w:r>
              <w:t xml:space="preserve">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F08D91E" w14:textId="77777777" w:rsidR="00777914" w:rsidRPr="00535751" w:rsidRDefault="00777914" w:rsidP="00EB1511">
            <w:pPr>
              <w:pStyle w:val="TAL"/>
              <w:jc w:val="center"/>
            </w:pPr>
            <w:proofErr w:type="spellStart"/>
            <w:r w:rsidRPr="00535751">
              <w:t>FDD</w:t>
            </w:r>
            <w:proofErr w:type="spellEnd"/>
            <w:r w:rsidRPr="00535751">
              <w:t xml:space="preserve">, </w:t>
            </w:r>
            <w:proofErr w:type="spellStart"/>
            <w:r w:rsidRPr="00535751">
              <w:t>TDD</w:t>
            </w:r>
            <w:proofErr w:type="spellEnd"/>
            <w:r>
              <w:t>,</w:t>
            </w:r>
            <w:r w:rsidRPr="00B6745D">
              <w:rPr>
                <w:rFonts w:eastAsia="宋体"/>
                <w:lang w:val="en-US" w:eastAsia="zh-CN"/>
              </w:rPr>
              <w:t xml:space="preserve"> </w:t>
            </w:r>
            <w:proofErr w:type="spellStart"/>
            <w:r w:rsidRPr="00B40209">
              <w:rPr>
                <w:rFonts w:eastAsia="宋体"/>
                <w:lang w:val="en-US" w:eastAsia="zh-CN"/>
              </w:rPr>
              <w:t>FDD</w:t>
            </w:r>
            <w:proofErr w:type="spellEnd"/>
            <w:r w:rsidRPr="00B40209">
              <w:rPr>
                <w:rFonts w:eastAsia="宋体"/>
                <w:lang w:val="en-US" w:eastAsia="zh-CN"/>
              </w:rPr>
              <w:t xml:space="preserve"> and </w:t>
            </w:r>
            <w:proofErr w:type="spellStart"/>
            <w:r w:rsidRPr="00B40209">
              <w:rPr>
                <w:rFonts w:eastAsia="宋体"/>
                <w:lang w:val="en-US" w:eastAsia="zh-CN"/>
              </w:rPr>
              <w:t>TDD</w:t>
            </w:r>
            <w:proofErr w:type="spellEnd"/>
          </w:p>
        </w:tc>
        <w:tc>
          <w:tcPr>
            <w:tcW w:w="1134" w:type="dxa"/>
            <w:tcBorders>
              <w:top w:val="single" w:sz="4" w:space="0" w:color="auto"/>
              <w:left w:val="nil"/>
              <w:bottom w:val="single" w:sz="4" w:space="0" w:color="auto"/>
              <w:right w:val="single" w:sz="4" w:space="0" w:color="auto"/>
            </w:tcBorders>
            <w:shd w:val="clear" w:color="auto" w:fill="auto"/>
            <w:noWrap/>
            <w:hideMark/>
          </w:tcPr>
          <w:p w14:paraId="017E17F0" w14:textId="77777777" w:rsidR="00777914" w:rsidRPr="00535751" w:rsidRDefault="00777914" w:rsidP="00EB1511">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5D6902F7" w14:textId="77777777" w:rsidR="00777914" w:rsidRPr="00535751" w:rsidRDefault="00777914" w:rsidP="00EB1511">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067A8C0" w14:textId="77777777" w:rsidR="00777914" w:rsidRPr="00535751" w:rsidRDefault="00777914" w:rsidP="00777914"/>
    <w:p w14:paraId="63C1ACD5" w14:textId="77777777" w:rsidR="00777914" w:rsidRPr="00535751" w:rsidRDefault="00777914" w:rsidP="00777914">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-DC inter</w:t>
      </w:r>
      <w:ins w:id="921" w:author="CATT" w:date="2024-02-04T16:27:00Z">
        <w:r>
          <w:t>-</w:t>
        </w:r>
      </w:ins>
      <w:r w:rsidRPr="00535751">
        <w:t xml:space="preserve">band configurations </w:t>
      </w:r>
      <w:r w:rsidRPr="00535751">
        <w:rPr>
          <w:rFonts w:hint="eastAsia"/>
          <w:lang w:eastAsia="zh-CN"/>
        </w:rPr>
        <w:t xml:space="preserve">without </w:t>
      </w:r>
      <w:proofErr w:type="spellStart"/>
      <w:r w:rsidRPr="00535751">
        <w:rPr>
          <w:rFonts w:hint="eastAsia"/>
          <w:lang w:eastAsia="zh-CN"/>
        </w:rPr>
        <w:t>SUL</w:t>
      </w:r>
      <w:proofErr w:type="spellEnd"/>
      <w:r w:rsidRPr="00535751">
        <w:rPr>
          <w:rFonts w:hint="eastAsia"/>
          <w:lang w:eastAsia="zh-CN"/>
        </w:rPr>
        <w:t xml:space="preserve">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77914" w:rsidRPr="00535751" w14:paraId="565D0DE3" w14:textId="77777777" w:rsidTr="00EB1511">
        <w:trPr>
          <w:jc w:val="center"/>
        </w:trPr>
        <w:tc>
          <w:tcPr>
            <w:tcW w:w="985" w:type="dxa"/>
            <w:tcBorders>
              <w:bottom w:val="single" w:sz="4" w:space="0" w:color="auto"/>
            </w:tcBorders>
            <w:shd w:val="clear" w:color="auto" w:fill="auto"/>
          </w:tcPr>
          <w:p w14:paraId="1810547A" w14:textId="77777777" w:rsidR="00777914" w:rsidRPr="00535751" w:rsidRDefault="00777914" w:rsidP="00EB1511">
            <w:pPr>
              <w:pStyle w:val="TAH"/>
              <w:rPr>
                <w:rFonts w:eastAsia="等线"/>
              </w:rPr>
            </w:pPr>
            <w:r w:rsidRPr="00535751">
              <w:rPr>
                <w:rFonts w:eastAsia="等线"/>
              </w:rPr>
              <w:t>Feature</w:t>
            </w:r>
          </w:p>
        </w:tc>
        <w:tc>
          <w:tcPr>
            <w:tcW w:w="746" w:type="dxa"/>
            <w:shd w:val="clear" w:color="auto" w:fill="auto"/>
          </w:tcPr>
          <w:p w14:paraId="458591C7" w14:textId="77777777" w:rsidR="00777914" w:rsidRPr="00535751" w:rsidRDefault="00777914" w:rsidP="00EB1511">
            <w:pPr>
              <w:pStyle w:val="TAH"/>
              <w:rPr>
                <w:rFonts w:eastAsia="等线"/>
              </w:rPr>
            </w:pPr>
            <w:r w:rsidRPr="00535751">
              <w:rPr>
                <w:rFonts w:eastAsia="等线"/>
              </w:rPr>
              <w:t>DL/UL</w:t>
            </w:r>
          </w:p>
        </w:tc>
        <w:tc>
          <w:tcPr>
            <w:tcW w:w="1054" w:type="dxa"/>
            <w:shd w:val="clear" w:color="auto" w:fill="auto"/>
          </w:tcPr>
          <w:p w14:paraId="303667BF"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bands</w:t>
            </w:r>
          </w:p>
        </w:tc>
        <w:tc>
          <w:tcPr>
            <w:tcW w:w="1151" w:type="dxa"/>
            <w:shd w:val="clear" w:color="auto" w:fill="auto"/>
          </w:tcPr>
          <w:p w14:paraId="3236C5CE"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CCs</w:t>
            </w:r>
          </w:p>
        </w:tc>
        <w:tc>
          <w:tcPr>
            <w:tcW w:w="1034" w:type="dxa"/>
            <w:shd w:val="clear" w:color="auto" w:fill="auto"/>
          </w:tcPr>
          <w:p w14:paraId="7A4F4B3F" w14:textId="77777777" w:rsidR="00777914" w:rsidRPr="00535751" w:rsidRDefault="00777914" w:rsidP="00EB1511">
            <w:pPr>
              <w:pStyle w:val="TAH"/>
              <w:rPr>
                <w:rFonts w:eastAsia="等线"/>
              </w:rPr>
            </w:pPr>
            <w:r w:rsidRPr="00535751">
              <w:rPr>
                <w:rFonts w:eastAsia="等线"/>
              </w:rPr>
              <w:t>maximum number of NR bands</w:t>
            </w:r>
          </w:p>
        </w:tc>
        <w:tc>
          <w:tcPr>
            <w:tcW w:w="1077" w:type="dxa"/>
            <w:shd w:val="clear" w:color="auto" w:fill="auto"/>
          </w:tcPr>
          <w:p w14:paraId="4F06A0CE" w14:textId="77777777" w:rsidR="00777914" w:rsidRPr="00535751" w:rsidRDefault="00777914" w:rsidP="00EB1511">
            <w:pPr>
              <w:pStyle w:val="TAH"/>
              <w:rPr>
                <w:rFonts w:eastAsia="等线"/>
              </w:rPr>
            </w:pPr>
            <w:r w:rsidRPr="00535751">
              <w:rPr>
                <w:rFonts w:eastAsia="等线"/>
              </w:rPr>
              <w:t>maximum number of NR CCs</w:t>
            </w:r>
          </w:p>
        </w:tc>
        <w:tc>
          <w:tcPr>
            <w:tcW w:w="1432" w:type="dxa"/>
            <w:shd w:val="clear" w:color="auto" w:fill="auto"/>
          </w:tcPr>
          <w:p w14:paraId="4C53CE7C" w14:textId="77777777" w:rsidR="00777914" w:rsidRPr="00535751" w:rsidRDefault="00777914" w:rsidP="00EB1511">
            <w:pPr>
              <w:pStyle w:val="TAH"/>
              <w:rPr>
                <w:rFonts w:eastAsia="等线"/>
              </w:rPr>
            </w:pPr>
            <w:r w:rsidRPr="00535751">
              <w:rPr>
                <w:rFonts w:eastAsia="等线"/>
              </w:rPr>
              <w:t>Duplex-mode</w:t>
            </w:r>
          </w:p>
        </w:tc>
        <w:tc>
          <w:tcPr>
            <w:tcW w:w="953" w:type="dxa"/>
            <w:shd w:val="clear" w:color="auto" w:fill="auto"/>
          </w:tcPr>
          <w:p w14:paraId="4625481C" w14:textId="77777777" w:rsidR="00777914" w:rsidRPr="00535751" w:rsidRDefault="00777914" w:rsidP="00EB1511">
            <w:pPr>
              <w:pStyle w:val="TAH"/>
              <w:rPr>
                <w:rFonts w:eastAsia="等线"/>
              </w:rPr>
            </w:pPr>
            <w:r w:rsidRPr="00535751">
              <w:rPr>
                <w:rFonts w:eastAsia="等线"/>
              </w:rPr>
              <w:t>Release</w:t>
            </w:r>
          </w:p>
          <w:p w14:paraId="1F4C2494" w14:textId="77777777" w:rsidR="00777914" w:rsidRPr="00535751" w:rsidRDefault="00777914" w:rsidP="00EB1511">
            <w:pPr>
              <w:pStyle w:val="TAH"/>
              <w:rPr>
                <w:rFonts w:eastAsia="等线"/>
              </w:rPr>
            </w:pPr>
            <w:r w:rsidRPr="00535751">
              <w:rPr>
                <w:rFonts w:eastAsia="等线"/>
              </w:rPr>
              <w:t>independent from</w:t>
            </w:r>
          </w:p>
        </w:tc>
        <w:tc>
          <w:tcPr>
            <w:tcW w:w="1425" w:type="dxa"/>
            <w:tcBorders>
              <w:bottom w:val="single" w:sz="4" w:space="0" w:color="auto"/>
            </w:tcBorders>
            <w:shd w:val="clear" w:color="auto" w:fill="auto"/>
          </w:tcPr>
          <w:p w14:paraId="47240367" w14:textId="77777777" w:rsidR="00777914" w:rsidRPr="00535751" w:rsidRDefault="00777914" w:rsidP="00EB1511">
            <w:pPr>
              <w:pStyle w:val="TAH"/>
              <w:rPr>
                <w:rFonts w:eastAsia="等线" w:cs="Arial"/>
              </w:rPr>
            </w:pPr>
            <w:r w:rsidRPr="00535751">
              <w:rPr>
                <w:rFonts w:eastAsia="等线" w:cs="Arial"/>
              </w:rPr>
              <w:t>requirements to be fulfilled</w:t>
            </w:r>
          </w:p>
          <w:p w14:paraId="4BA364C1" w14:textId="77777777" w:rsidR="00777914" w:rsidRPr="00535751" w:rsidRDefault="00777914" w:rsidP="00EB1511">
            <w:pPr>
              <w:pStyle w:val="TAH"/>
              <w:rPr>
                <w:rFonts w:eastAsia="等线"/>
              </w:rPr>
            </w:pPr>
            <w:r w:rsidRPr="00535751">
              <w:rPr>
                <w:rFonts w:eastAsia="等线" w:cs="Arial"/>
              </w:rPr>
              <w:t xml:space="preserve">(see 38.307 of the </w:t>
            </w:r>
            <w:proofErr w:type="spellStart"/>
            <w:r w:rsidRPr="00535751">
              <w:rPr>
                <w:rFonts w:eastAsia="等线" w:cs="Arial"/>
              </w:rPr>
              <w:t>REL</w:t>
            </w:r>
            <w:proofErr w:type="spellEnd"/>
            <w:r w:rsidRPr="00535751">
              <w:rPr>
                <w:rFonts w:eastAsia="等线" w:cs="Arial"/>
              </w:rPr>
              <w:t xml:space="preserve"> in which the CA configuration was introduced)</w:t>
            </w:r>
          </w:p>
        </w:tc>
      </w:tr>
      <w:tr w:rsidR="00777914" w:rsidRPr="00535751" w14:paraId="6E8D0B89" w14:textId="77777777" w:rsidTr="00EB1511">
        <w:trPr>
          <w:jc w:val="center"/>
        </w:trPr>
        <w:tc>
          <w:tcPr>
            <w:tcW w:w="985" w:type="dxa"/>
            <w:tcBorders>
              <w:bottom w:val="nil"/>
            </w:tcBorders>
            <w:shd w:val="clear" w:color="auto" w:fill="auto"/>
          </w:tcPr>
          <w:p w14:paraId="4AEAAC22" w14:textId="77777777" w:rsidR="00777914" w:rsidRPr="00535751" w:rsidRDefault="00777914" w:rsidP="00EB1511">
            <w:pPr>
              <w:pStyle w:val="TAC"/>
              <w:rPr>
                <w:rFonts w:eastAsia="等线"/>
              </w:rPr>
            </w:pPr>
            <w:proofErr w:type="spellStart"/>
            <w:r>
              <w:rPr>
                <w:rFonts w:eastAsia="等线"/>
              </w:rPr>
              <w:t>Interband</w:t>
            </w:r>
            <w:proofErr w:type="spellEnd"/>
            <w:r>
              <w:rPr>
                <w:rFonts w:eastAsia="等线"/>
              </w:rPr>
              <w:t xml:space="preserve"> </w:t>
            </w:r>
            <w:r w:rsidRPr="00535751">
              <w:rPr>
                <w:rFonts w:eastAsia="等线"/>
              </w:rPr>
              <w:t>N</w:t>
            </w:r>
            <w:r>
              <w:rPr>
                <w:rFonts w:eastAsia="等线" w:hint="eastAsia"/>
                <w:lang w:eastAsia="zh-CN"/>
              </w:rPr>
              <w:t>E</w:t>
            </w:r>
            <w:r w:rsidRPr="00535751">
              <w:rPr>
                <w:rFonts w:eastAsia="等线"/>
              </w:rPr>
              <w:t>-DC</w:t>
            </w:r>
          </w:p>
        </w:tc>
        <w:tc>
          <w:tcPr>
            <w:tcW w:w="746" w:type="dxa"/>
            <w:shd w:val="clear" w:color="auto" w:fill="auto"/>
          </w:tcPr>
          <w:p w14:paraId="27DA790F" w14:textId="77777777" w:rsidR="00777914" w:rsidRPr="00535751" w:rsidRDefault="00777914" w:rsidP="00EB1511">
            <w:pPr>
              <w:pStyle w:val="TAC"/>
              <w:rPr>
                <w:rFonts w:eastAsia="等线"/>
              </w:rPr>
            </w:pPr>
            <w:r w:rsidRPr="00535751">
              <w:rPr>
                <w:rFonts w:eastAsia="等线"/>
              </w:rPr>
              <w:t>DL</w:t>
            </w:r>
          </w:p>
        </w:tc>
        <w:tc>
          <w:tcPr>
            <w:tcW w:w="1054" w:type="dxa"/>
            <w:shd w:val="clear" w:color="auto" w:fill="auto"/>
          </w:tcPr>
          <w:p w14:paraId="0362ECB9" w14:textId="77777777" w:rsidR="00777914" w:rsidRPr="00535751" w:rsidRDefault="00777914" w:rsidP="00EB1511">
            <w:pPr>
              <w:pStyle w:val="TAC"/>
              <w:rPr>
                <w:rFonts w:eastAsia="等线"/>
                <w:lang w:eastAsia="zh-CN"/>
              </w:rPr>
            </w:pPr>
            <w:r>
              <w:rPr>
                <w:rFonts w:eastAsia="等线" w:hint="eastAsia"/>
                <w:lang w:eastAsia="zh-CN"/>
              </w:rPr>
              <w:t>4</w:t>
            </w:r>
          </w:p>
        </w:tc>
        <w:tc>
          <w:tcPr>
            <w:tcW w:w="1151" w:type="dxa"/>
            <w:shd w:val="clear" w:color="auto" w:fill="auto"/>
          </w:tcPr>
          <w:p w14:paraId="0520387F" w14:textId="77777777" w:rsidR="00777914" w:rsidRPr="00535751" w:rsidRDefault="00777914" w:rsidP="00EB1511">
            <w:pPr>
              <w:pStyle w:val="TAC"/>
              <w:rPr>
                <w:rFonts w:eastAsia="等线"/>
                <w:lang w:eastAsia="zh-CN"/>
              </w:rPr>
            </w:pPr>
            <w:r>
              <w:rPr>
                <w:rFonts w:eastAsia="等线" w:hint="eastAsia"/>
                <w:lang w:eastAsia="zh-CN"/>
              </w:rPr>
              <w:t>5</w:t>
            </w:r>
          </w:p>
        </w:tc>
        <w:tc>
          <w:tcPr>
            <w:tcW w:w="1034" w:type="dxa"/>
            <w:shd w:val="clear" w:color="auto" w:fill="auto"/>
          </w:tcPr>
          <w:p w14:paraId="402417F5" w14:textId="77777777" w:rsidR="00777914" w:rsidRPr="00535751" w:rsidRDefault="00777914" w:rsidP="00EB1511">
            <w:pPr>
              <w:pStyle w:val="TAC"/>
              <w:rPr>
                <w:rFonts w:eastAsia="等线"/>
                <w:lang w:eastAsia="zh-CN"/>
              </w:rPr>
            </w:pPr>
            <w:r>
              <w:rPr>
                <w:rFonts w:eastAsia="等线" w:hint="eastAsia"/>
                <w:lang w:eastAsia="zh-CN"/>
              </w:rPr>
              <w:t>1</w:t>
            </w:r>
          </w:p>
        </w:tc>
        <w:tc>
          <w:tcPr>
            <w:tcW w:w="1077" w:type="dxa"/>
            <w:shd w:val="clear" w:color="auto" w:fill="auto"/>
          </w:tcPr>
          <w:p w14:paraId="43B7F835" w14:textId="77777777" w:rsidR="00777914" w:rsidRPr="00535751" w:rsidRDefault="00777914" w:rsidP="00EB1511">
            <w:pPr>
              <w:pStyle w:val="TAC"/>
              <w:rPr>
                <w:rFonts w:eastAsia="等线"/>
                <w:lang w:eastAsia="zh-CN"/>
              </w:rPr>
            </w:pPr>
            <w:r>
              <w:rPr>
                <w:rFonts w:eastAsia="等线" w:hint="eastAsia"/>
                <w:lang w:eastAsia="zh-CN"/>
              </w:rPr>
              <w:t>1</w:t>
            </w:r>
          </w:p>
        </w:tc>
        <w:tc>
          <w:tcPr>
            <w:tcW w:w="1432" w:type="dxa"/>
            <w:shd w:val="clear" w:color="auto" w:fill="auto"/>
          </w:tcPr>
          <w:p w14:paraId="03B9D9CE"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r w:rsidRPr="00535751">
              <w:rPr>
                <w:rFonts w:eastAsia="等线"/>
              </w:rPr>
              <w:t>,</w:t>
            </w:r>
          </w:p>
          <w:p w14:paraId="0BE5716E"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953" w:type="dxa"/>
            <w:shd w:val="clear" w:color="auto" w:fill="auto"/>
          </w:tcPr>
          <w:p w14:paraId="7C3D4846" w14:textId="77777777" w:rsidR="00777914" w:rsidRPr="00535751" w:rsidRDefault="00777914" w:rsidP="00EB1511">
            <w:pPr>
              <w:pStyle w:val="TAC"/>
              <w:rPr>
                <w:rFonts w:eastAsia="等线"/>
              </w:rPr>
            </w:pPr>
            <w:r w:rsidRPr="00535751">
              <w:rPr>
                <w:rFonts w:eastAsia="等线"/>
              </w:rPr>
              <w:t>Rel-15</w:t>
            </w:r>
          </w:p>
        </w:tc>
        <w:tc>
          <w:tcPr>
            <w:tcW w:w="1425" w:type="dxa"/>
            <w:tcBorders>
              <w:bottom w:val="nil"/>
            </w:tcBorders>
            <w:shd w:val="clear" w:color="auto" w:fill="auto"/>
          </w:tcPr>
          <w:p w14:paraId="560A91ED" w14:textId="77777777" w:rsidR="00777914" w:rsidRPr="00535751" w:rsidRDefault="00777914" w:rsidP="00EB1511">
            <w:pPr>
              <w:pStyle w:val="TAC"/>
              <w:rPr>
                <w:rFonts w:eastAsia="等线"/>
              </w:rPr>
            </w:pPr>
            <w:r w:rsidRPr="00535751">
              <w:t xml:space="preserve">Table </w:t>
            </w:r>
            <w:r w:rsidRPr="00535751">
              <w:rPr>
                <w:lang w:eastAsia="ja-JP"/>
              </w:rPr>
              <w:t>B.4.6</w:t>
            </w:r>
            <w:r w:rsidRPr="00535751">
              <w:rPr>
                <w:rFonts w:hint="eastAsia"/>
                <w:lang w:eastAsia="ja-JP"/>
              </w:rPr>
              <w:t>-1</w:t>
            </w:r>
          </w:p>
        </w:tc>
      </w:tr>
      <w:tr w:rsidR="00777914" w:rsidRPr="00535751" w14:paraId="6145AF86" w14:textId="77777777" w:rsidTr="00EB1511">
        <w:trPr>
          <w:jc w:val="center"/>
        </w:trPr>
        <w:tc>
          <w:tcPr>
            <w:tcW w:w="985" w:type="dxa"/>
            <w:tcBorders>
              <w:top w:val="nil"/>
            </w:tcBorders>
            <w:shd w:val="clear" w:color="auto" w:fill="auto"/>
          </w:tcPr>
          <w:p w14:paraId="340069D3" w14:textId="77777777" w:rsidR="00777914" w:rsidRPr="00535751" w:rsidRDefault="00777914" w:rsidP="00EB1511">
            <w:pPr>
              <w:pStyle w:val="TAC"/>
              <w:rPr>
                <w:rFonts w:eastAsia="等线"/>
              </w:rPr>
            </w:pPr>
          </w:p>
        </w:tc>
        <w:tc>
          <w:tcPr>
            <w:tcW w:w="746" w:type="dxa"/>
            <w:shd w:val="clear" w:color="auto" w:fill="auto"/>
          </w:tcPr>
          <w:p w14:paraId="0EE8A271" w14:textId="77777777" w:rsidR="00777914" w:rsidRPr="00535751" w:rsidRDefault="00777914" w:rsidP="00EB1511">
            <w:pPr>
              <w:pStyle w:val="TAC"/>
              <w:rPr>
                <w:rFonts w:eastAsia="等线"/>
              </w:rPr>
            </w:pPr>
            <w:r w:rsidRPr="00535751">
              <w:rPr>
                <w:rFonts w:eastAsia="等线"/>
              </w:rPr>
              <w:t>UL</w:t>
            </w:r>
          </w:p>
        </w:tc>
        <w:tc>
          <w:tcPr>
            <w:tcW w:w="1054" w:type="dxa"/>
            <w:shd w:val="clear" w:color="auto" w:fill="auto"/>
          </w:tcPr>
          <w:p w14:paraId="0DAC73EA" w14:textId="77777777" w:rsidR="00777914" w:rsidRPr="00535751" w:rsidRDefault="00777914" w:rsidP="00EB1511">
            <w:pPr>
              <w:pStyle w:val="TAC"/>
              <w:rPr>
                <w:rFonts w:eastAsia="等线"/>
              </w:rPr>
            </w:pPr>
            <w:r w:rsidRPr="00535751">
              <w:rPr>
                <w:rFonts w:eastAsia="等线"/>
              </w:rPr>
              <w:t>1</w:t>
            </w:r>
          </w:p>
        </w:tc>
        <w:tc>
          <w:tcPr>
            <w:tcW w:w="1151" w:type="dxa"/>
            <w:shd w:val="clear" w:color="auto" w:fill="auto"/>
          </w:tcPr>
          <w:p w14:paraId="2BE78797" w14:textId="77777777" w:rsidR="00777914" w:rsidRPr="00535751" w:rsidRDefault="00777914" w:rsidP="00EB1511">
            <w:pPr>
              <w:pStyle w:val="TAC"/>
              <w:rPr>
                <w:rFonts w:eastAsia="等线"/>
                <w:lang w:eastAsia="zh-CN"/>
              </w:rPr>
            </w:pPr>
            <w:r>
              <w:rPr>
                <w:rFonts w:eastAsia="等线" w:hint="eastAsia"/>
                <w:lang w:eastAsia="zh-CN"/>
              </w:rPr>
              <w:t>1</w:t>
            </w:r>
          </w:p>
        </w:tc>
        <w:tc>
          <w:tcPr>
            <w:tcW w:w="1034" w:type="dxa"/>
            <w:shd w:val="clear" w:color="auto" w:fill="auto"/>
          </w:tcPr>
          <w:p w14:paraId="6C496C71" w14:textId="77777777" w:rsidR="00777914" w:rsidRPr="00535751" w:rsidRDefault="00777914" w:rsidP="00EB1511">
            <w:pPr>
              <w:pStyle w:val="TAC"/>
              <w:rPr>
                <w:rFonts w:eastAsia="等线"/>
              </w:rPr>
            </w:pPr>
            <w:r w:rsidRPr="00535751">
              <w:rPr>
                <w:rFonts w:eastAsia="等线"/>
              </w:rPr>
              <w:t>1</w:t>
            </w:r>
          </w:p>
        </w:tc>
        <w:tc>
          <w:tcPr>
            <w:tcW w:w="1077" w:type="dxa"/>
            <w:shd w:val="clear" w:color="auto" w:fill="auto"/>
          </w:tcPr>
          <w:p w14:paraId="57D21AEB" w14:textId="77777777" w:rsidR="00777914" w:rsidRPr="00535751" w:rsidRDefault="00777914" w:rsidP="00EB1511">
            <w:pPr>
              <w:pStyle w:val="TAC"/>
              <w:rPr>
                <w:rFonts w:eastAsia="等线"/>
                <w:lang w:eastAsia="zh-CN"/>
              </w:rPr>
            </w:pPr>
            <w:r>
              <w:rPr>
                <w:rFonts w:eastAsia="等线" w:hint="eastAsia"/>
                <w:lang w:eastAsia="zh-CN"/>
              </w:rPr>
              <w:t>1</w:t>
            </w:r>
          </w:p>
        </w:tc>
        <w:tc>
          <w:tcPr>
            <w:tcW w:w="1432" w:type="dxa"/>
            <w:shd w:val="clear" w:color="auto" w:fill="auto"/>
          </w:tcPr>
          <w:p w14:paraId="325F8A8E"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w:t>
            </w:r>
            <w:proofErr w:type="spellStart"/>
            <w:r w:rsidRPr="00535751">
              <w:rPr>
                <w:rFonts w:eastAsia="等线"/>
              </w:rPr>
              <w:t>TDD</w:t>
            </w:r>
            <w:proofErr w:type="spellEnd"/>
            <w:r w:rsidRPr="00535751">
              <w:rPr>
                <w:rFonts w:eastAsia="等线"/>
              </w:rPr>
              <w:t xml:space="preserve">, </w:t>
            </w: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953" w:type="dxa"/>
            <w:shd w:val="clear" w:color="auto" w:fill="auto"/>
          </w:tcPr>
          <w:p w14:paraId="1653339E" w14:textId="77777777" w:rsidR="00777914" w:rsidRPr="00535751" w:rsidRDefault="00777914" w:rsidP="00EB1511">
            <w:pPr>
              <w:pStyle w:val="TAC"/>
              <w:rPr>
                <w:rFonts w:eastAsia="等线"/>
              </w:rPr>
            </w:pPr>
            <w:r w:rsidRPr="00535751">
              <w:rPr>
                <w:rFonts w:eastAsia="等线"/>
              </w:rPr>
              <w:t>Rel-15</w:t>
            </w:r>
          </w:p>
        </w:tc>
        <w:tc>
          <w:tcPr>
            <w:tcW w:w="1425" w:type="dxa"/>
            <w:tcBorders>
              <w:top w:val="nil"/>
            </w:tcBorders>
            <w:shd w:val="clear" w:color="auto" w:fill="auto"/>
          </w:tcPr>
          <w:p w14:paraId="10EFF98F" w14:textId="77777777" w:rsidR="00777914" w:rsidRPr="00535751" w:rsidRDefault="00777914" w:rsidP="00EB1511">
            <w:pPr>
              <w:pStyle w:val="TAC"/>
              <w:rPr>
                <w:rFonts w:eastAsia="等线"/>
              </w:rPr>
            </w:pPr>
          </w:p>
        </w:tc>
      </w:tr>
    </w:tbl>
    <w:p w14:paraId="496B99F2" w14:textId="77777777" w:rsidR="00777914" w:rsidRPr="00535751" w:rsidRDefault="00777914" w:rsidP="00777914">
      <w:pPr>
        <w:rPr>
          <w:lang w:eastAsia="zh-CN"/>
        </w:rPr>
      </w:pPr>
    </w:p>
    <w:p w14:paraId="3FFDB2D4" w14:textId="77777777" w:rsidR="00777914" w:rsidRPr="00535751" w:rsidRDefault="00777914" w:rsidP="00777914">
      <w:pPr>
        <w:pStyle w:val="40"/>
      </w:pPr>
      <w:bookmarkStart w:id="922" w:name="_Toc106132116"/>
      <w:bookmarkStart w:id="923" w:name="_Toc115198883"/>
      <w:bookmarkStart w:id="924" w:name="_Toc121932148"/>
      <w:bookmarkStart w:id="925" w:name="_Toc130392174"/>
      <w:bookmarkStart w:id="926" w:name="_Toc137474277"/>
      <w:bookmarkStart w:id="927" w:name="_Toc138875375"/>
      <w:bookmarkStart w:id="928" w:name="_Toc156578901"/>
      <w:r w:rsidRPr="00535751">
        <w:t>8.</w:t>
      </w:r>
      <w:r>
        <w:rPr>
          <w:rFonts w:hint="eastAsia"/>
          <w:lang w:eastAsia="zh-TW"/>
        </w:rPr>
        <w:t>2</w:t>
      </w:r>
      <w:r w:rsidRPr="00535751">
        <w:t>.</w:t>
      </w:r>
      <w:r>
        <w:rPr>
          <w:rFonts w:hint="eastAsia"/>
          <w:lang w:eastAsia="zh-TW"/>
        </w:rPr>
        <w:t>1</w:t>
      </w:r>
      <w:r w:rsidRPr="00535751">
        <w:t>.2</w:t>
      </w:r>
      <w:r w:rsidRPr="00535751">
        <w:tab/>
        <w:t>Inter</w:t>
      </w:r>
      <w:ins w:id="929" w:author="CATT" w:date="2024-02-04T16:27:00Z">
        <w:r>
          <w:t>-</w:t>
        </w:r>
      </w:ins>
      <w:r w:rsidRPr="00535751">
        <w:t xml:space="preserve">band </w:t>
      </w:r>
      <w:proofErr w:type="spellStart"/>
      <w:r w:rsidRPr="00535751">
        <w:t>EN</w:t>
      </w:r>
      <w:proofErr w:type="spellEnd"/>
      <w:r w:rsidRPr="00535751">
        <w:t>-DC including frequency</w:t>
      </w:r>
      <w:r w:rsidRPr="00535751" w:rsidDel="0007492E">
        <w:t xml:space="preserve"> </w:t>
      </w:r>
      <w:r w:rsidRPr="00535751">
        <w:t>range 2</w:t>
      </w:r>
      <w:bookmarkEnd w:id="922"/>
      <w:bookmarkEnd w:id="923"/>
      <w:bookmarkEnd w:id="924"/>
      <w:bookmarkEnd w:id="925"/>
      <w:bookmarkEnd w:id="926"/>
      <w:bookmarkEnd w:id="927"/>
      <w:bookmarkEnd w:id="928"/>
    </w:p>
    <w:p w14:paraId="02C247A9" w14:textId="77777777" w:rsidR="00777914" w:rsidRPr="00535751" w:rsidDel="007035F5" w:rsidRDefault="00777914" w:rsidP="00777914">
      <w:pPr>
        <w:rPr>
          <w:del w:id="930" w:author="CATT" w:date="2024-02-04T16:27:00Z"/>
        </w:rPr>
      </w:pPr>
      <w:del w:id="931" w:author="CATT" w:date="2024-02-04T16:27:00Z">
        <w:r w:rsidRPr="00535751" w:rsidDel="007035F5">
          <w:delText>Requirements for a Rel-1</w:delText>
        </w:r>
        <w:r w:rsidDel="007035F5">
          <w:rPr>
            <w:rFonts w:hint="eastAsia"/>
            <w:lang w:eastAsia="zh-TW"/>
          </w:rPr>
          <w:delText>7</w:delText>
        </w:r>
        <w:r w:rsidRPr="00535751" w:rsidDel="007035F5">
          <w:delText xml:space="preserve"> UE for additional </w:delText>
        </w:r>
        <w:r w:rsidDel="007035F5">
          <w:rPr>
            <w:rFonts w:hint="eastAsia"/>
            <w:lang w:eastAsia="zh-TW"/>
          </w:rPr>
          <w:delText>NE</w:delText>
        </w:r>
        <w:r w:rsidRPr="00535751" w:rsidDel="007035F5">
          <w:delText>-DC interband configurations including FR2 compared to TS 38.101-3 of Rel-1</w:delText>
        </w:r>
        <w:r w:rsidDel="007035F5">
          <w:rPr>
            <w:rFonts w:hint="eastAsia"/>
            <w:lang w:eastAsia="zh-TW"/>
          </w:rPr>
          <w:delText>7</w:delText>
        </w:r>
        <w:r w:rsidRPr="00535751" w:rsidDel="007035F5">
          <w:delText xml:space="preserve"> [4] are introduced via this clause.</w:delText>
        </w:r>
      </w:del>
    </w:p>
    <w:p w14:paraId="7243CD4C" w14:textId="77777777" w:rsidR="00777914" w:rsidRPr="00535751" w:rsidRDefault="00777914" w:rsidP="00777914">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w:t>
      </w:r>
      <w:ins w:id="932" w:author="CATT" w:date="2024-02-04T16:27:00Z">
        <w:r>
          <w:t>-</w:t>
        </w:r>
      </w:ins>
      <w:r w:rsidRPr="00535751">
        <w:t>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4"/>
      </w:tblGrid>
      <w:tr w:rsidR="00777914" w:rsidRPr="00535751" w14:paraId="6C9B079D" w14:textId="77777777" w:rsidTr="00EB1511">
        <w:trPr>
          <w:jc w:val="center"/>
        </w:trPr>
        <w:tc>
          <w:tcPr>
            <w:tcW w:w="0" w:type="auto"/>
            <w:tcBorders>
              <w:bottom w:val="single" w:sz="4" w:space="0" w:color="auto"/>
            </w:tcBorders>
            <w:shd w:val="clear" w:color="auto" w:fill="auto"/>
          </w:tcPr>
          <w:p w14:paraId="2E27D194" w14:textId="77777777" w:rsidR="00777914" w:rsidRPr="00535751" w:rsidRDefault="00777914" w:rsidP="00EB1511">
            <w:pPr>
              <w:pStyle w:val="TAH"/>
              <w:rPr>
                <w:rFonts w:eastAsia="等线"/>
              </w:rPr>
            </w:pPr>
            <w:r w:rsidRPr="00535751">
              <w:rPr>
                <w:rFonts w:eastAsia="等线"/>
              </w:rPr>
              <w:t>Feature</w:t>
            </w:r>
          </w:p>
        </w:tc>
        <w:tc>
          <w:tcPr>
            <w:tcW w:w="0" w:type="auto"/>
            <w:shd w:val="clear" w:color="auto" w:fill="auto"/>
          </w:tcPr>
          <w:p w14:paraId="489FD3A3" w14:textId="77777777" w:rsidR="00777914" w:rsidRPr="00535751" w:rsidRDefault="00777914" w:rsidP="00EB1511">
            <w:pPr>
              <w:pStyle w:val="TAH"/>
              <w:rPr>
                <w:rFonts w:eastAsia="等线"/>
              </w:rPr>
            </w:pPr>
            <w:r w:rsidRPr="00535751">
              <w:rPr>
                <w:rFonts w:eastAsia="等线"/>
              </w:rPr>
              <w:t>DL/UL</w:t>
            </w:r>
          </w:p>
        </w:tc>
        <w:tc>
          <w:tcPr>
            <w:tcW w:w="877" w:type="dxa"/>
            <w:shd w:val="clear" w:color="auto" w:fill="auto"/>
          </w:tcPr>
          <w:p w14:paraId="3686E8E2" w14:textId="77777777" w:rsidR="00777914" w:rsidRPr="00535751" w:rsidRDefault="00777914" w:rsidP="00EB1511">
            <w:pPr>
              <w:pStyle w:val="TAH"/>
              <w:rPr>
                <w:rFonts w:eastAsia="等线"/>
              </w:rPr>
            </w:pPr>
            <w:r w:rsidRPr="00535751">
              <w:rPr>
                <w:rFonts w:eastAsia="等线"/>
              </w:rPr>
              <w:t>number of E-</w:t>
            </w:r>
            <w:proofErr w:type="spellStart"/>
            <w:r w:rsidRPr="00535751">
              <w:rPr>
                <w:rFonts w:eastAsia="等线"/>
              </w:rPr>
              <w:t>UTRA</w:t>
            </w:r>
            <w:proofErr w:type="spellEnd"/>
            <w:r w:rsidRPr="00535751">
              <w:rPr>
                <w:rFonts w:eastAsia="等线"/>
              </w:rPr>
              <w:t xml:space="preserve"> bands</w:t>
            </w:r>
          </w:p>
        </w:tc>
        <w:tc>
          <w:tcPr>
            <w:tcW w:w="1179" w:type="dxa"/>
            <w:shd w:val="clear" w:color="auto" w:fill="auto"/>
          </w:tcPr>
          <w:p w14:paraId="70A109AE" w14:textId="77777777" w:rsidR="00777914" w:rsidRPr="00535751" w:rsidRDefault="00777914" w:rsidP="00EB1511">
            <w:pPr>
              <w:pStyle w:val="TAH"/>
              <w:rPr>
                <w:rFonts w:eastAsia="等线"/>
              </w:rPr>
            </w:pPr>
            <w:r w:rsidRPr="00535751">
              <w:rPr>
                <w:rFonts w:eastAsia="等线"/>
              </w:rPr>
              <w:t>maximum number of E-</w:t>
            </w:r>
            <w:proofErr w:type="spellStart"/>
            <w:r w:rsidRPr="00535751">
              <w:rPr>
                <w:rFonts w:eastAsia="等线"/>
              </w:rPr>
              <w:t>UTRA</w:t>
            </w:r>
            <w:proofErr w:type="spellEnd"/>
            <w:r w:rsidRPr="00535751">
              <w:rPr>
                <w:rFonts w:eastAsia="等线"/>
              </w:rPr>
              <w:t xml:space="preserve"> CCs</w:t>
            </w:r>
          </w:p>
        </w:tc>
        <w:tc>
          <w:tcPr>
            <w:tcW w:w="992" w:type="dxa"/>
            <w:shd w:val="clear" w:color="auto" w:fill="auto"/>
          </w:tcPr>
          <w:p w14:paraId="6CFD4168" w14:textId="77777777" w:rsidR="00777914" w:rsidRPr="00535751" w:rsidRDefault="00777914" w:rsidP="00EB1511">
            <w:pPr>
              <w:pStyle w:val="TAH"/>
              <w:rPr>
                <w:rFonts w:eastAsia="等线"/>
              </w:rPr>
            </w:pPr>
            <w:r w:rsidRPr="00535751">
              <w:rPr>
                <w:rFonts w:eastAsia="等线"/>
              </w:rPr>
              <w:t>number of NR bands</w:t>
            </w:r>
          </w:p>
        </w:tc>
        <w:tc>
          <w:tcPr>
            <w:tcW w:w="1057" w:type="dxa"/>
            <w:shd w:val="clear" w:color="auto" w:fill="auto"/>
          </w:tcPr>
          <w:p w14:paraId="4AC333E2" w14:textId="77777777" w:rsidR="00777914" w:rsidRPr="00535751" w:rsidRDefault="00777914" w:rsidP="00EB1511">
            <w:pPr>
              <w:pStyle w:val="TAH"/>
              <w:rPr>
                <w:rFonts w:eastAsia="等线"/>
              </w:rPr>
            </w:pPr>
            <w:r w:rsidRPr="00535751">
              <w:rPr>
                <w:rFonts w:eastAsia="等线"/>
              </w:rPr>
              <w:t>maximum number of NR CCs</w:t>
            </w:r>
          </w:p>
        </w:tc>
        <w:tc>
          <w:tcPr>
            <w:tcW w:w="1148" w:type="dxa"/>
            <w:shd w:val="clear" w:color="auto" w:fill="auto"/>
          </w:tcPr>
          <w:p w14:paraId="3DAA3DBE" w14:textId="77777777" w:rsidR="00777914" w:rsidRPr="00535751" w:rsidRDefault="00777914" w:rsidP="00EB1511">
            <w:pPr>
              <w:pStyle w:val="TAH"/>
              <w:rPr>
                <w:rFonts w:eastAsia="等线"/>
              </w:rPr>
            </w:pPr>
            <w:r w:rsidRPr="00535751">
              <w:rPr>
                <w:rFonts w:eastAsia="等线"/>
              </w:rPr>
              <w:t>Duplex-mode</w:t>
            </w:r>
          </w:p>
        </w:tc>
        <w:tc>
          <w:tcPr>
            <w:tcW w:w="1312" w:type="dxa"/>
            <w:shd w:val="clear" w:color="auto" w:fill="auto"/>
          </w:tcPr>
          <w:p w14:paraId="470F774B" w14:textId="77777777" w:rsidR="00777914" w:rsidRPr="00535751" w:rsidRDefault="00777914" w:rsidP="00EB1511">
            <w:pPr>
              <w:pStyle w:val="TAH"/>
              <w:rPr>
                <w:rFonts w:eastAsia="等线"/>
              </w:rPr>
            </w:pPr>
            <w:r w:rsidRPr="00535751">
              <w:rPr>
                <w:rFonts w:eastAsia="等线"/>
              </w:rPr>
              <w:t>Release</w:t>
            </w:r>
          </w:p>
          <w:p w14:paraId="376046D9" w14:textId="77777777" w:rsidR="00777914" w:rsidRPr="00535751" w:rsidRDefault="00777914" w:rsidP="00EB1511">
            <w:pPr>
              <w:pStyle w:val="TAH"/>
              <w:rPr>
                <w:rFonts w:eastAsia="等线"/>
              </w:rPr>
            </w:pPr>
            <w:r w:rsidRPr="00535751">
              <w:rPr>
                <w:rFonts w:eastAsia="等线"/>
              </w:rPr>
              <w:t>independent from</w:t>
            </w:r>
          </w:p>
        </w:tc>
        <w:tc>
          <w:tcPr>
            <w:tcW w:w="0" w:type="auto"/>
            <w:tcBorders>
              <w:bottom w:val="single" w:sz="4" w:space="0" w:color="auto"/>
            </w:tcBorders>
            <w:shd w:val="clear" w:color="auto" w:fill="auto"/>
          </w:tcPr>
          <w:p w14:paraId="038ABB11" w14:textId="77777777" w:rsidR="00777914" w:rsidRPr="00535751" w:rsidRDefault="00777914" w:rsidP="00EB1511">
            <w:pPr>
              <w:pStyle w:val="TAH"/>
              <w:rPr>
                <w:rFonts w:eastAsia="等线" w:cs="Arial"/>
              </w:rPr>
            </w:pPr>
            <w:r w:rsidRPr="00535751">
              <w:rPr>
                <w:rFonts w:eastAsia="等线" w:cs="Arial"/>
              </w:rPr>
              <w:t>requirements to be fulfilled</w:t>
            </w:r>
          </w:p>
          <w:p w14:paraId="7C37328B" w14:textId="77777777" w:rsidR="00777914" w:rsidRPr="00535751" w:rsidRDefault="00777914" w:rsidP="00EB1511">
            <w:pPr>
              <w:pStyle w:val="TAH"/>
              <w:rPr>
                <w:rFonts w:eastAsia="等线"/>
              </w:rPr>
            </w:pPr>
            <w:r w:rsidRPr="00535751">
              <w:rPr>
                <w:rFonts w:eastAsia="等线" w:cs="Arial"/>
              </w:rPr>
              <w:t xml:space="preserve">(see 38.307 of the </w:t>
            </w:r>
            <w:proofErr w:type="spellStart"/>
            <w:r w:rsidRPr="00535751">
              <w:rPr>
                <w:rFonts w:eastAsia="等线" w:cs="Arial"/>
              </w:rPr>
              <w:t>REL</w:t>
            </w:r>
            <w:proofErr w:type="spellEnd"/>
            <w:r w:rsidRPr="00535751">
              <w:rPr>
                <w:rFonts w:eastAsia="等线" w:cs="Arial"/>
              </w:rPr>
              <w:t xml:space="preserve"> in which the CA configuration was introduced)</w:t>
            </w:r>
          </w:p>
        </w:tc>
      </w:tr>
      <w:tr w:rsidR="00777914" w:rsidRPr="00535751" w14:paraId="0BC940FD" w14:textId="77777777" w:rsidTr="00EB1511">
        <w:trPr>
          <w:jc w:val="center"/>
        </w:trPr>
        <w:tc>
          <w:tcPr>
            <w:tcW w:w="0" w:type="auto"/>
            <w:tcBorders>
              <w:bottom w:val="nil"/>
            </w:tcBorders>
            <w:shd w:val="clear" w:color="auto" w:fill="auto"/>
          </w:tcPr>
          <w:p w14:paraId="127FFB50" w14:textId="77777777" w:rsidR="00777914" w:rsidRPr="00535751" w:rsidRDefault="00777914" w:rsidP="00EB1511">
            <w:pPr>
              <w:pStyle w:val="TAC"/>
              <w:rPr>
                <w:rFonts w:eastAsia="等线"/>
              </w:rPr>
            </w:pPr>
            <w:proofErr w:type="spellStart"/>
            <w:r>
              <w:rPr>
                <w:rFonts w:eastAsia="等线"/>
              </w:rPr>
              <w:t>Interband</w:t>
            </w:r>
            <w:proofErr w:type="spellEnd"/>
            <w:r>
              <w:rPr>
                <w:rFonts w:eastAsia="等线"/>
              </w:rPr>
              <w:t xml:space="preserve"> </w:t>
            </w:r>
            <w:r w:rsidRPr="00535751">
              <w:rPr>
                <w:rFonts w:eastAsia="等线"/>
              </w:rPr>
              <w:t>N</w:t>
            </w:r>
            <w:r>
              <w:rPr>
                <w:rFonts w:hint="eastAsia"/>
                <w:lang w:eastAsia="zh-TW"/>
              </w:rPr>
              <w:t>E</w:t>
            </w:r>
            <w:r w:rsidRPr="00535751">
              <w:rPr>
                <w:rFonts w:eastAsia="等线"/>
              </w:rPr>
              <w:t>-DC</w:t>
            </w:r>
          </w:p>
        </w:tc>
        <w:tc>
          <w:tcPr>
            <w:tcW w:w="0" w:type="auto"/>
            <w:shd w:val="clear" w:color="auto" w:fill="auto"/>
          </w:tcPr>
          <w:p w14:paraId="52D8E77B" w14:textId="77777777" w:rsidR="00777914" w:rsidRPr="00535751" w:rsidRDefault="00777914" w:rsidP="00EB1511">
            <w:pPr>
              <w:pStyle w:val="TAC"/>
              <w:rPr>
                <w:rFonts w:eastAsia="等线"/>
              </w:rPr>
            </w:pPr>
            <w:r w:rsidRPr="00535751">
              <w:rPr>
                <w:rFonts w:eastAsia="等线"/>
              </w:rPr>
              <w:t>DL</w:t>
            </w:r>
          </w:p>
        </w:tc>
        <w:tc>
          <w:tcPr>
            <w:tcW w:w="877" w:type="dxa"/>
            <w:shd w:val="clear" w:color="auto" w:fill="auto"/>
          </w:tcPr>
          <w:p w14:paraId="66353518" w14:textId="77777777" w:rsidR="00777914" w:rsidRPr="00535751" w:rsidRDefault="00777914" w:rsidP="00EB1511">
            <w:pPr>
              <w:pStyle w:val="TAC"/>
              <w:rPr>
                <w:rFonts w:eastAsia="等线"/>
              </w:rPr>
            </w:pPr>
            <w:r w:rsidRPr="00535751">
              <w:rPr>
                <w:rFonts w:eastAsia="等线"/>
              </w:rPr>
              <w:t>4</w:t>
            </w:r>
          </w:p>
        </w:tc>
        <w:tc>
          <w:tcPr>
            <w:tcW w:w="1179" w:type="dxa"/>
            <w:shd w:val="clear" w:color="auto" w:fill="auto"/>
          </w:tcPr>
          <w:p w14:paraId="2242CAA3" w14:textId="77777777" w:rsidR="00777914" w:rsidRPr="00D121A7" w:rsidRDefault="00777914" w:rsidP="00EB1511">
            <w:pPr>
              <w:pStyle w:val="TAC"/>
              <w:rPr>
                <w:lang w:eastAsia="zh-TW"/>
              </w:rPr>
            </w:pPr>
            <w:r>
              <w:rPr>
                <w:rFonts w:hint="eastAsia"/>
                <w:lang w:eastAsia="zh-TW"/>
              </w:rPr>
              <w:t>5</w:t>
            </w:r>
          </w:p>
        </w:tc>
        <w:tc>
          <w:tcPr>
            <w:tcW w:w="992" w:type="dxa"/>
            <w:shd w:val="clear" w:color="auto" w:fill="auto"/>
          </w:tcPr>
          <w:p w14:paraId="77649EC9" w14:textId="77777777" w:rsidR="00777914" w:rsidRPr="00535751" w:rsidRDefault="00777914" w:rsidP="00EB1511">
            <w:pPr>
              <w:pStyle w:val="TAC"/>
              <w:rPr>
                <w:rFonts w:eastAsia="等线"/>
              </w:rPr>
            </w:pPr>
            <w:r w:rsidRPr="00535751">
              <w:rPr>
                <w:rFonts w:eastAsia="等线"/>
              </w:rPr>
              <w:t>1</w:t>
            </w:r>
          </w:p>
        </w:tc>
        <w:tc>
          <w:tcPr>
            <w:tcW w:w="1057" w:type="dxa"/>
            <w:shd w:val="clear" w:color="auto" w:fill="auto"/>
          </w:tcPr>
          <w:p w14:paraId="6A2C8179" w14:textId="77777777" w:rsidR="00777914" w:rsidRPr="00D121A7" w:rsidRDefault="00777914" w:rsidP="00EB1511">
            <w:pPr>
              <w:pStyle w:val="TAC"/>
              <w:rPr>
                <w:lang w:eastAsia="zh-TW"/>
              </w:rPr>
            </w:pPr>
            <w:r>
              <w:rPr>
                <w:rFonts w:hint="eastAsia"/>
                <w:lang w:eastAsia="zh-TW"/>
              </w:rPr>
              <w:t>8</w:t>
            </w:r>
          </w:p>
        </w:tc>
        <w:tc>
          <w:tcPr>
            <w:tcW w:w="1148" w:type="dxa"/>
            <w:shd w:val="clear" w:color="auto" w:fill="auto"/>
          </w:tcPr>
          <w:p w14:paraId="486FF3EB"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1312" w:type="dxa"/>
            <w:shd w:val="clear" w:color="auto" w:fill="auto"/>
          </w:tcPr>
          <w:p w14:paraId="09ED6CF8" w14:textId="77777777" w:rsidR="00777914" w:rsidRPr="00535751" w:rsidRDefault="00777914" w:rsidP="00EB1511">
            <w:pPr>
              <w:pStyle w:val="TAC"/>
              <w:rPr>
                <w:rFonts w:eastAsia="等线"/>
              </w:rPr>
            </w:pPr>
            <w:r w:rsidRPr="00535751">
              <w:rPr>
                <w:rFonts w:eastAsia="等线"/>
              </w:rPr>
              <w:t>Rel-15</w:t>
            </w:r>
          </w:p>
        </w:tc>
        <w:tc>
          <w:tcPr>
            <w:tcW w:w="0" w:type="auto"/>
            <w:tcBorders>
              <w:bottom w:val="nil"/>
            </w:tcBorders>
            <w:shd w:val="clear" w:color="auto" w:fill="auto"/>
          </w:tcPr>
          <w:p w14:paraId="747A1D76" w14:textId="77777777" w:rsidR="00777914" w:rsidRPr="00535751" w:rsidRDefault="00777914" w:rsidP="00EB1511">
            <w:pPr>
              <w:pStyle w:val="TAC"/>
              <w:rPr>
                <w:rFonts w:eastAsia="等线"/>
              </w:rPr>
            </w:pPr>
            <w:r w:rsidRPr="00535751">
              <w:t xml:space="preserve">Table </w:t>
            </w:r>
            <w:r w:rsidRPr="00535751">
              <w:rPr>
                <w:lang w:eastAsia="ja-JP"/>
              </w:rPr>
              <w:t>B.4.6</w:t>
            </w:r>
            <w:r w:rsidRPr="00535751">
              <w:rPr>
                <w:rFonts w:hint="eastAsia"/>
                <w:lang w:eastAsia="ja-JP"/>
              </w:rPr>
              <w:t>-1</w:t>
            </w:r>
          </w:p>
        </w:tc>
      </w:tr>
      <w:tr w:rsidR="00777914" w:rsidRPr="00535751" w14:paraId="15FDE86A" w14:textId="77777777" w:rsidTr="00EB1511">
        <w:trPr>
          <w:jc w:val="center"/>
        </w:trPr>
        <w:tc>
          <w:tcPr>
            <w:tcW w:w="0" w:type="auto"/>
            <w:tcBorders>
              <w:top w:val="nil"/>
            </w:tcBorders>
            <w:shd w:val="clear" w:color="auto" w:fill="auto"/>
          </w:tcPr>
          <w:p w14:paraId="42CEECD2" w14:textId="77777777" w:rsidR="00777914" w:rsidRPr="00535751" w:rsidRDefault="00777914" w:rsidP="00EB1511">
            <w:pPr>
              <w:pStyle w:val="TAC"/>
              <w:rPr>
                <w:rFonts w:eastAsia="等线"/>
              </w:rPr>
            </w:pPr>
          </w:p>
        </w:tc>
        <w:tc>
          <w:tcPr>
            <w:tcW w:w="0" w:type="auto"/>
            <w:shd w:val="clear" w:color="auto" w:fill="auto"/>
          </w:tcPr>
          <w:p w14:paraId="17601600" w14:textId="77777777" w:rsidR="00777914" w:rsidRPr="00535751" w:rsidRDefault="00777914" w:rsidP="00EB1511">
            <w:pPr>
              <w:pStyle w:val="TAC"/>
              <w:rPr>
                <w:rFonts w:eastAsia="等线"/>
              </w:rPr>
            </w:pPr>
            <w:r w:rsidRPr="00535751">
              <w:rPr>
                <w:rFonts w:eastAsia="等线"/>
              </w:rPr>
              <w:t>UL</w:t>
            </w:r>
          </w:p>
        </w:tc>
        <w:tc>
          <w:tcPr>
            <w:tcW w:w="877" w:type="dxa"/>
            <w:shd w:val="clear" w:color="auto" w:fill="auto"/>
          </w:tcPr>
          <w:p w14:paraId="5C38AC14" w14:textId="77777777" w:rsidR="00777914" w:rsidRPr="00535751" w:rsidRDefault="00777914" w:rsidP="00EB1511">
            <w:pPr>
              <w:pStyle w:val="TAC"/>
              <w:rPr>
                <w:rFonts w:eastAsia="等线"/>
              </w:rPr>
            </w:pPr>
            <w:r w:rsidRPr="00535751">
              <w:rPr>
                <w:rFonts w:eastAsia="等线"/>
              </w:rPr>
              <w:t>1</w:t>
            </w:r>
          </w:p>
        </w:tc>
        <w:tc>
          <w:tcPr>
            <w:tcW w:w="1179" w:type="dxa"/>
            <w:shd w:val="clear" w:color="auto" w:fill="auto"/>
          </w:tcPr>
          <w:p w14:paraId="052E704F" w14:textId="77777777" w:rsidR="00777914" w:rsidRPr="00D121A7" w:rsidRDefault="00777914" w:rsidP="00EB1511">
            <w:pPr>
              <w:pStyle w:val="TAC"/>
              <w:rPr>
                <w:lang w:eastAsia="zh-TW"/>
              </w:rPr>
            </w:pPr>
            <w:r>
              <w:rPr>
                <w:rFonts w:hint="eastAsia"/>
                <w:lang w:eastAsia="zh-TW"/>
              </w:rPr>
              <w:t>2</w:t>
            </w:r>
          </w:p>
        </w:tc>
        <w:tc>
          <w:tcPr>
            <w:tcW w:w="992" w:type="dxa"/>
            <w:shd w:val="clear" w:color="auto" w:fill="auto"/>
          </w:tcPr>
          <w:p w14:paraId="61972F89" w14:textId="77777777" w:rsidR="00777914" w:rsidRPr="00535751" w:rsidRDefault="00777914" w:rsidP="00EB1511">
            <w:pPr>
              <w:pStyle w:val="TAC"/>
              <w:rPr>
                <w:rFonts w:eastAsia="等线"/>
              </w:rPr>
            </w:pPr>
            <w:r w:rsidRPr="00535751">
              <w:rPr>
                <w:rFonts w:eastAsia="等线"/>
              </w:rPr>
              <w:t>1</w:t>
            </w:r>
          </w:p>
        </w:tc>
        <w:tc>
          <w:tcPr>
            <w:tcW w:w="1057" w:type="dxa"/>
            <w:shd w:val="clear" w:color="auto" w:fill="auto"/>
          </w:tcPr>
          <w:p w14:paraId="00077463" w14:textId="77777777" w:rsidR="00777914" w:rsidRPr="00D121A7" w:rsidRDefault="00777914" w:rsidP="00EB1511">
            <w:pPr>
              <w:pStyle w:val="TAC"/>
              <w:rPr>
                <w:lang w:eastAsia="zh-TW"/>
              </w:rPr>
            </w:pPr>
            <w:r>
              <w:rPr>
                <w:rFonts w:hint="eastAsia"/>
                <w:lang w:eastAsia="zh-TW"/>
              </w:rPr>
              <w:t>8</w:t>
            </w:r>
          </w:p>
        </w:tc>
        <w:tc>
          <w:tcPr>
            <w:tcW w:w="1148" w:type="dxa"/>
            <w:shd w:val="clear" w:color="auto" w:fill="auto"/>
          </w:tcPr>
          <w:p w14:paraId="3908B6BC" w14:textId="77777777" w:rsidR="00777914" w:rsidRPr="00535751" w:rsidRDefault="00777914" w:rsidP="00EB1511">
            <w:pPr>
              <w:pStyle w:val="TAC"/>
              <w:rPr>
                <w:rFonts w:eastAsia="等线"/>
              </w:rPr>
            </w:pPr>
            <w:proofErr w:type="spellStart"/>
            <w:r w:rsidRPr="00535751">
              <w:rPr>
                <w:rFonts w:eastAsia="等线"/>
              </w:rPr>
              <w:t>FDD</w:t>
            </w:r>
            <w:proofErr w:type="spellEnd"/>
            <w:r w:rsidRPr="00535751">
              <w:rPr>
                <w:rFonts w:eastAsia="等线"/>
              </w:rPr>
              <w:t xml:space="preserve"> and </w:t>
            </w:r>
            <w:proofErr w:type="spellStart"/>
            <w:r w:rsidRPr="00535751">
              <w:rPr>
                <w:rFonts w:eastAsia="等线"/>
              </w:rPr>
              <w:t>TDD</w:t>
            </w:r>
            <w:proofErr w:type="spellEnd"/>
          </w:p>
        </w:tc>
        <w:tc>
          <w:tcPr>
            <w:tcW w:w="1312" w:type="dxa"/>
            <w:shd w:val="clear" w:color="auto" w:fill="auto"/>
          </w:tcPr>
          <w:p w14:paraId="1E5709B1" w14:textId="77777777" w:rsidR="00777914" w:rsidRPr="00535751" w:rsidRDefault="00777914" w:rsidP="00EB1511">
            <w:pPr>
              <w:pStyle w:val="TAC"/>
              <w:rPr>
                <w:rFonts w:eastAsia="等线"/>
              </w:rPr>
            </w:pPr>
            <w:r w:rsidRPr="00535751">
              <w:rPr>
                <w:rFonts w:eastAsia="等线"/>
              </w:rPr>
              <w:t>Rel-15</w:t>
            </w:r>
          </w:p>
        </w:tc>
        <w:tc>
          <w:tcPr>
            <w:tcW w:w="0" w:type="auto"/>
            <w:tcBorders>
              <w:top w:val="nil"/>
            </w:tcBorders>
            <w:shd w:val="clear" w:color="auto" w:fill="auto"/>
          </w:tcPr>
          <w:p w14:paraId="0C1B7FAE" w14:textId="77777777" w:rsidR="00777914" w:rsidRPr="00535751" w:rsidRDefault="00777914" w:rsidP="00EB1511">
            <w:pPr>
              <w:pStyle w:val="TAC"/>
              <w:rPr>
                <w:rFonts w:eastAsia="等线"/>
              </w:rPr>
            </w:pPr>
          </w:p>
        </w:tc>
      </w:tr>
    </w:tbl>
    <w:p w14:paraId="48C9F8CF" w14:textId="77777777" w:rsidR="00777914" w:rsidRDefault="00777914" w:rsidP="00777914"/>
    <w:p w14:paraId="075AEFED" w14:textId="77777777" w:rsidR="00777914" w:rsidRPr="002D14C4" w:rsidRDefault="00777914" w:rsidP="00777914">
      <w:pPr>
        <w:pStyle w:val="1"/>
      </w:pPr>
      <w:bookmarkStart w:id="933" w:name="_Toc156578902"/>
      <w:r>
        <w:t>9</w:t>
      </w:r>
      <w:r w:rsidRPr="00535751">
        <w:tab/>
        <w:t xml:space="preserve">Release independent features for </w:t>
      </w:r>
      <w:r w:rsidRPr="009D0275">
        <w:t xml:space="preserve">NR </w:t>
      </w:r>
      <w:proofErr w:type="spellStart"/>
      <w:r w:rsidRPr="002D14C4">
        <w:t>UE</w:t>
      </w:r>
      <w:proofErr w:type="spellEnd"/>
      <w:r w:rsidRPr="002D14C4">
        <w:t xml:space="preserve"> supporting satellite access operation</w:t>
      </w:r>
      <w:bookmarkEnd w:id="933"/>
    </w:p>
    <w:p w14:paraId="46B2F897" w14:textId="77777777" w:rsidR="00777914" w:rsidRPr="00535751" w:rsidRDefault="00777914" w:rsidP="00777914">
      <w:pPr>
        <w:pStyle w:val="2"/>
      </w:pPr>
      <w:bookmarkStart w:id="934" w:name="_Toc156578903"/>
      <w:r>
        <w:t>9</w:t>
      </w:r>
      <w:r w:rsidRPr="00535751">
        <w:t>.1</w:t>
      </w:r>
      <w:r w:rsidRPr="00535751">
        <w:tab/>
      </w:r>
      <w:del w:id="935" w:author="CATT" w:date="2024-02-04T16:27:00Z">
        <w:r w:rsidRPr="00535751" w:rsidDel="007035F5">
          <w:delText xml:space="preserve">Additional </w:delText>
        </w:r>
      </w:del>
      <w:r w:rsidRPr="00535751">
        <w:t xml:space="preserve">NR operating bands </w:t>
      </w:r>
      <w:r>
        <w:t>for NTN</w:t>
      </w:r>
      <w:bookmarkEnd w:id="934"/>
    </w:p>
    <w:p w14:paraId="5AF79A1C" w14:textId="77777777" w:rsidR="00777914" w:rsidRPr="005C5834" w:rsidDel="007035F5" w:rsidRDefault="00777914" w:rsidP="00777914">
      <w:pPr>
        <w:rPr>
          <w:del w:id="936" w:author="CATT" w:date="2024-02-04T16:27:00Z"/>
        </w:rPr>
      </w:pPr>
      <w:del w:id="937" w:author="CATT" w:date="2024-02-04T16:27:00Z">
        <w:r w:rsidRPr="005C5834" w:rsidDel="007035F5">
          <w:delText xml:space="preserve">Requirements for a Rel-17 </w:delText>
        </w:r>
        <w:r w:rsidRPr="009D0275" w:rsidDel="007035F5">
          <w:delText xml:space="preserve">NR </w:delText>
        </w:r>
        <w:r w:rsidRPr="002D14C4" w:rsidDel="007035F5">
          <w:delText>UE supporting satellite access operation</w:delText>
        </w:r>
        <w:r w:rsidDel="007035F5">
          <w:delText>,</w:delText>
        </w:r>
        <w:r w:rsidRPr="005C5834" w:rsidDel="007035F5">
          <w:delText xml:space="preserve"> for additional </w:delText>
        </w:r>
        <w:r w:rsidDel="007035F5">
          <w:delText xml:space="preserve">NTN </w:delText>
        </w:r>
        <w:r w:rsidRPr="005C5834" w:rsidDel="007035F5">
          <w:delText>operating bands compared to TS 38.101-</w:delText>
        </w:r>
        <w:r w:rsidDel="007035F5">
          <w:delText>5</w:delText>
        </w:r>
        <w:r w:rsidRPr="005C5834" w:rsidDel="007035F5">
          <w:delText xml:space="preserve"> of Rel-17 [</w:delText>
        </w:r>
        <w:r w:rsidDel="007035F5">
          <w:delText>8</w:delText>
        </w:r>
        <w:r w:rsidRPr="005C5834" w:rsidDel="007035F5">
          <w:delText>] are introduced via this clause.</w:delText>
        </w:r>
      </w:del>
    </w:p>
    <w:p w14:paraId="67E01B88" w14:textId="77777777" w:rsidR="00777914" w:rsidRPr="00535751" w:rsidRDefault="00777914" w:rsidP="00777914">
      <w:pPr>
        <w:pStyle w:val="TH"/>
      </w:pPr>
      <w:r w:rsidRPr="00535751">
        <w:t xml:space="preserve">Table </w:t>
      </w:r>
      <w:r>
        <w:t>9</w:t>
      </w:r>
      <w:r w:rsidRPr="00535751">
        <w:t xml:space="preserve">.1-1: Additional NR operating bands </w:t>
      </w:r>
      <w:r>
        <w:t>for NTN</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535751" w14:paraId="6F997E3E"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B8D17CF" w14:textId="77777777" w:rsidR="00777914" w:rsidRPr="00535751" w:rsidRDefault="00777914" w:rsidP="00EB151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ED72D27" w14:textId="77777777" w:rsidR="00777914" w:rsidRPr="00535751" w:rsidRDefault="00777914" w:rsidP="00EB151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FEBF98C" w14:textId="77777777" w:rsidR="00777914" w:rsidRPr="00535751" w:rsidRDefault="00777914" w:rsidP="00EB1511">
            <w:pPr>
              <w:pStyle w:val="TAH"/>
              <w:rPr>
                <w:rFonts w:cs="Arial"/>
              </w:rPr>
            </w:pPr>
            <w:r w:rsidRPr="00535751">
              <w:rPr>
                <w:rFonts w:cs="Arial"/>
              </w:rPr>
              <w:t>Release</w:t>
            </w:r>
          </w:p>
          <w:p w14:paraId="4AD15B88" w14:textId="77777777" w:rsidR="00777914" w:rsidRPr="00535751" w:rsidRDefault="00777914" w:rsidP="00EB151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CB14AFE" w14:textId="77777777" w:rsidR="00777914" w:rsidRPr="00164830" w:rsidRDefault="00777914" w:rsidP="00EB1511">
            <w:pPr>
              <w:pStyle w:val="TAH"/>
              <w:rPr>
                <w:rFonts w:cs="Arial"/>
                <w:lang w:val="en-US"/>
              </w:rPr>
            </w:pPr>
            <w:r w:rsidRPr="00164830">
              <w:rPr>
                <w:rFonts w:cs="Arial"/>
                <w:lang w:val="en-US"/>
              </w:rPr>
              <w:t>Requirements to be fulfilled</w:t>
            </w:r>
          </w:p>
          <w:p w14:paraId="1896E345" w14:textId="77777777" w:rsidR="00777914" w:rsidRPr="00870395" w:rsidRDefault="00777914" w:rsidP="00EB1511">
            <w:pPr>
              <w:pStyle w:val="TAH"/>
              <w:rPr>
                <w:rFonts w:cs="Arial"/>
                <w:lang w:val="en-US"/>
              </w:rPr>
            </w:pPr>
            <w:r w:rsidRPr="00870395">
              <w:rPr>
                <w:rFonts w:cs="Arial"/>
                <w:lang w:val="en-US"/>
              </w:rPr>
              <w:t xml:space="preserve">(see </w:t>
            </w:r>
            <w:proofErr w:type="spellStart"/>
            <w:r w:rsidRPr="00870395">
              <w:rPr>
                <w:rFonts w:cs="Arial"/>
                <w:lang w:val="en-US"/>
              </w:rPr>
              <w:t>TS</w:t>
            </w:r>
            <w:proofErr w:type="spellEnd"/>
            <w:r w:rsidRPr="00870395">
              <w:rPr>
                <w:rFonts w:cs="Arial"/>
                <w:lang w:val="en-US"/>
              </w:rPr>
              <w:t xml:space="preserve"> 38.307 of the release in which the band was introduced)</w:t>
            </w:r>
          </w:p>
        </w:tc>
      </w:tr>
      <w:tr w:rsidR="00777914" w:rsidRPr="00535751" w14:paraId="3DC7E0B2" w14:textId="77777777" w:rsidTr="00EB151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6E8D08DB" w14:textId="77777777" w:rsidR="00777914" w:rsidRPr="00535751" w:rsidRDefault="00777914" w:rsidP="00EB151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3399AED3" w14:textId="77777777" w:rsidR="00777914" w:rsidRPr="00535751" w:rsidRDefault="00777914" w:rsidP="00EB1511">
            <w:pPr>
              <w:pStyle w:val="TAL"/>
              <w:jc w:val="center"/>
            </w:pPr>
            <w:proofErr w:type="spellStart"/>
            <w:r w:rsidRPr="00535751">
              <w:t>FDD</w:t>
            </w:r>
            <w:proofErr w:type="spellEnd"/>
          </w:p>
        </w:tc>
        <w:tc>
          <w:tcPr>
            <w:tcW w:w="1134" w:type="dxa"/>
            <w:tcBorders>
              <w:top w:val="nil"/>
              <w:left w:val="nil"/>
              <w:bottom w:val="single" w:sz="4" w:space="0" w:color="auto"/>
              <w:right w:val="single" w:sz="4" w:space="0" w:color="auto"/>
            </w:tcBorders>
            <w:shd w:val="clear" w:color="auto" w:fill="auto"/>
            <w:noWrap/>
            <w:hideMark/>
          </w:tcPr>
          <w:p w14:paraId="29D49278" w14:textId="77777777" w:rsidR="00777914" w:rsidRPr="00535751" w:rsidRDefault="00777914" w:rsidP="00EB1511">
            <w:pPr>
              <w:pStyle w:val="TAL"/>
              <w:jc w:val="center"/>
            </w:pPr>
            <w:r w:rsidRPr="00535751">
              <w:t>Rel-1</w:t>
            </w:r>
            <w:r>
              <w:t>7</w:t>
            </w:r>
          </w:p>
        </w:tc>
        <w:tc>
          <w:tcPr>
            <w:tcW w:w="2551" w:type="dxa"/>
            <w:tcBorders>
              <w:top w:val="nil"/>
              <w:left w:val="nil"/>
              <w:bottom w:val="single" w:sz="4" w:space="0" w:color="auto"/>
              <w:right w:val="single" w:sz="4" w:space="0" w:color="auto"/>
            </w:tcBorders>
          </w:tcPr>
          <w:p w14:paraId="5B03D9D0" w14:textId="77777777" w:rsidR="00777914" w:rsidRPr="00164830" w:rsidRDefault="00777914" w:rsidP="00EB1511">
            <w:pPr>
              <w:pStyle w:val="TAL"/>
              <w:jc w:val="center"/>
            </w:pPr>
            <w:r w:rsidRPr="00164830">
              <w:t>Table F.1-1</w:t>
            </w:r>
          </w:p>
        </w:tc>
      </w:tr>
    </w:tbl>
    <w:p w14:paraId="3803E83A" w14:textId="77777777" w:rsidR="00777914" w:rsidRDefault="00777914" w:rsidP="00777914">
      <w:pPr>
        <w:pStyle w:val="aff7"/>
        <w:ind w:left="533"/>
        <w:jc w:val="center"/>
        <w:rPr>
          <w:i/>
          <w:color w:val="0000FF"/>
        </w:rPr>
      </w:pPr>
    </w:p>
    <w:p w14:paraId="08F0D190" w14:textId="77777777" w:rsidR="00777914" w:rsidRPr="00BE4E51" w:rsidRDefault="00777914" w:rsidP="00777914">
      <w:pPr>
        <w:pStyle w:val="TH"/>
      </w:pPr>
      <w:r w:rsidRPr="00BE4E51">
        <w:t xml:space="preserve">Table </w:t>
      </w:r>
      <w:r>
        <w:t>9</w:t>
      </w:r>
      <w:r w:rsidRPr="00BE4E51">
        <w:t xml:space="preserve">.1-2: NR </w:t>
      </w:r>
      <w:r>
        <w:t xml:space="preserve">NTN </w:t>
      </w:r>
      <w:proofErr w:type="spellStart"/>
      <w:r w:rsidRPr="00BE4E51">
        <w:t>UE</w:t>
      </w:r>
      <w:proofErr w:type="spellEnd"/>
      <w:r w:rsidRPr="00BE4E51">
        <w:t xml:space="preserv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77914" w:rsidRPr="00BE4E51" w14:paraId="652D38FA"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448A6" w14:textId="77777777" w:rsidR="00777914" w:rsidRPr="00BE4E51" w:rsidRDefault="00777914" w:rsidP="00EB151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E83B8C8" w14:textId="77777777" w:rsidR="00777914" w:rsidRPr="00BE4E51" w:rsidRDefault="00777914" w:rsidP="00EB151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54BE81" w14:textId="77777777" w:rsidR="00777914" w:rsidRPr="00BE4E51" w:rsidRDefault="00777914" w:rsidP="00EB1511">
            <w:pPr>
              <w:pStyle w:val="TAH"/>
              <w:rPr>
                <w:rFonts w:cs="Arial"/>
              </w:rPr>
            </w:pPr>
            <w:r w:rsidRPr="00BE4E51">
              <w:rPr>
                <w:rFonts w:cs="Arial"/>
              </w:rPr>
              <w:t>Release</w:t>
            </w:r>
          </w:p>
          <w:p w14:paraId="041D1948" w14:textId="77777777" w:rsidR="00777914" w:rsidRPr="00BE4E51" w:rsidRDefault="00777914" w:rsidP="00EB151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6B5F9E65" w14:textId="77777777" w:rsidR="00777914" w:rsidRPr="00BE4E51" w:rsidRDefault="00777914" w:rsidP="00EB1511">
            <w:pPr>
              <w:pStyle w:val="TAH"/>
              <w:rPr>
                <w:rFonts w:cs="Arial"/>
                <w:lang w:val="en-US"/>
              </w:rPr>
            </w:pPr>
            <w:r w:rsidRPr="00BE4E51">
              <w:rPr>
                <w:rFonts w:cs="Arial"/>
                <w:lang w:val="en-US"/>
              </w:rPr>
              <w:t>Requirements to be fulfilled</w:t>
            </w:r>
          </w:p>
          <w:p w14:paraId="4E4C6E38" w14:textId="77777777" w:rsidR="00777914" w:rsidRPr="00BE4E51" w:rsidRDefault="00777914" w:rsidP="00EB1511">
            <w:pPr>
              <w:pStyle w:val="TAH"/>
              <w:rPr>
                <w:rFonts w:cs="Arial"/>
              </w:rPr>
            </w:pPr>
            <w:r w:rsidRPr="00BE4E51">
              <w:rPr>
                <w:rFonts w:cs="Arial"/>
                <w:lang w:val="en-US"/>
              </w:rPr>
              <w:t xml:space="preserve">(see </w:t>
            </w:r>
            <w:proofErr w:type="spellStart"/>
            <w:r w:rsidRPr="00BE4E51">
              <w:rPr>
                <w:rFonts w:cs="Arial"/>
                <w:lang w:val="en-US"/>
              </w:rPr>
              <w:t>TS</w:t>
            </w:r>
            <w:proofErr w:type="spellEnd"/>
            <w:r w:rsidRPr="00BE4E51">
              <w:rPr>
                <w:rFonts w:cs="Arial"/>
                <w:lang w:val="en-US"/>
              </w:rPr>
              <w:t xml:space="preserve"> 38.307 of the release in which the power class was introduced)</w:t>
            </w:r>
          </w:p>
        </w:tc>
      </w:tr>
      <w:tr w:rsidR="00777914" w:rsidRPr="00BE4E51" w14:paraId="3B0A8287"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FB879" w14:textId="77777777" w:rsidR="00777914" w:rsidRPr="00BE4E51" w:rsidRDefault="00777914" w:rsidP="00EB151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184B1C8" w14:textId="77777777" w:rsidR="00777914" w:rsidRPr="00BE4E51" w:rsidRDefault="00777914" w:rsidP="00EB1511">
            <w:pPr>
              <w:pStyle w:val="TAL"/>
              <w:jc w:val="center"/>
            </w:pPr>
            <w:proofErr w:type="spellStart"/>
            <w:r w:rsidRPr="00BE4E51">
              <w:t>FDD</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A5057F" w14:textId="77777777" w:rsidR="00777914" w:rsidRPr="00BE4E51" w:rsidRDefault="00777914" w:rsidP="00EB151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17D0A9B0" w14:textId="77777777" w:rsidR="00777914" w:rsidRPr="00BE4E51" w:rsidRDefault="00777914" w:rsidP="00EB1511">
            <w:pPr>
              <w:pStyle w:val="TAL"/>
              <w:jc w:val="center"/>
            </w:pPr>
          </w:p>
        </w:tc>
      </w:tr>
    </w:tbl>
    <w:p w14:paraId="1D3E5AB9" w14:textId="77777777" w:rsidR="00777914" w:rsidRDefault="00777914" w:rsidP="00777914"/>
    <w:p w14:paraId="7C2B3156" w14:textId="77777777" w:rsidR="00777914" w:rsidRPr="00BE4E51" w:rsidRDefault="00777914" w:rsidP="00777914">
      <w:pPr>
        <w:pStyle w:val="TH"/>
      </w:pPr>
      <w:r>
        <w:t>Table 9.1-3</w:t>
      </w:r>
      <w:r w:rsidRPr="00BE4E51">
        <w:t xml:space="preserve">: NR </w:t>
      </w:r>
      <w:r>
        <w:t xml:space="preserve">NTN </w:t>
      </w:r>
      <w:proofErr w:type="spellStart"/>
      <w:r w:rsidRPr="00BE4E51">
        <w:t>UE</w:t>
      </w:r>
      <w:proofErr w:type="spellEnd"/>
      <w:r w:rsidRPr="00BE4E51">
        <w:t xml:space="preserv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777914" w:rsidRPr="00BE4E51" w14:paraId="01172786"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0B10C" w14:textId="77777777" w:rsidR="00777914" w:rsidRPr="00BE4E51" w:rsidRDefault="00777914" w:rsidP="00EB151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B64D620" w14:textId="77777777" w:rsidR="00777914" w:rsidRPr="00BE4E51" w:rsidRDefault="00777914" w:rsidP="00EB151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776F61" w14:textId="77777777" w:rsidR="00777914" w:rsidRPr="00BE4E51" w:rsidRDefault="00777914" w:rsidP="00EB1511">
            <w:pPr>
              <w:pStyle w:val="TAH"/>
              <w:rPr>
                <w:rFonts w:cs="Arial"/>
              </w:rPr>
            </w:pPr>
            <w:r w:rsidRPr="00BE4E51">
              <w:rPr>
                <w:rFonts w:cs="Arial"/>
              </w:rPr>
              <w:t>Release</w:t>
            </w:r>
          </w:p>
          <w:p w14:paraId="4EF8A957" w14:textId="77777777" w:rsidR="00777914" w:rsidRPr="00BE4E51" w:rsidRDefault="00777914" w:rsidP="00EB151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48544ED" w14:textId="77777777" w:rsidR="00777914" w:rsidRPr="00BE4E51" w:rsidRDefault="00777914" w:rsidP="00EB1511">
            <w:pPr>
              <w:pStyle w:val="TAH"/>
              <w:rPr>
                <w:rFonts w:cs="Arial"/>
                <w:lang w:val="en-US"/>
              </w:rPr>
            </w:pPr>
            <w:r w:rsidRPr="00BE4E51">
              <w:rPr>
                <w:rFonts w:cs="Arial"/>
                <w:lang w:val="en-US"/>
              </w:rPr>
              <w:t>Requirements to be fulfilled</w:t>
            </w:r>
          </w:p>
          <w:p w14:paraId="77B1F529" w14:textId="77777777" w:rsidR="00777914" w:rsidRPr="00BE4E51" w:rsidRDefault="00777914" w:rsidP="00EB1511">
            <w:pPr>
              <w:pStyle w:val="TAH"/>
              <w:rPr>
                <w:rFonts w:cs="Arial"/>
              </w:rPr>
            </w:pPr>
            <w:r w:rsidRPr="00BE4E51">
              <w:rPr>
                <w:rFonts w:cs="Arial"/>
                <w:lang w:val="en-US"/>
              </w:rPr>
              <w:t xml:space="preserve">(see </w:t>
            </w:r>
            <w:proofErr w:type="spellStart"/>
            <w:r w:rsidRPr="00BE4E51">
              <w:rPr>
                <w:rFonts w:cs="Arial"/>
                <w:lang w:val="en-US"/>
              </w:rPr>
              <w:t>TS</w:t>
            </w:r>
            <w:proofErr w:type="spellEnd"/>
            <w:r w:rsidRPr="00BE4E51">
              <w:rPr>
                <w:rFonts w:cs="Arial"/>
                <w:lang w:val="en-US"/>
              </w:rPr>
              <w:t xml:space="preserve"> 38.307 of the release in which the </w:t>
            </w:r>
            <w:proofErr w:type="spellStart"/>
            <w:r>
              <w:rPr>
                <w:rFonts w:cs="Arial"/>
                <w:lang w:val="en-US"/>
              </w:rPr>
              <w:t>UE</w:t>
            </w:r>
            <w:proofErr w:type="spellEnd"/>
            <w:r>
              <w:rPr>
                <w:rFonts w:cs="Arial"/>
                <w:lang w:val="en-US"/>
              </w:rPr>
              <w:t xml:space="preserve"> channel bandwidth</w:t>
            </w:r>
            <w:r w:rsidRPr="00BE4E51">
              <w:rPr>
                <w:rFonts w:cs="Arial"/>
                <w:lang w:val="en-US"/>
              </w:rPr>
              <w:t xml:space="preserve"> was introduced)</w:t>
            </w:r>
          </w:p>
        </w:tc>
      </w:tr>
      <w:tr w:rsidR="00777914" w:rsidRPr="00BE4E51" w14:paraId="53B54088" w14:textId="77777777" w:rsidTr="00EB151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3FC4B" w14:textId="77777777" w:rsidR="00777914" w:rsidRPr="006C5864" w:rsidRDefault="00777914" w:rsidP="00EB1511">
            <w:pPr>
              <w:pStyle w:val="TAL"/>
              <w:rPr>
                <w:lang w:eastAsia="zh-CN"/>
              </w:rPr>
            </w:pPr>
            <w:proofErr w:type="spellStart"/>
            <w:r>
              <w:t>UE</w:t>
            </w:r>
            <w:proofErr w:type="spellEnd"/>
            <w:r>
              <w:t xml:space="preserv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102C76D" w14:textId="77777777" w:rsidR="00777914" w:rsidRPr="00BE4E51" w:rsidRDefault="00777914" w:rsidP="00EB1511">
            <w:pPr>
              <w:pStyle w:val="TAL"/>
              <w:jc w:val="center"/>
            </w:pPr>
            <w:proofErr w:type="spellStart"/>
            <w:r w:rsidRPr="00BE4E51">
              <w:t>FDD</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A9817B" w14:textId="77777777" w:rsidR="00777914" w:rsidRPr="00BE4E51" w:rsidRDefault="00777914" w:rsidP="00EB151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BD92033" w14:textId="77777777" w:rsidR="00777914" w:rsidRPr="00BE4E51" w:rsidRDefault="00777914" w:rsidP="00EB1511">
            <w:pPr>
              <w:pStyle w:val="TAL"/>
              <w:jc w:val="center"/>
            </w:pPr>
          </w:p>
        </w:tc>
      </w:tr>
    </w:tbl>
    <w:p w14:paraId="6B7992EC" w14:textId="77777777" w:rsidR="00777914" w:rsidRDefault="00777914" w:rsidP="00777914">
      <w:pPr>
        <w:pStyle w:val="aff7"/>
        <w:ind w:left="533"/>
        <w:jc w:val="center"/>
        <w:rPr>
          <w:i/>
          <w:color w:val="0000FF"/>
        </w:rPr>
      </w:pPr>
    </w:p>
    <w:p w14:paraId="320648B1" w14:textId="77777777" w:rsidR="00777914" w:rsidRPr="00535751" w:rsidRDefault="00777914" w:rsidP="00777914"/>
    <w:p w14:paraId="361F89CA" w14:textId="77777777" w:rsidR="00777914" w:rsidRPr="00D960B3" w:rsidRDefault="00777914" w:rsidP="00777914">
      <w:pPr>
        <w:pStyle w:val="8"/>
        <w:rPr>
          <w:lang w:eastAsia="ko-KR"/>
        </w:rPr>
      </w:pPr>
      <w:r w:rsidRPr="00535751">
        <w:rPr>
          <w:lang w:val="en-US"/>
        </w:rPr>
        <w:br w:type="page"/>
      </w:r>
      <w:bookmarkStart w:id="938" w:name="_Toc21098361"/>
      <w:bookmarkStart w:id="939" w:name="_Toc29470588"/>
      <w:bookmarkStart w:id="940" w:name="_Toc37141956"/>
      <w:bookmarkStart w:id="941" w:name="_Toc37142007"/>
      <w:bookmarkStart w:id="942" w:name="_Toc37142059"/>
      <w:bookmarkStart w:id="943" w:name="_Toc37269062"/>
      <w:bookmarkStart w:id="944" w:name="_Toc37269105"/>
      <w:bookmarkStart w:id="945" w:name="_Toc45907628"/>
      <w:bookmarkStart w:id="946" w:name="_Toc52564810"/>
      <w:bookmarkStart w:id="947" w:name="_Toc60857189"/>
      <w:bookmarkStart w:id="948" w:name="_Toc60857260"/>
      <w:bookmarkStart w:id="949" w:name="_Toc61185259"/>
      <w:bookmarkStart w:id="950" w:name="_Toc61185339"/>
      <w:bookmarkStart w:id="951" w:name="_Toc61185387"/>
      <w:bookmarkStart w:id="952" w:name="_Toc66390491"/>
      <w:bookmarkStart w:id="953" w:name="_Toc66390593"/>
      <w:bookmarkStart w:id="954" w:name="_Toc68702003"/>
      <w:bookmarkStart w:id="955" w:name="_Toc68702490"/>
      <w:bookmarkStart w:id="956" w:name="_Toc68702608"/>
      <w:bookmarkStart w:id="957" w:name="_Toc68702713"/>
      <w:bookmarkStart w:id="958" w:name="_Toc68702792"/>
      <w:bookmarkStart w:id="959" w:name="_Toc74643128"/>
      <w:bookmarkStart w:id="960" w:name="_Toc76540692"/>
      <w:bookmarkStart w:id="961" w:name="_Toc82415041"/>
      <w:bookmarkStart w:id="962" w:name="_Toc89937944"/>
      <w:bookmarkStart w:id="963" w:name="_Toc98752905"/>
      <w:bookmarkStart w:id="964" w:name="_Toc106132117"/>
      <w:bookmarkStart w:id="965" w:name="_Toc115198884"/>
      <w:bookmarkStart w:id="966" w:name="_Toc121932149"/>
      <w:bookmarkStart w:id="967" w:name="_Toc130392175"/>
      <w:bookmarkStart w:id="968" w:name="_Toc137474278"/>
      <w:bookmarkStart w:id="969" w:name="_Toc138875376"/>
      <w:bookmarkStart w:id="970" w:name="_Toc156578904"/>
      <w:proofErr w:type="gramStart"/>
      <w:r w:rsidRPr="00535751">
        <w:rPr>
          <w:lang w:val="en-US"/>
        </w:rPr>
        <w:t>Annex A</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r w:rsidRPr="00535751">
        <w:rPr>
          <w:lang w:val="en-US"/>
        </w:rPr>
        <w:t xml:space="preserve"> </w:t>
      </w:r>
      <w:bookmarkStart w:id="971" w:name="_Toc60857190"/>
      <w:bookmarkStart w:id="972" w:name="_Toc60857261"/>
      <w:bookmarkStart w:id="973" w:name="_Toc61185260"/>
      <w:bookmarkStart w:id="974" w:name="_Toc61185340"/>
      <w:bookmarkStart w:id="975" w:name="_Toc61185388"/>
      <w:bookmarkStart w:id="976" w:name="_Toc66390492"/>
      <w:bookmarkStart w:id="977" w:name="_Toc66390594"/>
      <w:bookmarkStart w:id="978" w:name="_Toc68702004"/>
      <w:r w:rsidRPr="00535751">
        <w:t>:</w:t>
      </w:r>
      <w:proofErr w:type="gramEnd"/>
      <w:r w:rsidRPr="00535751">
        <w:rPr>
          <w:lang w:val="en-US"/>
        </w:rPr>
        <w:br/>
      </w:r>
      <w:r w:rsidRPr="00D960B3">
        <w:rPr>
          <w:lang w:eastAsia="ko-KR"/>
        </w:rPr>
        <w:t>Frequency arrangement for overlapping operating bands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2F5DBE7" w14:textId="77777777" w:rsidR="00777914" w:rsidRPr="009363AF" w:rsidRDefault="00777914" w:rsidP="00777914">
      <w:r w:rsidRPr="009363AF">
        <w:t xml:space="preserve">The following information is provided in order to assist a </w:t>
      </w:r>
      <w:proofErr w:type="spellStart"/>
      <w:r w:rsidRPr="009363AF">
        <w:t>UE</w:t>
      </w:r>
      <w:proofErr w:type="spellEnd"/>
      <w:r w:rsidRPr="009363AF">
        <w:t xml:space="preserve"> derive the DL </w:t>
      </w:r>
      <w:r w:rsidRPr="001C0CC4">
        <w:t>NR-</w:t>
      </w:r>
      <w:proofErr w:type="spellStart"/>
      <w:r w:rsidRPr="001C0CC4">
        <w:t>ARFCN</w:t>
      </w:r>
      <w:proofErr w:type="spellEnd"/>
      <w:r w:rsidRPr="009363AF">
        <w:t xml:space="preserve"> and UL </w:t>
      </w:r>
      <w:r w:rsidRPr="001C0CC4">
        <w:t>NR-</w:t>
      </w:r>
      <w:proofErr w:type="spellStart"/>
      <w:r w:rsidRPr="001C0CC4">
        <w:t>ARFCN</w:t>
      </w:r>
      <w:proofErr w:type="spellEnd"/>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5D021EBC" w14:textId="77777777" w:rsidR="00777914" w:rsidRPr="009363AF" w:rsidRDefault="00777914" w:rsidP="00777914">
      <w:r w:rsidRPr="009363AF">
        <w:t xml:space="preserve">The overlapping bands, independent of release, which may be indicated in a </w:t>
      </w:r>
      <w:proofErr w:type="gramStart"/>
      <w:r w:rsidRPr="009363AF">
        <w:t>cell</w:t>
      </w:r>
      <w:proofErr w:type="gramEnd"/>
      <w:r w:rsidRPr="009363AF">
        <w:t xml:space="preserve"> are shown in Table A-1 for applicable </w:t>
      </w:r>
      <w:r>
        <w:t xml:space="preserve">NR operating </w:t>
      </w:r>
      <w:r w:rsidRPr="009363AF">
        <w:t xml:space="preserve">bands. The DL </w:t>
      </w:r>
      <w:r w:rsidRPr="001C0CC4">
        <w:t>NR-</w:t>
      </w:r>
      <w:proofErr w:type="spellStart"/>
      <w:r w:rsidRPr="001C0CC4">
        <w:t>ARFCN</w:t>
      </w:r>
      <w:proofErr w:type="spellEnd"/>
      <w:r w:rsidRPr="009363AF">
        <w:t xml:space="preserve"> and UL </w:t>
      </w:r>
      <w:r w:rsidRPr="001C0CC4">
        <w:t>NR-</w:t>
      </w:r>
      <w:proofErr w:type="spellStart"/>
      <w:r w:rsidRPr="001C0CC4">
        <w:t>ARFCN</w:t>
      </w:r>
      <w:proofErr w:type="spellEnd"/>
      <w:r w:rsidRPr="009363AF">
        <w:t xml:space="preserve"> are derived according to </w:t>
      </w:r>
      <w:proofErr w:type="spellStart"/>
      <w:r>
        <w:t>TS</w:t>
      </w:r>
      <w:proofErr w:type="spellEnd"/>
      <w:r>
        <w:t xml:space="preserve"> 38</w:t>
      </w:r>
      <w:r w:rsidRPr="009363AF">
        <w:t>.101</w:t>
      </w:r>
      <w:r>
        <w:t xml:space="preserve">-1 and </w:t>
      </w:r>
      <w:proofErr w:type="spellStart"/>
      <w:r>
        <w:t>TS</w:t>
      </w:r>
      <w:proofErr w:type="spellEnd"/>
      <w:r>
        <w:t xml:space="preserve"> 38.101-2</w:t>
      </w:r>
      <w:r w:rsidRPr="009363AF">
        <w:t>.</w:t>
      </w:r>
    </w:p>
    <w:p w14:paraId="3561E8D7" w14:textId="77777777" w:rsidR="00777914" w:rsidRDefault="00777914" w:rsidP="00777914">
      <w:pPr>
        <w:pStyle w:val="TH"/>
      </w:pPr>
      <w:bookmarkStart w:id="979" w:name="_Toc21098362"/>
      <w:bookmarkStart w:id="980" w:name="_Toc29470589"/>
      <w:bookmarkStart w:id="981" w:name="_Toc37141957"/>
      <w:bookmarkStart w:id="982" w:name="_Toc37142008"/>
      <w:bookmarkStart w:id="983" w:name="_Toc37142060"/>
      <w:bookmarkStart w:id="984" w:name="_Toc37269063"/>
      <w:bookmarkStart w:id="985" w:name="_Toc37269106"/>
      <w:bookmarkStart w:id="986" w:name="_Toc45907629"/>
      <w:bookmarkStart w:id="987" w:name="_Toc52564811"/>
      <w:bookmarkStart w:id="988" w:name="_Toc60857191"/>
      <w:bookmarkStart w:id="989" w:name="_Toc60857262"/>
      <w:bookmarkStart w:id="990" w:name="_Toc61185261"/>
      <w:bookmarkStart w:id="991" w:name="_Toc61185341"/>
      <w:bookmarkStart w:id="992" w:name="_Toc61185389"/>
      <w:bookmarkStart w:id="993" w:name="_Toc66390493"/>
      <w:bookmarkStart w:id="994" w:name="_Toc66390595"/>
      <w:bookmarkStart w:id="995" w:name="_Toc68702005"/>
      <w:bookmarkStart w:id="996" w:name="_Toc68702491"/>
      <w:bookmarkStart w:id="997" w:name="_Toc68702609"/>
      <w:bookmarkStart w:id="998" w:name="_Toc68702714"/>
      <w:bookmarkStart w:id="999" w:name="_Toc68702793"/>
      <w:bookmarkStart w:id="1000" w:name="_Toc74643129"/>
      <w:bookmarkStart w:id="1001" w:name="_Toc76540693"/>
      <w:bookmarkStart w:id="1002" w:name="_Toc82415042"/>
      <w:bookmarkStart w:id="1003" w:name="_Toc89937945"/>
      <w:bookmarkStart w:id="1004" w:name="_Toc98752906"/>
      <w:bookmarkStart w:id="1005" w:name="_Toc106132118"/>
      <w:r w:rsidRPr="009363AF">
        <w:t>Table A-1: Overlapping bands (multi-band environment</w:t>
      </w:r>
      <w:r>
        <w:t>s) for each NR</w:t>
      </w:r>
      <w:r w:rsidRPr="009363AF">
        <w:t xml:space="preserve"> band</w:t>
      </w:r>
    </w:p>
    <w:tbl>
      <w:tblPr>
        <w:tblStyle w:val="afa"/>
        <w:tblW w:w="0" w:type="auto"/>
        <w:tblInd w:w="1413" w:type="dxa"/>
        <w:tblLook w:val="04A0" w:firstRow="1" w:lastRow="0" w:firstColumn="1" w:lastColumn="0" w:noHBand="0" w:noVBand="1"/>
      </w:tblPr>
      <w:tblGrid>
        <w:gridCol w:w="1797"/>
        <w:gridCol w:w="2597"/>
        <w:gridCol w:w="1559"/>
      </w:tblGrid>
      <w:tr w:rsidR="00777914" w14:paraId="5CDD80DE" w14:textId="77777777" w:rsidTr="00EB1511">
        <w:tc>
          <w:tcPr>
            <w:tcW w:w="1797" w:type="dxa"/>
          </w:tcPr>
          <w:p w14:paraId="082E5215" w14:textId="77777777" w:rsidR="00777914" w:rsidRDefault="00777914" w:rsidP="00EB1511">
            <w:pPr>
              <w:pStyle w:val="TAH"/>
            </w:pPr>
            <w:r>
              <w:t>NR</w:t>
            </w:r>
          </w:p>
          <w:p w14:paraId="740F982A" w14:textId="77777777" w:rsidR="00777914" w:rsidRDefault="00777914" w:rsidP="00EB1511">
            <w:pPr>
              <w:pStyle w:val="TAH"/>
            </w:pPr>
            <w:r>
              <w:t>Operating Band</w:t>
            </w:r>
          </w:p>
        </w:tc>
        <w:tc>
          <w:tcPr>
            <w:tcW w:w="2597" w:type="dxa"/>
          </w:tcPr>
          <w:p w14:paraId="154D675D" w14:textId="77777777" w:rsidR="00777914" w:rsidRDefault="00777914" w:rsidP="00EB1511">
            <w:pPr>
              <w:pStyle w:val="TAH"/>
            </w:pPr>
            <w:r>
              <w:t>Overlapping NR operating</w:t>
            </w:r>
          </w:p>
          <w:p w14:paraId="55832809" w14:textId="77777777" w:rsidR="00777914" w:rsidRDefault="00777914" w:rsidP="00EB1511">
            <w:pPr>
              <w:pStyle w:val="TAH"/>
            </w:pPr>
            <w:r>
              <w:t>bands</w:t>
            </w:r>
          </w:p>
        </w:tc>
        <w:tc>
          <w:tcPr>
            <w:tcW w:w="1559" w:type="dxa"/>
          </w:tcPr>
          <w:p w14:paraId="23A3C587" w14:textId="77777777" w:rsidR="00777914" w:rsidRDefault="00777914" w:rsidP="00EB1511">
            <w:pPr>
              <w:pStyle w:val="TAH"/>
            </w:pPr>
            <w:r w:rsidRPr="00AD333D">
              <w:t>Duplex Mode</w:t>
            </w:r>
          </w:p>
        </w:tc>
      </w:tr>
      <w:tr w:rsidR="00777914" w14:paraId="31E711EC" w14:textId="77777777" w:rsidTr="00EB1511">
        <w:tc>
          <w:tcPr>
            <w:tcW w:w="1797" w:type="dxa"/>
          </w:tcPr>
          <w:p w14:paraId="38A5A0A9" w14:textId="77777777" w:rsidR="00777914" w:rsidRDefault="00777914" w:rsidP="00EB1511">
            <w:pPr>
              <w:pStyle w:val="TAC"/>
            </w:pPr>
            <w:r w:rsidRPr="009F7AEC">
              <w:t>n2</w:t>
            </w:r>
          </w:p>
        </w:tc>
        <w:tc>
          <w:tcPr>
            <w:tcW w:w="2597" w:type="dxa"/>
          </w:tcPr>
          <w:p w14:paraId="45114F55" w14:textId="77777777" w:rsidR="00777914" w:rsidRDefault="00777914" w:rsidP="00EB1511">
            <w:pPr>
              <w:pStyle w:val="TAC"/>
            </w:pPr>
            <w:r w:rsidRPr="009F7AEC">
              <w:t>n25</w:t>
            </w:r>
          </w:p>
        </w:tc>
        <w:tc>
          <w:tcPr>
            <w:tcW w:w="1559" w:type="dxa"/>
          </w:tcPr>
          <w:p w14:paraId="441D44D9" w14:textId="77777777" w:rsidR="00777914" w:rsidRDefault="00777914" w:rsidP="00EB1511">
            <w:pPr>
              <w:pStyle w:val="TAC"/>
            </w:pPr>
            <w:proofErr w:type="spellStart"/>
            <w:r w:rsidRPr="009F7AEC">
              <w:t>FDD</w:t>
            </w:r>
            <w:proofErr w:type="spellEnd"/>
          </w:p>
        </w:tc>
      </w:tr>
      <w:tr w:rsidR="00777914" w14:paraId="5FB5576E" w14:textId="77777777" w:rsidTr="00EB1511">
        <w:tc>
          <w:tcPr>
            <w:tcW w:w="1797" w:type="dxa"/>
          </w:tcPr>
          <w:p w14:paraId="08A76374" w14:textId="77777777" w:rsidR="00777914" w:rsidRDefault="00777914" w:rsidP="00EB1511">
            <w:pPr>
              <w:pStyle w:val="TAC"/>
            </w:pPr>
            <w:r w:rsidRPr="009F7AEC">
              <w:t>n5</w:t>
            </w:r>
          </w:p>
        </w:tc>
        <w:tc>
          <w:tcPr>
            <w:tcW w:w="2597" w:type="dxa"/>
          </w:tcPr>
          <w:p w14:paraId="189F0F04" w14:textId="77777777" w:rsidR="00777914" w:rsidRDefault="00777914" w:rsidP="00EB1511">
            <w:pPr>
              <w:pStyle w:val="TAC"/>
            </w:pPr>
            <w:r w:rsidRPr="009F7AEC">
              <w:t>n18, n26</w:t>
            </w:r>
          </w:p>
        </w:tc>
        <w:tc>
          <w:tcPr>
            <w:tcW w:w="1559" w:type="dxa"/>
          </w:tcPr>
          <w:p w14:paraId="290FD6EF" w14:textId="77777777" w:rsidR="00777914" w:rsidRDefault="00777914" w:rsidP="00EB1511">
            <w:pPr>
              <w:pStyle w:val="TAC"/>
            </w:pPr>
            <w:proofErr w:type="spellStart"/>
            <w:r w:rsidRPr="009F7AEC">
              <w:t>FDD</w:t>
            </w:r>
            <w:proofErr w:type="spellEnd"/>
          </w:p>
        </w:tc>
      </w:tr>
      <w:tr w:rsidR="00777914" w:rsidRPr="009F7AEC" w14:paraId="2649A89F" w14:textId="77777777" w:rsidTr="00EB1511">
        <w:tc>
          <w:tcPr>
            <w:tcW w:w="1797" w:type="dxa"/>
          </w:tcPr>
          <w:p w14:paraId="4AE7F12D" w14:textId="77777777" w:rsidR="00777914" w:rsidRPr="009F7AEC" w:rsidRDefault="00777914" w:rsidP="00EB1511">
            <w:pPr>
              <w:pStyle w:val="TAC"/>
            </w:pPr>
            <w:r>
              <w:t>n8</w:t>
            </w:r>
          </w:p>
        </w:tc>
        <w:tc>
          <w:tcPr>
            <w:tcW w:w="2597" w:type="dxa"/>
          </w:tcPr>
          <w:p w14:paraId="3F1C1980" w14:textId="77777777" w:rsidR="00777914" w:rsidRPr="009F7AEC" w:rsidRDefault="00777914" w:rsidP="00EB1511">
            <w:pPr>
              <w:pStyle w:val="TAC"/>
            </w:pPr>
            <w:r>
              <w:t>n106</w:t>
            </w:r>
          </w:p>
        </w:tc>
        <w:tc>
          <w:tcPr>
            <w:tcW w:w="1559" w:type="dxa"/>
          </w:tcPr>
          <w:p w14:paraId="340B0849" w14:textId="77777777" w:rsidR="00777914" w:rsidRPr="009F7AEC" w:rsidRDefault="00777914" w:rsidP="00EB1511">
            <w:pPr>
              <w:pStyle w:val="TAC"/>
            </w:pPr>
            <w:proofErr w:type="spellStart"/>
            <w:r>
              <w:t>FDD</w:t>
            </w:r>
            <w:proofErr w:type="spellEnd"/>
          </w:p>
        </w:tc>
      </w:tr>
      <w:tr w:rsidR="00777914" w14:paraId="451771B5" w14:textId="77777777" w:rsidTr="00EB1511">
        <w:tc>
          <w:tcPr>
            <w:tcW w:w="1797" w:type="dxa"/>
          </w:tcPr>
          <w:p w14:paraId="72D695E7" w14:textId="77777777" w:rsidR="00777914" w:rsidRDefault="00777914" w:rsidP="00EB1511">
            <w:pPr>
              <w:pStyle w:val="TAC"/>
            </w:pPr>
            <w:r w:rsidRPr="009F7AEC">
              <w:t>n18</w:t>
            </w:r>
          </w:p>
        </w:tc>
        <w:tc>
          <w:tcPr>
            <w:tcW w:w="2597" w:type="dxa"/>
          </w:tcPr>
          <w:p w14:paraId="2D41BD53" w14:textId="77777777" w:rsidR="00777914" w:rsidRDefault="00777914" w:rsidP="00EB1511">
            <w:pPr>
              <w:pStyle w:val="TAC"/>
            </w:pPr>
            <w:r w:rsidRPr="009F7AEC">
              <w:t>n5, n26</w:t>
            </w:r>
          </w:p>
        </w:tc>
        <w:tc>
          <w:tcPr>
            <w:tcW w:w="1559" w:type="dxa"/>
          </w:tcPr>
          <w:p w14:paraId="4E08DD1D" w14:textId="77777777" w:rsidR="00777914" w:rsidRDefault="00777914" w:rsidP="00EB1511">
            <w:pPr>
              <w:pStyle w:val="TAC"/>
            </w:pPr>
            <w:proofErr w:type="spellStart"/>
            <w:r w:rsidRPr="009F7AEC">
              <w:t>FDD</w:t>
            </w:r>
            <w:proofErr w:type="spellEnd"/>
          </w:p>
        </w:tc>
      </w:tr>
      <w:tr w:rsidR="00777914" w14:paraId="40172179" w14:textId="77777777" w:rsidTr="00EB1511">
        <w:tc>
          <w:tcPr>
            <w:tcW w:w="1797" w:type="dxa"/>
          </w:tcPr>
          <w:p w14:paraId="2F72143B" w14:textId="77777777" w:rsidR="00777914" w:rsidRPr="009F7AEC" w:rsidRDefault="00777914" w:rsidP="00EB1511">
            <w:pPr>
              <w:pStyle w:val="TAC"/>
            </w:pPr>
            <w:r>
              <w:t>n12</w:t>
            </w:r>
          </w:p>
        </w:tc>
        <w:tc>
          <w:tcPr>
            <w:tcW w:w="2597" w:type="dxa"/>
          </w:tcPr>
          <w:p w14:paraId="467EEF5A" w14:textId="77777777" w:rsidR="00777914" w:rsidRPr="009F7AEC" w:rsidRDefault="00777914" w:rsidP="00EB1511">
            <w:pPr>
              <w:pStyle w:val="TAC"/>
            </w:pPr>
            <w:r>
              <w:t>n85</w:t>
            </w:r>
          </w:p>
        </w:tc>
        <w:tc>
          <w:tcPr>
            <w:tcW w:w="1559" w:type="dxa"/>
          </w:tcPr>
          <w:p w14:paraId="0EB13A52" w14:textId="77777777" w:rsidR="00777914" w:rsidRPr="009F7AEC" w:rsidRDefault="00777914" w:rsidP="00EB1511">
            <w:pPr>
              <w:pStyle w:val="TAC"/>
            </w:pPr>
            <w:proofErr w:type="spellStart"/>
            <w:r>
              <w:t>FDD</w:t>
            </w:r>
            <w:proofErr w:type="spellEnd"/>
          </w:p>
        </w:tc>
      </w:tr>
      <w:tr w:rsidR="00777914" w14:paraId="6F788FE0" w14:textId="77777777" w:rsidTr="00EB1511">
        <w:tc>
          <w:tcPr>
            <w:tcW w:w="1797" w:type="dxa"/>
          </w:tcPr>
          <w:p w14:paraId="526BF5F3" w14:textId="77777777" w:rsidR="00777914" w:rsidRDefault="00777914" w:rsidP="00EB1511">
            <w:pPr>
              <w:pStyle w:val="TAC"/>
            </w:pPr>
            <w:r w:rsidRPr="009F7AEC">
              <w:t>n25</w:t>
            </w:r>
          </w:p>
        </w:tc>
        <w:tc>
          <w:tcPr>
            <w:tcW w:w="2597" w:type="dxa"/>
          </w:tcPr>
          <w:p w14:paraId="12C740B3" w14:textId="77777777" w:rsidR="00777914" w:rsidRDefault="00777914" w:rsidP="00EB1511">
            <w:pPr>
              <w:pStyle w:val="TAC"/>
            </w:pPr>
            <w:r w:rsidRPr="009F7AEC">
              <w:t>n2</w:t>
            </w:r>
          </w:p>
        </w:tc>
        <w:tc>
          <w:tcPr>
            <w:tcW w:w="1559" w:type="dxa"/>
          </w:tcPr>
          <w:p w14:paraId="0109C934" w14:textId="77777777" w:rsidR="00777914" w:rsidRDefault="00777914" w:rsidP="00EB1511">
            <w:pPr>
              <w:pStyle w:val="TAC"/>
            </w:pPr>
            <w:proofErr w:type="spellStart"/>
            <w:r w:rsidRPr="009F7AEC">
              <w:t>FDD</w:t>
            </w:r>
            <w:proofErr w:type="spellEnd"/>
          </w:p>
        </w:tc>
      </w:tr>
      <w:tr w:rsidR="00777914" w14:paraId="44570834" w14:textId="77777777" w:rsidTr="00EB1511">
        <w:tc>
          <w:tcPr>
            <w:tcW w:w="1797" w:type="dxa"/>
          </w:tcPr>
          <w:p w14:paraId="7F348938" w14:textId="77777777" w:rsidR="00777914" w:rsidRDefault="00777914" w:rsidP="00EB1511">
            <w:pPr>
              <w:pStyle w:val="TAC"/>
            </w:pPr>
            <w:r w:rsidRPr="009F7AEC">
              <w:t>n26</w:t>
            </w:r>
          </w:p>
        </w:tc>
        <w:tc>
          <w:tcPr>
            <w:tcW w:w="2597" w:type="dxa"/>
          </w:tcPr>
          <w:p w14:paraId="1D8136E3" w14:textId="77777777" w:rsidR="00777914" w:rsidRDefault="00777914" w:rsidP="00EB1511">
            <w:pPr>
              <w:pStyle w:val="TAC"/>
            </w:pPr>
            <w:r w:rsidRPr="009F7AEC">
              <w:t>n5, n18</w:t>
            </w:r>
          </w:p>
        </w:tc>
        <w:tc>
          <w:tcPr>
            <w:tcW w:w="1559" w:type="dxa"/>
          </w:tcPr>
          <w:p w14:paraId="01235A97" w14:textId="77777777" w:rsidR="00777914" w:rsidRDefault="00777914" w:rsidP="00EB1511">
            <w:pPr>
              <w:pStyle w:val="TAC"/>
            </w:pPr>
            <w:proofErr w:type="spellStart"/>
            <w:r w:rsidRPr="009F7AEC">
              <w:t>FDD</w:t>
            </w:r>
            <w:proofErr w:type="spellEnd"/>
          </w:p>
        </w:tc>
      </w:tr>
      <w:tr w:rsidR="00777914" w14:paraId="69D6FE96" w14:textId="77777777" w:rsidTr="00EB1511">
        <w:tc>
          <w:tcPr>
            <w:tcW w:w="1797" w:type="dxa"/>
          </w:tcPr>
          <w:p w14:paraId="59E29951" w14:textId="77777777" w:rsidR="00777914" w:rsidRDefault="00777914" w:rsidP="00EB1511">
            <w:pPr>
              <w:pStyle w:val="TAC"/>
              <w:rPr>
                <w:rFonts w:eastAsia="宋体"/>
                <w:lang w:val="en-US" w:eastAsia="zh-CN"/>
              </w:rPr>
            </w:pPr>
            <w:r>
              <w:rPr>
                <w:rFonts w:eastAsia="宋体" w:hint="eastAsia"/>
                <w:lang w:val="en-US" w:eastAsia="zh-CN"/>
              </w:rPr>
              <w:t>n31</w:t>
            </w:r>
          </w:p>
        </w:tc>
        <w:tc>
          <w:tcPr>
            <w:tcW w:w="2597" w:type="dxa"/>
          </w:tcPr>
          <w:p w14:paraId="6520A957" w14:textId="77777777" w:rsidR="00777914" w:rsidRDefault="00777914" w:rsidP="00EB1511">
            <w:pPr>
              <w:pStyle w:val="TAC"/>
              <w:rPr>
                <w:lang w:val="en-US"/>
              </w:rPr>
            </w:pPr>
            <w:r>
              <w:rPr>
                <w:rFonts w:eastAsia="宋体" w:hint="eastAsia"/>
                <w:lang w:val="en-US" w:eastAsia="zh-CN"/>
              </w:rPr>
              <w:t>n72</w:t>
            </w:r>
          </w:p>
        </w:tc>
        <w:tc>
          <w:tcPr>
            <w:tcW w:w="1559" w:type="dxa"/>
          </w:tcPr>
          <w:p w14:paraId="310D648B" w14:textId="77777777" w:rsidR="00777914" w:rsidRDefault="00777914" w:rsidP="00EB1511">
            <w:pPr>
              <w:pStyle w:val="TAC"/>
              <w:rPr>
                <w:rFonts w:eastAsia="宋体"/>
                <w:lang w:val="en-US" w:eastAsia="zh-CN"/>
              </w:rPr>
            </w:pPr>
            <w:proofErr w:type="spellStart"/>
            <w:r>
              <w:rPr>
                <w:rFonts w:eastAsia="宋体" w:hint="eastAsia"/>
                <w:lang w:val="en-US" w:eastAsia="zh-CN"/>
              </w:rPr>
              <w:t>FDD</w:t>
            </w:r>
            <w:proofErr w:type="spellEnd"/>
          </w:p>
        </w:tc>
      </w:tr>
      <w:tr w:rsidR="00777914" w14:paraId="4526A054" w14:textId="77777777" w:rsidTr="00EB1511">
        <w:tc>
          <w:tcPr>
            <w:tcW w:w="1797" w:type="dxa"/>
          </w:tcPr>
          <w:p w14:paraId="77F1B561" w14:textId="77777777" w:rsidR="00777914" w:rsidRDefault="00777914" w:rsidP="00EB1511">
            <w:pPr>
              <w:pStyle w:val="TAC"/>
            </w:pPr>
            <w:r w:rsidRPr="009F7AEC">
              <w:t>n38</w:t>
            </w:r>
          </w:p>
        </w:tc>
        <w:tc>
          <w:tcPr>
            <w:tcW w:w="2597" w:type="dxa"/>
          </w:tcPr>
          <w:p w14:paraId="0EC831DE" w14:textId="77777777" w:rsidR="00777914" w:rsidRDefault="00777914" w:rsidP="00EB1511">
            <w:pPr>
              <w:pStyle w:val="TAC"/>
            </w:pPr>
            <w:r w:rsidRPr="009F7AEC">
              <w:t>n41, n90</w:t>
            </w:r>
          </w:p>
        </w:tc>
        <w:tc>
          <w:tcPr>
            <w:tcW w:w="1559" w:type="dxa"/>
          </w:tcPr>
          <w:p w14:paraId="312DCD38" w14:textId="77777777" w:rsidR="00777914" w:rsidRDefault="00777914" w:rsidP="00EB1511">
            <w:pPr>
              <w:pStyle w:val="TAC"/>
            </w:pPr>
            <w:proofErr w:type="spellStart"/>
            <w:r w:rsidRPr="009F7AEC">
              <w:t>TDD</w:t>
            </w:r>
            <w:proofErr w:type="spellEnd"/>
          </w:p>
        </w:tc>
      </w:tr>
      <w:tr w:rsidR="00777914" w14:paraId="28632D9A" w14:textId="77777777" w:rsidTr="00EB1511">
        <w:tc>
          <w:tcPr>
            <w:tcW w:w="1797" w:type="dxa"/>
          </w:tcPr>
          <w:p w14:paraId="75E19F30" w14:textId="77777777" w:rsidR="00777914" w:rsidRDefault="00777914" w:rsidP="00EB1511">
            <w:pPr>
              <w:pStyle w:val="TAC"/>
            </w:pPr>
            <w:r w:rsidRPr="009F7AEC">
              <w:t>n41</w:t>
            </w:r>
          </w:p>
        </w:tc>
        <w:tc>
          <w:tcPr>
            <w:tcW w:w="2597" w:type="dxa"/>
          </w:tcPr>
          <w:p w14:paraId="6BA4EB1F" w14:textId="77777777" w:rsidR="00777914" w:rsidRDefault="00777914" w:rsidP="00EB1511">
            <w:pPr>
              <w:pStyle w:val="TAC"/>
            </w:pPr>
            <w:r w:rsidRPr="009F7AEC">
              <w:t>n38, n90</w:t>
            </w:r>
          </w:p>
        </w:tc>
        <w:tc>
          <w:tcPr>
            <w:tcW w:w="1559" w:type="dxa"/>
          </w:tcPr>
          <w:p w14:paraId="30DCF9AD" w14:textId="77777777" w:rsidR="00777914" w:rsidRDefault="00777914" w:rsidP="00EB1511">
            <w:pPr>
              <w:pStyle w:val="TAC"/>
            </w:pPr>
            <w:proofErr w:type="spellStart"/>
            <w:r w:rsidRPr="009F7AEC">
              <w:t>TDD</w:t>
            </w:r>
            <w:proofErr w:type="spellEnd"/>
          </w:p>
        </w:tc>
      </w:tr>
      <w:tr w:rsidR="00777914" w14:paraId="76408FE2" w14:textId="77777777" w:rsidTr="00EB1511">
        <w:tc>
          <w:tcPr>
            <w:tcW w:w="1797" w:type="dxa"/>
          </w:tcPr>
          <w:p w14:paraId="7FD938EB" w14:textId="77777777" w:rsidR="00777914" w:rsidRDefault="00777914" w:rsidP="00EB1511">
            <w:pPr>
              <w:pStyle w:val="TAC"/>
            </w:pPr>
            <w:r w:rsidRPr="009F7AEC">
              <w:t>n48</w:t>
            </w:r>
          </w:p>
        </w:tc>
        <w:tc>
          <w:tcPr>
            <w:tcW w:w="2597" w:type="dxa"/>
          </w:tcPr>
          <w:p w14:paraId="4B69969E" w14:textId="77777777" w:rsidR="00777914" w:rsidRDefault="00777914" w:rsidP="00EB1511">
            <w:pPr>
              <w:pStyle w:val="TAC"/>
            </w:pPr>
            <w:r w:rsidRPr="009F7AEC">
              <w:t>n78,</w:t>
            </w:r>
            <w:r>
              <w:t xml:space="preserve"> </w:t>
            </w:r>
            <w:r w:rsidRPr="009F7AEC">
              <w:t>n77</w:t>
            </w:r>
          </w:p>
        </w:tc>
        <w:tc>
          <w:tcPr>
            <w:tcW w:w="1559" w:type="dxa"/>
          </w:tcPr>
          <w:p w14:paraId="2CC3FFFE" w14:textId="77777777" w:rsidR="00777914" w:rsidRDefault="00777914" w:rsidP="00EB1511">
            <w:pPr>
              <w:pStyle w:val="TAC"/>
            </w:pPr>
            <w:proofErr w:type="spellStart"/>
            <w:r w:rsidRPr="009F7AEC">
              <w:t>TDD</w:t>
            </w:r>
            <w:proofErr w:type="spellEnd"/>
          </w:p>
        </w:tc>
      </w:tr>
      <w:tr w:rsidR="00777914" w14:paraId="7173B8EA" w14:textId="77777777" w:rsidTr="00EB1511">
        <w:tc>
          <w:tcPr>
            <w:tcW w:w="1797" w:type="dxa"/>
          </w:tcPr>
          <w:p w14:paraId="25DCBE6D" w14:textId="77777777" w:rsidR="00777914" w:rsidRDefault="00777914" w:rsidP="00EB1511">
            <w:pPr>
              <w:pStyle w:val="TAC"/>
              <w:rPr>
                <w:rFonts w:eastAsia="宋体"/>
                <w:lang w:val="en-US" w:eastAsia="zh-CN"/>
              </w:rPr>
            </w:pPr>
            <w:r>
              <w:rPr>
                <w:rFonts w:eastAsia="宋体" w:hint="eastAsia"/>
                <w:lang w:val="en-US" w:eastAsia="zh-CN"/>
              </w:rPr>
              <w:t>n72</w:t>
            </w:r>
          </w:p>
        </w:tc>
        <w:tc>
          <w:tcPr>
            <w:tcW w:w="2597" w:type="dxa"/>
          </w:tcPr>
          <w:p w14:paraId="20820FAD" w14:textId="77777777" w:rsidR="00777914" w:rsidRDefault="00777914" w:rsidP="00EB1511">
            <w:pPr>
              <w:pStyle w:val="TAC"/>
              <w:rPr>
                <w:rFonts w:eastAsia="宋体"/>
                <w:lang w:val="en-US" w:eastAsia="zh-CN"/>
              </w:rPr>
            </w:pPr>
            <w:r>
              <w:rPr>
                <w:rFonts w:eastAsia="宋体" w:hint="eastAsia"/>
                <w:lang w:val="en-US" w:eastAsia="zh-CN"/>
              </w:rPr>
              <w:t>n31</w:t>
            </w:r>
          </w:p>
        </w:tc>
        <w:tc>
          <w:tcPr>
            <w:tcW w:w="1559" w:type="dxa"/>
          </w:tcPr>
          <w:p w14:paraId="38A01C8A" w14:textId="77777777" w:rsidR="00777914" w:rsidRDefault="00777914" w:rsidP="00EB1511">
            <w:pPr>
              <w:pStyle w:val="TAC"/>
              <w:rPr>
                <w:rFonts w:eastAsia="宋体"/>
                <w:lang w:val="en-US" w:eastAsia="zh-CN"/>
              </w:rPr>
            </w:pPr>
            <w:proofErr w:type="spellStart"/>
            <w:r>
              <w:rPr>
                <w:rFonts w:eastAsia="宋体" w:hint="eastAsia"/>
                <w:lang w:val="en-US" w:eastAsia="zh-CN"/>
              </w:rPr>
              <w:t>FDD</w:t>
            </w:r>
            <w:proofErr w:type="spellEnd"/>
          </w:p>
        </w:tc>
      </w:tr>
      <w:tr w:rsidR="00777914" w14:paraId="564DD235" w14:textId="77777777" w:rsidTr="00EB1511">
        <w:tc>
          <w:tcPr>
            <w:tcW w:w="1797" w:type="dxa"/>
          </w:tcPr>
          <w:p w14:paraId="7F89E097" w14:textId="77777777" w:rsidR="00777914" w:rsidRDefault="00777914" w:rsidP="00EB1511">
            <w:pPr>
              <w:pStyle w:val="TAC"/>
            </w:pPr>
            <w:r w:rsidRPr="009F7AEC">
              <w:t>n78</w:t>
            </w:r>
          </w:p>
        </w:tc>
        <w:tc>
          <w:tcPr>
            <w:tcW w:w="2597" w:type="dxa"/>
          </w:tcPr>
          <w:p w14:paraId="6779FD29" w14:textId="77777777" w:rsidR="00777914" w:rsidRDefault="00777914" w:rsidP="00EB1511">
            <w:pPr>
              <w:pStyle w:val="TAC"/>
            </w:pPr>
            <w:r w:rsidRPr="009F7AEC">
              <w:t>n48,</w:t>
            </w:r>
            <w:r>
              <w:t xml:space="preserve"> </w:t>
            </w:r>
            <w:r w:rsidRPr="009F7AEC">
              <w:t>n77</w:t>
            </w:r>
          </w:p>
        </w:tc>
        <w:tc>
          <w:tcPr>
            <w:tcW w:w="1559" w:type="dxa"/>
          </w:tcPr>
          <w:p w14:paraId="4DF1F4EC" w14:textId="77777777" w:rsidR="00777914" w:rsidRDefault="00777914" w:rsidP="00EB1511">
            <w:pPr>
              <w:pStyle w:val="TAC"/>
            </w:pPr>
            <w:proofErr w:type="spellStart"/>
            <w:r w:rsidRPr="009F7AEC">
              <w:t>TDD</w:t>
            </w:r>
            <w:proofErr w:type="spellEnd"/>
          </w:p>
        </w:tc>
      </w:tr>
      <w:tr w:rsidR="00777914" w14:paraId="3093A497" w14:textId="77777777" w:rsidTr="00EB1511">
        <w:tc>
          <w:tcPr>
            <w:tcW w:w="1797" w:type="dxa"/>
          </w:tcPr>
          <w:p w14:paraId="0286183E" w14:textId="77777777" w:rsidR="00777914" w:rsidRDefault="00777914" w:rsidP="00EB1511">
            <w:pPr>
              <w:pStyle w:val="TAC"/>
            </w:pPr>
            <w:r w:rsidRPr="009F7AEC">
              <w:t>n77</w:t>
            </w:r>
          </w:p>
        </w:tc>
        <w:tc>
          <w:tcPr>
            <w:tcW w:w="2597" w:type="dxa"/>
          </w:tcPr>
          <w:p w14:paraId="6D5CC5F5" w14:textId="77777777" w:rsidR="00777914" w:rsidRDefault="00777914" w:rsidP="00EB1511">
            <w:pPr>
              <w:pStyle w:val="TAC"/>
            </w:pPr>
            <w:r w:rsidRPr="009F7AEC">
              <w:t>n48,</w:t>
            </w:r>
            <w:r>
              <w:t xml:space="preserve"> </w:t>
            </w:r>
            <w:r w:rsidRPr="009F7AEC">
              <w:t>n78</w:t>
            </w:r>
          </w:p>
        </w:tc>
        <w:tc>
          <w:tcPr>
            <w:tcW w:w="1559" w:type="dxa"/>
          </w:tcPr>
          <w:p w14:paraId="1B233421" w14:textId="77777777" w:rsidR="00777914" w:rsidRDefault="00777914" w:rsidP="00EB1511">
            <w:pPr>
              <w:pStyle w:val="TAC"/>
            </w:pPr>
            <w:proofErr w:type="spellStart"/>
            <w:r w:rsidRPr="009F7AEC">
              <w:t>TDD</w:t>
            </w:r>
            <w:proofErr w:type="spellEnd"/>
          </w:p>
        </w:tc>
      </w:tr>
      <w:tr w:rsidR="00777914" w14:paraId="16E6F56E" w14:textId="77777777" w:rsidTr="00EB1511">
        <w:tc>
          <w:tcPr>
            <w:tcW w:w="1797" w:type="dxa"/>
          </w:tcPr>
          <w:p w14:paraId="2B1DFD17" w14:textId="77777777" w:rsidR="00777914" w:rsidRDefault="00777914" w:rsidP="00EB1511">
            <w:pPr>
              <w:pStyle w:val="TAC"/>
            </w:pPr>
            <w:r w:rsidRPr="009F7AEC">
              <w:t>n80</w:t>
            </w:r>
          </w:p>
        </w:tc>
        <w:tc>
          <w:tcPr>
            <w:tcW w:w="2597" w:type="dxa"/>
          </w:tcPr>
          <w:p w14:paraId="388312BA" w14:textId="77777777" w:rsidR="00777914" w:rsidRDefault="00777914" w:rsidP="00EB1511">
            <w:pPr>
              <w:pStyle w:val="TAC"/>
            </w:pPr>
            <w:r w:rsidRPr="009F7AEC">
              <w:t>n86</w:t>
            </w:r>
          </w:p>
        </w:tc>
        <w:tc>
          <w:tcPr>
            <w:tcW w:w="1559" w:type="dxa"/>
          </w:tcPr>
          <w:p w14:paraId="17724C54" w14:textId="77777777" w:rsidR="00777914" w:rsidRDefault="00777914" w:rsidP="00EB1511">
            <w:pPr>
              <w:pStyle w:val="TAC"/>
            </w:pPr>
            <w:proofErr w:type="spellStart"/>
            <w:r w:rsidRPr="009F7AEC">
              <w:t>SUL</w:t>
            </w:r>
            <w:proofErr w:type="spellEnd"/>
          </w:p>
        </w:tc>
      </w:tr>
      <w:tr w:rsidR="00777914" w14:paraId="1D8C9315" w14:textId="77777777" w:rsidTr="00EB1511">
        <w:tc>
          <w:tcPr>
            <w:tcW w:w="1797" w:type="dxa"/>
          </w:tcPr>
          <w:p w14:paraId="3562384E" w14:textId="77777777" w:rsidR="00777914" w:rsidRPr="009F7AEC" w:rsidRDefault="00777914" w:rsidP="00EB1511">
            <w:pPr>
              <w:pStyle w:val="TAC"/>
            </w:pPr>
            <w:r>
              <w:t>n85</w:t>
            </w:r>
          </w:p>
        </w:tc>
        <w:tc>
          <w:tcPr>
            <w:tcW w:w="2597" w:type="dxa"/>
          </w:tcPr>
          <w:p w14:paraId="1416DCC8" w14:textId="77777777" w:rsidR="00777914" w:rsidRPr="009F7AEC" w:rsidRDefault="00777914" w:rsidP="00EB1511">
            <w:pPr>
              <w:pStyle w:val="TAC"/>
            </w:pPr>
            <w:r>
              <w:t>n12</w:t>
            </w:r>
          </w:p>
        </w:tc>
        <w:tc>
          <w:tcPr>
            <w:tcW w:w="1559" w:type="dxa"/>
          </w:tcPr>
          <w:p w14:paraId="4C20B355" w14:textId="77777777" w:rsidR="00777914" w:rsidRPr="009F7AEC" w:rsidRDefault="00777914" w:rsidP="00EB1511">
            <w:pPr>
              <w:pStyle w:val="TAC"/>
            </w:pPr>
            <w:proofErr w:type="spellStart"/>
            <w:r>
              <w:t>FDD</w:t>
            </w:r>
            <w:proofErr w:type="spellEnd"/>
          </w:p>
        </w:tc>
      </w:tr>
      <w:tr w:rsidR="00777914" w14:paraId="795EA384" w14:textId="77777777" w:rsidTr="00EB1511">
        <w:tc>
          <w:tcPr>
            <w:tcW w:w="1797" w:type="dxa"/>
          </w:tcPr>
          <w:p w14:paraId="34F33FE2" w14:textId="77777777" w:rsidR="00777914" w:rsidRDefault="00777914" w:rsidP="00EB1511">
            <w:pPr>
              <w:pStyle w:val="TAC"/>
            </w:pPr>
            <w:r w:rsidRPr="009F7AEC">
              <w:t>n86</w:t>
            </w:r>
          </w:p>
        </w:tc>
        <w:tc>
          <w:tcPr>
            <w:tcW w:w="2597" w:type="dxa"/>
          </w:tcPr>
          <w:p w14:paraId="72E67DDE" w14:textId="77777777" w:rsidR="00777914" w:rsidRDefault="00777914" w:rsidP="00EB1511">
            <w:pPr>
              <w:pStyle w:val="TAC"/>
            </w:pPr>
            <w:r w:rsidRPr="009F7AEC">
              <w:t>n80</w:t>
            </w:r>
          </w:p>
        </w:tc>
        <w:tc>
          <w:tcPr>
            <w:tcW w:w="1559" w:type="dxa"/>
          </w:tcPr>
          <w:p w14:paraId="0F779368" w14:textId="77777777" w:rsidR="00777914" w:rsidRDefault="00777914" w:rsidP="00EB1511">
            <w:pPr>
              <w:pStyle w:val="TAC"/>
            </w:pPr>
            <w:proofErr w:type="spellStart"/>
            <w:r w:rsidRPr="009F7AEC">
              <w:t>SUL</w:t>
            </w:r>
            <w:proofErr w:type="spellEnd"/>
          </w:p>
        </w:tc>
      </w:tr>
      <w:tr w:rsidR="00777914" w14:paraId="41FDBDDA" w14:textId="77777777" w:rsidTr="00EB1511">
        <w:tc>
          <w:tcPr>
            <w:tcW w:w="1797" w:type="dxa"/>
          </w:tcPr>
          <w:p w14:paraId="3EB3FBA2" w14:textId="77777777" w:rsidR="00777914" w:rsidRPr="009F7AEC" w:rsidRDefault="00777914" w:rsidP="00EB1511">
            <w:pPr>
              <w:pStyle w:val="TAC"/>
            </w:pPr>
            <w:r>
              <w:t>n96</w:t>
            </w:r>
          </w:p>
        </w:tc>
        <w:tc>
          <w:tcPr>
            <w:tcW w:w="2597" w:type="dxa"/>
          </w:tcPr>
          <w:p w14:paraId="19C95949" w14:textId="77777777" w:rsidR="00777914" w:rsidRPr="009F7AEC" w:rsidRDefault="00777914" w:rsidP="00EB1511">
            <w:pPr>
              <w:pStyle w:val="TAC"/>
            </w:pPr>
            <w:r>
              <w:t>n102</w:t>
            </w:r>
          </w:p>
        </w:tc>
        <w:tc>
          <w:tcPr>
            <w:tcW w:w="1559" w:type="dxa"/>
          </w:tcPr>
          <w:p w14:paraId="5C72FA6B" w14:textId="77777777" w:rsidR="00777914" w:rsidRPr="009F7AEC" w:rsidRDefault="00777914" w:rsidP="00EB1511">
            <w:pPr>
              <w:pStyle w:val="TAC"/>
            </w:pPr>
            <w:proofErr w:type="spellStart"/>
            <w:r>
              <w:t>TDD</w:t>
            </w:r>
            <w:proofErr w:type="spellEnd"/>
          </w:p>
        </w:tc>
      </w:tr>
      <w:tr w:rsidR="00777914" w14:paraId="3E90B44D" w14:textId="77777777" w:rsidTr="00EB1511">
        <w:tc>
          <w:tcPr>
            <w:tcW w:w="1797" w:type="dxa"/>
          </w:tcPr>
          <w:p w14:paraId="3E692C03" w14:textId="77777777" w:rsidR="00777914" w:rsidRDefault="00777914" w:rsidP="00EB1511">
            <w:pPr>
              <w:pStyle w:val="TAC"/>
            </w:pPr>
            <w:r>
              <w:t>n102</w:t>
            </w:r>
          </w:p>
        </w:tc>
        <w:tc>
          <w:tcPr>
            <w:tcW w:w="2597" w:type="dxa"/>
          </w:tcPr>
          <w:p w14:paraId="63CA446E" w14:textId="77777777" w:rsidR="00777914" w:rsidRDefault="00777914" w:rsidP="00EB1511">
            <w:pPr>
              <w:pStyle w:val="TAC"/>
            </w:pPr>
            <w:r>
              <w:t>n96</w:t>
            </w:r>
          </w:p>
        </w:tc>
        <w:tc>
          <w:tcPr>
            <w:tcW w:w="1559" w:type="dxa"/>
          </w:tcPr>
          <w:p w14:paraId="61B02BE4" w14:textId="77777777" w:rsidR="00777914" w:rsidRDefault="00777914" w:rsidP="00EB1511">
            <w:pPr>
              <w:pStyle w:val="TAC"/>
            </w:pPr>
            <w:proofErr w:type="spellStart"/>
            <w:r>
              <w:t>TDD</w:t>
            </w:r>
            <w:proofErr w:type="spellEnd"/>
          </w:p>
        </w:tc>
      </w:tr>
      <w:tr w:rsidR="00777914" w14:paraId="789E7E38" w14:textId="77777777" w:rsidTr="00EB1511">
        <w:tc>
          <w:tcPr>
            <w:tcW w:w="1797" w:type="dxa"/>
          </w:tcPr>
          <w:p w14:paraId="5061CC15" w14:textId="77777777" w:rsidR="00777914" w:rsidRDefault="00777914" w:rsidP="00EB1511">
            <w:pPr>
              <w:pStyle w:val="TAC"/>
            </w:pPr>
            <w:r>
              <w:t>n106</w:t>
            </w:r>
          </w:p>
        </w:tc>
        <w:tc>
          <w:tcPr>
            <w:tcW w:w="2597" w:type="dxa"/>
          </w:tcPr>
          <w:p w14:paraId="52DF20DD" w14:textId="77777777" w:rsidR="00777914" w:rsidRDefault="00777914" w:rsidP="00EB1511">
            <w:pPr>
              <w:pStyle w:val="TAC"/>
            </w:pPr>
            <w:r>
              <w:t>n8</w:t>
            </w:r>
          </w:p>
        </w:tc>
        <w:tc>
          <w:tcPr>
            <w:tcW w:w="1559" w:type="dxa"/>
          </w:tcPr>
          <w:p w14:paraId="54FC92F4" w14:textId="77777777" w:rsidR="00777914" w:rsidRDefault="00777914" w:rsidP="00EB1511">
            <w:pPr>
              <w:pStyle w:val="TAC"/>
            </w:pPr>
            <w:proofErr w:type="spellStart"/>
            <w:r>
              <w:t>FDD</w:t>
            </w:r>
            <w:proofErr w:type="spellEnd"/>
          </w:p>
        </w:tc>
      </w:tr>
      <w:tr w:rsidR="00777914" w14:paraId="0D1F21F6" w14:textId="77777777" w:rsidTr="00EB1511">
        <w:tc>
          <w:tcPr>
            <w:tcW w:w="1797" w:type="dxa"/>
          </w:tcPr>
          <w:p w14:paraId="735D138A" w14:textId="77777777" w:rsidR="00777914" w:rsidRDefault="00777914" w:rsidP="00EB1511">
            <w:pPr>
              <w:pStyle w:val="TAC"/>
            </w:pPr>
            <w:r>
              <w:t>n257</w:t>
            </w:r>
          </w:p>
        </w:tc>
        <w:tc>
          <w:tcPr>
            <w:tcW w:w="2597" w:type="dxa"/>
          </w:tcPr>
          <w:p w14:paraId="54C3963C" w14:textId="77777777" w:rsidR="00777914" w:rsidRDefault="00777914" w:rsidP="00EB1511">
            <w:pPr>
              <w:pStyle w:val="TAC"/>
            </w:pPr>
            <w:r>
              <w:t>n258</w:t>
            </w:r>
          </w:p>
        </w:tc>
        <w:tc>
          <w:tcPr>
            <w:tcW w:w="1559" w:type="dxa"/>
          </w:tcPr>
          <w:p w14:paraId="6E67546F" w14:textId="77777777" w:rsidR="00777914" w:rsidRDefault="00777914" w:rsidP="00EB1511">
            <w:pPr>
              <w:pStyle w:val="TAC"/>
            </w:pPr>
            <w:proofErr w:type="spellStart"/>
            <w:r w:rsidRPr="00F56B25">
              <w:t>TDD</w:t>
            </w:r>
            <w:proofErr w:type="spellEnd"/>
          </w:p>
        </w:tc>
      </w:tr>
      <w:tr w:rsidR="00777914" w14:paraId="074FC268" w14:textId="77777777" w:rsidTr="00EB1511">
        <w:tc>
          <w:tcPr>
            <w:tcW w:w="1797" w:type="dxa"/>
          </w:tcPr>
          <w:p w14:paraId="7E66829A" w14:textId="77777777" w:rsidR="00777914" w:rsidRDefault="00777914" w:rsidP="00EB1511">
            <w:pPr>
              <w:pStyle w:val="TAC"/>
            </w:pPr>
            <w:r>
              <w:t>n257</w:t>
            </w:r>
          </w:p>
        </w:tc>
        <w:tc>
          <w:tcPr>
            <w:tcW w:w="2597" w:type="dxa"/>
          </w:tcPr>
          <w:p w14:paraId="3DAD3C8A" w14:textId="77777777" w:rsidR="00777914" w:rsidRDefault="00777914" w:rsidP="00EB1511">
            <w:pPr>
              <w:pStyle w:val="TAC"/>
            </w:pPr>
            <w:r>
              <w:t>n261</w:t>
            </w:r>
          </w:p>
        </w:tc>
        <w:tc>
          <w:tcPr>
            <w:tcW w:w="1559" w:type="dxa"/>
          </w:tcPr>
          <w:p w14:paraId="39F857DE" w14:textId="77777777" w:rsidR="00777914" w:rsidRDefault="00777914" w:rsidP="00EB1511">
            <w:pPr>
              <w:pStyle w:val="TAC"/>
            </w:pPr>
            <w:proofErr w:type="spellStart"/>
            <w:r w:rsidRPr="00F56B25">
              <w:t>TDD</w:t>
            </w:r>
            <w:proofErr w:type="spellEnd"/>
          </w:p>
        </w:tc>
      </w:tr>
      <w:tr w:rsidR="00777914" w14:paraId="66F025A8" w14:textId="77777777" w:rsidTr="00EB1511">
        <w:tc>
          <w:tcPr>
            <w:tcW w:w="1797" w:type="dxa"/>
          </w:tcPr>
          <w:p w14:paraId="19E1D2B2" w14:textId="77777777" w:rsidR="00777914" w:rsidRDefault="00777914" w:rsidP="00EB1511">
            <w:pPr>
              <w:pStyle w:val="TAC"/>
            </w:pPr>
            <w:r>
              <w:t>n259</w:t>
            </w:r>
          </w:p>
        </w:tc>
        <w:tc>
          <w:tcPr>
            <w:tcW w:w="2597" w:type="dxa"/>
          </w:tcPr>
          <w:p w14:paraId="075CB203" w14:textId="77777777" w:rsidR="00777914" w:rsidRDefault="00777914" w:rsidP="00EB1511">
            <w:pPr>
              <w:pStyle w:val="TAC"/>
            </w:pPr>
            <w:r>
              <w:t>n260</w:t>
            </w:r>
          </w:p>
        </w:tc>
        <w:tc>
          <w:tcPr>
            <w:tcW w:w="1559" w:type="dxa"/>
          </w:tcPr>
          <w:p w14:paraId="0A25CB2D" w14:textId="77777777" w:rsidR="00777914" w:rsidRDefault="00777914" w:rsidP="00EB1511">
            <w:pPr>
              <w:pStyle w:val="TAC"/>
            </w:pPr>
            <w:proofErr w:type="spellStart"/>
            <w:r w:rsidRPr="00F56B25">
              <w:t>TDD</w:t>
            </w:r>
            <w:proofErr w:type="spellEnd"/>
          </w:p>
        </w:tc>
      </w:tr>
    </w:tbl>
    <w:p w14:paraId="25E19398" w14:textId="77777777" w:rsidR="00777914" w:rsidRPr="009363AF" w:rsidRDefault="00777914" w:rsidP="00777914"/>
    <w:p w14:paraId="59E807D5" w14:textId="77777777" w:rsidR="00777914" w:rsidRPr="00535751" w:rsidRDefault="00777914" w:rsidP="00777914">
      <w:pPr>
        <w:pStyle w:val="8"/>
        <w:rPr>
          <w:lang w:val="en-US"/>
        </w:rPr>
      </w:pPr>
      <w:bookmarkStart w:id="1006" w:name="_Toc115198885"/>
      <w:bookmarkStart w:id="1007" w:name="_Toc121932150"/>
      <w:bookmarkStart w:id="1008" w:name="_Toc130392176"/>
      <w:bookmarkStart w:id="1009" w:name="_Toc137474279"/>
      <w:bookmarkStart w:id="1010" w:name="_Toc138875377"/>
      <w:bookmarkStart w:id="1011" w:name="_Toc156578905"/>
      <w:r w:rsidRPr="00535751">
        <w:t>Annex B (normative)</w:t>
      </w:r>
      <w:proofErr w:type="gramStart"/>
      <w:r w:rsidRPr="00535751">
        <w:t>:</w:t>
      </w:r>
      <w:proofErr w:type="gramEnd"/>
      <w:r w:rsidRPr="00535751">
        <w:rPr>
          <w:lang w:val="en-US"/>
        </w:rPr>
        <w:br/>
        <w:t xml:space="preserve">Common Requirements for bands, CA, </w:t>
      </w:r>
      <w:proofErr w:type="spellStart"/>
      <w:r w:rsidRPr="00535751">
        <w:rPr>
          <w:lang w:val="en-US"/>
        </w:rPr>
        <w:t>SUL</w:t>
      </w:r>
      <w:proofErr w:type="spellEnd"/>
      <w:r w:rsidRPr="00535751">
        <w:rPr>
          <w:lang w:val="en-US"/>
        </w:rPr>
        <w:t xml:space="preserve"> or DC</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35815983" w14:textId="77777777" w:rsidR="00777914" w:rsidRPr="00535751" w:rsidRDefault="00777914" w:rsidP="00777914">
      <w:pPr>
        <w:pStyle w:val="1"/>
      </w:pPr>
      <w:bookmarkStart w:id="1012" w:name="_Toc21098363"/>
      <w:bookmarkStart w:id="1013" w:name="_Toc29470590"/>
      <w:bookmarkStart w:id="1014" w:name="_Toc37141958"/>
      <w:bookmarkStart w:id="1015" w:name="_Toc37142009"/>
      <w:bookmarkStart w:id="1016" w:name="_Toc37142061"/>
      <w:bookmarkStart w:id="1017" w:name="_Toc37269064"/>
      <w:bookmarkStart w:id="1018" w:name="_Toc37269107"/>
      <w:bookmarkStart w:id="1019" w:name="_Toc45907630"/>
      <w:bookmarkStart w:id="1020" w:name="_Toc52564812"/>
      <w:bookmarkStart w:id="1021" w:name="_Toc60857192"/>
      <w:bookmarkStart w:id="1022" w:name="_Toc60857263"/>
      <w:bookmarkStart w:id="1023" w:name="_Toc61185262"/>
      <w:bookmarkStart w:id="1024" w:name="_Toc61185342"/>
      <w:bookmarkStart w:id="1025" w:name="_Toc61185390"/>
      <w:bookmarkStart w:id="1026" w:name="_Toc66390494"/>
      <w:bookmarkStart w:id="1027" w:name="_Toc66390596"/>
      <w:bookmarkStart w:id="1028" w:name="_Toc68702006"/>
      <w:bookmarkStart w:id="1029" w:name="_Toc68702492"/>
      <w:bookmarkStart w:id="1030" w:name="_Toc68702610"/>
      <w:bookmarkStart w:id="1031" w:name="_Toc68702715"/>
      <w:bookmarkStart w:id="1032" w:name="_Toc68702794"/>
      <w:bookmarkStart w:id="1033" w:name="_Toc74643130"/>
      <w:bookmarkStart w:id="1034" w:name="_Toc76540694"/>
      <w:bookmarkStart w:id="1035" w:name="_Toc82415043"/>
      <w:bookmarkStart w:id="1036" w:name="_Toc89937946"/>
      <w:bookmarkStart w:id="1037" w:name="_Toc98752907"/>
      <w:bookmarkStart w:id="1038" w:name="_Toc106132119"/>
      <w:bookmarkStart w:id="1039" w:name="_Toc115198886"/>
      <w:bookmarkStart w:id="1040" w:name="_Toc121932151"/>
      <w:bookmarkStart w:id="1041" w:name="_Toc130392177"/>
      <w:bookmarkStart w:id="1042" w:name="_Toc137474280"/>
      <w:bookmarkStart w:id="1043" w:name="_Toc138875378"/>
      <w:bookmarkStart w:id="1044" w:name="_Toc156578906"/>
      <w:r w:rsidRPr="00535751">
        <w:t>B.1</w:t>
      </w:r>
      <w:r w:rsidRPr="00535751">
        <w:tab/>
        <w:t>Purpose of annex</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E53B5FB" w14:textId="77777777" w:rsidR="00777914" w:rsidRPr="00535751" w:rsidRDefault="00777914" w:rsidP="00777914">
      <w:r w:rsidRPr="00535751">
        <w:t>The purpose of Annex B is to group the requirements that are common for several bands or CA configurations in this specification and use the common tables as references.</w:t>
      </w:r>
    </w:p>
    <w:p w14:paraId="2C792B49" w14:textId="77777777" w:rsidR="00777914" w:rsidRPr="00535751" w:rsidRDefault="00777914" w:rsidP="00777914">
      <w:pPr>
        <w:pStyle w:val="1"/>
      </w:pPr>
      <w:bookmarkStart w:id="1045" w:name="_Toc21098364"/>
      <w:bookmarkStart w:id="1046" w:name="_Toc29470591"/>
      <w:bookmarkStart w:id="1047" w:name="_Toc37141959"/>
      <w:bookmarkStart w:id="1048" w:name="_Toc37142010"/>
      <w:bookmarkStart w:id="1049" w:name="_Toc37142062"/>
      <w:bookmarkStart w:id="1050" w:name="_Toc37269065"/>
      <w:bookmarkStart w:id="1051" w:name="_Toc37269108"/>
      <w:bookmarkStart w:id="1052" w:name="_Toc45907631"/>
      <w:bookmarkStart w:id="1053" w:name="_Toc52564813"/>
      <w:bookmarkStart w:id="1054" w:name="_Toc60857193"/>
      <w:bookmarkStart w:id="1055" w:name="_Toc60857264"/>
      <w:bookmarkStart w:id="1056" w:name="_Toc61185263"/>
      <w:bookmarkStart w:id="1057" w:name="_Toc61185343"/>
      <w:bookmarkStart w:id="1058" w:name="_Toc61185391"/>
      <w:bookmarkStart w:id="1059" w:name="_Toc66390495"/>
      <w:bookmarkStart w:id="1060" w:name="_Toc66390597"/>
      <w:bookmarkStart w:id="1061" w:name="_Toc68702007"/>
      <w:bookmarkStart w:id="1062" w:name="_Toc68702493"/>
      <w:bookmarkStart w:id="1063" w:name="_Toc68702611"/>
      <w:bookmarkStart w:id="1064" w:name="_Toc68702716"/>
      <w:bookmarkStart w:id="1065" w:name="_Toc68702795"/>
      <w:bookmarkStart w:id="1066" w:name="_Toc74643131"/>
      <w:bookmarkStart w:id="1067" w:name="_Toc76540695"/>
      <w:bookmarkStart w:id="1068" w:name="_Toc82415044"/>
      <w:bookmarkStart w:id="1069" w:name="_Toc89937947"/>
      <w:bookmarkStart w:id="1070" w:name="_Toc98752908"/>
      <w:bookmarkStart w:id="1071" w:name="_Toc106132120"/>
      <w:bookmarkStart w:id="1072" w:name="_Toc115198887"/>
      <w:bookmarkStart w:id="1073" w:name="_Toc121932152"/>
      <w:bookmarkStart w:id="1074" w:name="_Toc130392178"/>
      <w:bookmarkStart w:id="1075" w:name="_Toc137474281"/>
      <w:bookmarkStart w:id="1076" w:name="_Toc138875379"/>
      <w:bookmarkStart w:id="1077" w:name="_Toc156578907"/>
      <w:r w:rsidRPr="00535751">
        <w:t>B.2</w:t>
      </w:r>
      <w:r w:rsidRPr="00535751">
        <w:tab/>
        <w:t xml:space="preserve">Common </w:t>
      </w:r>
      <w:proofErr w:type="spellStart"/>
      <w:r w:rsidRPr="00535751">
        <w:t>RRM</w:t>
      </w:r>
      <w:proofErr w:type="spellEnd"/>
      <w:r w:rsidRPr="00535751">
        <w:t xml:space="preserve"> requirements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F7E65D6" w14:textId="77777777" w:rsidR="00777914" w:rsidRPr="00535751" w:rsidRDefault="00777914" w:rsidP="00777914"/>
    <w:p w14:paraId="6F15A62B" w14:textId="77777777" w:rsidR="00777914" w:rsidRDefault="00777914" w:rsidP="00777914">
      <w:pPr>
        <w:pStyle w:val="1"/>
        <w:rPr>
          <w:ins w:id="1078" w:author="CATT" w:date="2024-02-06T15:30:00Z"/>
        </w:rPr>
      </w:pPr>
      <w:bookmarkStart w:id="1079" w:name="_Toc21098365"/>
      <w:bookmarkStart w:id="1080" w:name="_Toc29470592"/>
      <w:bookmarkStart w:id="1081" w:name="_Toc37141960"/>
      <w:bookmarkStart w:id="1082" w:name="_Toc37142011"/>
      <w:bookmarkStart w:id="1083" w:name="_Toc37142063"/>
      <w:bookmarkStart w:id="1084" w:name="_Toc37269066"/>
      <w:bookmarkStart w:id="1085" w:name="_Toc37269109"/>
      <w:bookmarkStart w:id="1086" w:name="_Toc45907632"/>
      <w:bookmarkStart w:id="1087" w:name="_Toc52564814"/>
      <w:bookmarkStart w:id="1088" w:name="_Toc60857194"/>
      <w:bookmarkStart w:id="1089" w:name="_Toc60857265"/>
      <w:bookmarkStart w:id="1090" w:name="_Toc61185264"/>
      <w:bookmarkStart w:id="1091" w:name="_Toc61185344"/>
      <w:bookmarkStart w:id="1092" w:name="_Toc61185392"/>
      <w:bookmarkStart w:id="1093" w:name="_Toc66390496"/>
      <w:bookmarkStart w:id="1094" w:name="_Toc66390598"/>
      <w:bookmarkStart w:id="1095" w:name="_Toc68702008"/>
      <w:bookmarkStart w:id="1096" w:name="_Toc68702494"/>
      <w:bookmarkStart w:id="1097" w:name="_Toc68702612"/>
      <w:bookmarkStart w:id="1098" w:name="_Toc68702717"/>
      <w:bookmarkStart w:id="1099" w:name="_Toc68702796"/>
      <w:bookmarkStart w:id="1100" w:name="_Toc74643132"/>
      <w:bookmarkStart w:id="1101" w:name="_Toc76540696"/>
      <w:bookmarkStart w:id="1102" w:name="_Toc82415045"/>
      <w:bookmarkStart w:id="1103" w:name="_Toc89937948"/>
      <w:bookmarkStart w:id="1104" w:name="_Toc98752909"/>
      <w:bookmarkStart w:id="1105" w:name="_Toc106132121"/>
      <w:bookmarkStart w:id="1106" w:name="_Toc115198888"/>
      <w:bookmarkStart w:id="1107" w:name="_Toc121932153"/>
      <w:bookmarkStart w:id="1108" w:name="_Toc130392179"/>
      <w:bookmarkStart w:id="1109" w:name="_Toc137474282"/>
      <w:bookmarkStart w:id="1110" w:name="_Toc138875380"/>
      <w:bookmarkStart w:id="1111" w:name="_Toc156578908"/>
      <w:r w:rsidRPr="00535751">
        <w:t>B.3</w:t>
      </w:r>
      <w:r w:rsidRPr="00535751">
        <w:tab/>
        <w:t xml:space="preserve">Common </w:t>
      </w:r>
      <w:proofErr w:type="spellStart"/>
      <w:r w:rsidRPr="00535751">
        <w:t>UE</w:t>
      </w:r>
      <w:proofErr w:type="spellEnd"/>
      <w:r w:rsidRPr="00535751">
        <w:t xml:space="preserve"> performance requirements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BC52227" w14:textId="180174E1" w:rsidR="00E2028C" w:rsidRPr="00E2028C" w:rsidRDefault="00E2028C" w:rsidP="00E2028C">
      <w:ins w:id="1112" w:author="CATT" w:date="2024-02-06T15:30:00Z">
        <w:r>
          <w:t xml:space="preserve">The requirements and test cases listed in the Tables in </w:t>
        </w:r>
        <w:r>
          <w:rPr>
            <w:rFonts w:hint="eastAsia"/>
            <w:lang w:eastAsia="zh-CN"/>
          </w:rPr>
          <w:t>B.</w:t>
        </w:r>
        <w:r>
          <w:rPr>
            <w:lang w:eastAsia="zh-CN"/>
          </w:rPr>
          <w:t>3</w:t>
        </w:r>
        <w:r>
          <w:t xml:space="preserve"> are specified in </w:t>
        </w:r>
        <w:proofErr w:type="spellStart"/>
        <w:r>
          <w:t>TS</w:t>
        </w:r>
        <w:proofErr w:type="spellEnd"/>
        <w:r>
          <w:t xml:space="preserve">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r>
          <w:t>.</w:t>
        </w:r>
      </w:ins>
    </w:p>
    <w:p w14:paraId="2C94C140" w14:textId="77777777" w:rsidR="00777914" w:rsidRPr="0026558D" w:rsidRDefault="00777914" w:rsidP="00777914">
      <w:pPr>
        <w:pStyle w:val="2"/>
      </w:pPr>
      <w:bookmarkStart w:id="1113" w:name="_Toc510690552"/>
      <w:bookmarkStart w:id="1114" w:name="_Toc66390497"/>
      <w:bookmarkStart w:id="1115" w:name="_Toc66390599"/>
      <w:bookmarkStart w:id="1116" w:name="_Toc68702009"/>
      <w:bookmarkStart w:id="1117" w:name="_Toc68702495"/>
      <w:bookmarkStart w:id="1118" w:name="_Toc68702613"/>
      <w:bookmarkStart w:id="1119" w:name="_Toc68702718"/>
      <w:bookmarkStart w:id="1120" w:name="_Toc68702797"/>
      <w:bookmarkStart w:id="1121" w:name="_Toc74643133"/>
      <w:bookmarkStart w:id="1122" w:name="_Toc76540697"/>
      <w:bookmarkStart w:id="1123" w:name="_Toc82415046"/>
      <w:bookmarkStart w:id="1124" w:name="_Toc89937949"/>
      <w:bookmarkStart w:id="1125" w:name="_Toc98752910"/>
      <w:bookmarkStart w:id="1126" w:name="_Toc106132122"/>
      <w:bookmarkStart w:id="1127" w:name="_Toc115198889"/>
      <w:bookmarkStart w:id="1128" w:name="_Toc121932154"/>
      <w:bookmarkStart w:id="1129" w:name="_Toc130392180"/>
      <w:bookmarkStart w:id="1130" w:name="_Toc137474283"/>
      <w:bookmarkStart w:id="1131" w:name="_Toc138875381"/>
      <w:bookmarkStart w:id="1132" w:name="_Toc156578909"/>
      <w:r w:rsidRPr="0026558D">
        <w:t>B.3.</w:t>
      </w:r>
      <w:r>
        <w:rPr>
          <w:rFonts w:hint="eastAsia"/>
          <w:lang w:eastAsia="zh-CN"/>
        </w:rPr>
        <w:t>1</w:t>
      </w:r>
      <w:r w:rsidRPr="0026558D">
        <w:tab/>
        <w:t xml:space="preserve">Common </w:t>
      </w:r>
      <w:proofErr w:type="spellStart"/>
      <w:r w:rsidRPr="0026558D">
        <w:t>UE</w:t>
      </w:r>
      <w:proofErr w:type="spellEnd"/>
      <w:r w:rsidRPr="0026558D">
        <w:t xml:space="preserve"> performance requirements for different CA configurations</w:t>
      </w:r>
      <w:bookmarkEnd w:id="1113"/>
      <w:r w:rsidRPr="00B22301">
        <w:t xml:space="preserve"> </w:t>
      </w:r>
      <w:r w:rsidRPr="0026558D">
        <w:t>and combination sets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1C670DE" w14:textId="6669B9E3" w:rsidR="00777914" w:rsidRPr="0026558D" w:rsidDel="00E2028C" w:rsidRDefault="00777914" w:rsidP="00777914">
      <w:pPr>
        <w:rPr>
          <w:del w:id="1133" w:author="CATT" w:date="2024-02-06T15:30:00Z"/>
        </w:rPr>
      </w:pPr>
      <w:del w:id="1134" w:author="CATT" w:date="2024-02-06T15:30:00Z">
        <w:r w:rsidRPr="0026558D" w:rsidDel="00E2028C">
          <w:delText>The requirements and test cases listed in Table B.3.</w:delText>
        </w:r>
        <w:r w:rsidDel="00E2028C">
          <w:rPr>
            <w:rFonts w:hint="eastAsia"/>
            <w:lang w:eastAsia="zh-CN"/>
          </w:rPr>
          <w:delText>1</w:delText>
        </w:r>
        <w:r w:rsidRPr="0026558D" w:rsidDel="00E2028C">
          <w:delText xml:space="preserve">-1 are specified in </w:delText>
        </w:r>
      </w:del>
      <w:del w:id="1135" w:author="CATT" w:date="2024-02-05T15:33:00Z">
        <w:r w:rsidRPr="0026558D" w:rsidDel="008D46FC">
          <w:delText>Rel-1</w:delText>
        </w:r>
        <w:r w:rsidDel="008D46FC">
          <w:rPr>
            <w:rFonts w:hint="eastAsia"/>
            <w:lang w:eastAsia="zh-CN"/>
          </w:rPr>
          <w:delText>6 version of</w:delText>
        </w:r>
        <w:r w:rsidRPr="0026558D" w:rsidDel="008D46FC">
          <w:delText xml:space="preserve"> </w:delText>
        </w:r>
      </w:del>
      <w:del w:id="1136" w:author="CATT" w:date="2024-02-06T15:30:00Z">
        <w:r w:rsidRPr="0026558D" w:rsidDel="00E2028C">
          <w:delText>TS 3</w:delText>
        </w:r>
        <w:r w:rsidDel="00E2028C">
          <w:rPr>
            <w:rFonts w:hint="eastAsia"/>
            <w:lang w:eastAsia="zh-CN"/>
          </w:rPr>
          <w:delText>8</w:delText>
        </w:r>
        <w:r w:rsidRPr="0026558D" w:rsidDel="00E2028C">
          <w:delText>.101</w:delText>
        </w:r>
        <w:r w:rsidDel="00E2028C">
          <w:rPr>
            <w:rFonts w:hint="eastAsia"/>
            <w:lang w:eastAsia="zh-CN"/>
          </w:rPr>
          <w:delText>-4</w:delText>
        </w:r>
        <w:r w:rsidRPr="0026558D" w:rsidDel="00E2028C">
          <w:delText xml:space="preserve"> [</w:delText>
        </w:r>
        <w:r w:rsidDel="00E2028C">
          <w:rPr>
            <w:rFonts w:hint="eastAsia"/>
            <w:lang w:eastAsia="zh-CN"/>
          </w:rPr>
          <w:delText>5</w:delText>
        </w:r>
        <w:r w:rsidRPr="0026558D" w:rsidDel="00E2028C">
          <w:delText>].</w:delText>
        </w:r>
      </w:del>
    </w:p>
    <w:p w14:paraId="14E4CC78" w14:textId="77777777" w:rsidR="00777914" w:rsidRDefault="00777914" w:rsidP="00777914">
      <w:pPr>
        <w:pStyle w:val="TH"/>
        <w:rPr>
          <w:lang w:eastAsia="zh-CN"/>
        </w:rPr>
      </w:pPr>
      <w:r w:rsidRPr="0026558D">
        <w:t>Table B.3.</w:t>
      </w:r>
      <w:r>
        <w:rPr>
          <w:rFonts w:hint="eastAsia"/>
          <w:lang w:eastAsia="zh-CN"/>
        </w:rPr>
        <w:t>1</w:t>
      </w:r>
      <w:r w:rsidRPr="0026558D">
        <w:rPr>
          <w:rFonts w:hint="eastAsia"/>
        </w:rPr>
        <w:t>-1</w:t>
      </w:r>
      <w:r w:rsidRPr="0026558D">
        <w:t xml:space="preserve">: Common </w:t>
      </w:r>
      <w:proofErr w:type="spellStart"/>
      <w:r w:rsidRPr="0026558D">
        <w:t>UE</w:t>
      </w:r>
      <w:proofErr w:type="spellEnd"/>
      <w:r w:rsidRPr="0026558D">
        <w:t xml:space="preserv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777914" w:rsidRPr="0026558D" w14:paraId="33F17691" w14:textId="77777777" w:rsidTr="00EB1511">
        <w:trPr>
          <w:trHeight w:val="255"/>
          <w:jc w:val="center"/>
        </w:trPr>
        <w:tc>
          <w:tcPr>
            <w:tcW w:w="2522" w:type="dxa"/>
          </w:tcPr>
          <w:p w14:paraId="2884C693" w14:textId="77777777" w:rsidR="00777914" w:rsidRPr="00434781" w:rsidRDefault="00777914" w:rsidP="00EB1511">
            <w:pPr>
              <w:pStyle w:val="TAH"/>
              <w:rPr>
                <w:rFonts w:cs="Arial"/>
                <w:lang w:val="en-US" w:eastAsia="zh-CN"/>
              </w:rPr>
            </w:pPr>
            <w:r w:rsidRPr="0026558D">
              <w:rPr>
                <w:rFonts w:eastAsia="MS Mincho" w:cs="Arial"/>
                <w:lang w:val="en-US" w:eastAsia="en-GB"/>
              </w:rPr>
              <w:t>Section / Clause</w:t>
            </w:r>
          </w:p>
        </w:tc>
        <w:tc>
          <w:tcPr>
            <w:tcW w:w="7340" w:type="dxa"/>
          </w:tcPr>
          <w:p w14:paraId="08C2CAF9" w14:textId="77777777" w:rsidR="00777914" w:rsidRPr="0026558D" w:rsidRDefault="00777914" w:rsidP="00EB1511">
            <w:pPr>
              <w:pStyle w:val="TAH"/>
              <w:rPr>
                <w:rFonts w:eastAsia="MS Mincho" w:cs="Arial"/>
                <w:lang w:val="en-US" w:eastAsia="en-GB"/>
              </w:rPr>
            </w:pPr>
            <w:r w:rsidRPr="0026558D">
              <w:rPr>
                <w:rFonts w:eastAsia="MS Mincho" w:cs="Arial"/>
                <w:lang w:val="en-US" w:eastAsia="en-GB"/>
              </w:rPr>
              <w:t>Description</w:t>
            </w:r>
          </w:p>
        </w:tc>
      </w:tr>
      <w:tr w:rsidR="00777914" w:rsidRPr="0026558D" w14:paraId="05B17E49" w14:textId="77777777" w:rsidTr="00EB1511">
        <w:trPr>
          <w:trHeight w:val="255"/>
          <w:jc w:val="center"/>
        </w:trPr>
        <w:tc>
          <w:tcPr>
            <w:tcW w:w="2522" w:type="dxa"/>
          </w:tcPr>
          <w:p w14:paraId="515E76C9" w14:textId="77777777" w:rsidR="00777914" w:rsidRPr="00A35AE0" w:rsidRDefault="00777914" w:rsidP="00EB1511">
            <w:pPr>
              <w:pStyle w:val="TAL"/>
            </w:pPr>
            <w:r w:rsidRPr="00A35AE0">
              <w:t>5.2A</w:t>
            </w:r>
            <w:r w:rsidRPr="00A35AE0">
              <w:rPr>
                <w:rFonts w:hint="eastAsia"/>
              </w:rPr>
              <w:t>.2.1</w:t>
            </w:r>
          </w:p>
        </w:tc>
        <w:tc>
          <w:tcPr>
            <w:tcW w:w="7340" w:type="dxa"/>
          </w:tcPr>
          <w:p w14:paraId="2FFFDC41" w14:textId="77777777" w:rsidR="00777914" w:rsidRPr="00A35AE0" w:rsidRDefault="00777914" w:rsidP="00EB1511">
            <w:pPr>
              <w:pStyle w:val="TAL"/>
            </w:pPr>
            <w:proofErr w:type="spellStart"/>
            <w:r w:rsidRPr="00A35AE0">
              <w:t>PDSCH</w:t>
            </w:r>
            <w:proofErr w:type="spellEnd"/>
            <w:r w:rsidRPr="00A35AE0">
              <w:t xml:space="preserve">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777914" w:rsidRPr="0026558D" w14:paraId="0661CEE1" w14:textId="77777777" w:rsidTr="00EB1511">
        <w:trPr>
          <w:trHeight w:val="255"/>
          <w:jc w:val="center"/>
        </w:trPr>
        <w:tc>
          <w:tcPr>
            <w:tcW w:w="2522" w:type="dxa"/>
          </w:tcPr>
          <w:p w14:paraId="054673BD" w14:textId="77777777" w:rsidR="00777914" w:rsidRPr="00A35AE0" w:rsidRDefault="00777914" w:rsidP="00EB1511">
            <w:pPr>
              <w:pStyle w:val="TAL"/>
            </w:pPr>
            <w:r w:rsidRPr="00A35AE0">
              <w:t>5.2A</w:t>
            </w:r>
            <w:r w:rsidRPr="00A35AE0">
              <w:rPr>
                <w:rFonts w:hint="eastAsia"/>
              </w:rPr>
              <w:t>.3.1</w:t>
            </w:r>
          </w:p>
        </w:tc>
        <w:tc>
          <w:tcPr>
            <w:tcW w:w="7340" w:type="dxa"/>
          </w:tcPr>
          <w:p w14:paraId="7AD2DC7E" w14:textId="77777777" w:rsidR="00777914" w:rsidRPr="00A35AE0" w:rsidRDefault="00777914" w:rsidP="00EB1511">
            <w:pPr>
              <w:pStyle w:val="TAL"/>
            </w:pPr>
            <w:proofErr w:type="spellStart"/>
            <w:r w:rsidRPr="00A35AE0">
              <w:t>PDSCH</w:t>
            </w:r>
            <w:proofErr w:type="spellEnd"/>
            <w:r w:rsidRPr="00A35AE0">
              <w:t xml:space="preserve">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777914" w:rsidRPr="0026558D" w14:paraId="71E9BDCE" w14:textId="77777777" w:rsidTr="00EB1511">
        <w:trPr>
          <w:trHeight w:val="255"/>
          <w:jc w:val="center"/>
        </w:trPr>
        <w:tc>
          <w:tcPr>
            <w:tcW w:w="2522" w:type="dxa"/>
          </w:tcPr>
          <w:p w14:paraId="714A4003" w14:textId="77777777" w:rsidR="00777914" w:rsidRPr="00A35AE0" w:rsidRDefault="00777914" w:rsidP="00EB1511">
            <w:pPr>
              <w:pStyle w:val="TAL"/>
              <w:rPr>
                <w:lang w:eastAsia="zh-CN"/>
              </w:rPr>
            </w:pPr>
            <w:r w:rsidRPr="00A35AE0">
              <w:t>7.2A</w:t>
            </w:r>
            <w:r>
              <w:rPr>
                <w:rFonts w:hint="eastAsia"/>
                <w:lang w:eastAsia="zh-CN"/>
              </w:rPr>
              <w:t>.2</w:t>
            </w:r>
          </w:p>
        </w:tc>
        <w:tc>
          <w:tcPr>
            <w:tcW w:w="7340" w:type="dxa"/>
          </w:tcPr>
          <w:p w14:paraId="4886AEB9" w14:textId="77777777" w:rsidR="00777914" w:rsidRPr="00A35AE0" w:rsidRDefault="00777914" w:rsidP="00EB1511">
            <w:pPr>
              <w:pStyle w:val="TAL"/>
            </w:pPr>
            <w:proofErr w:type="spellStart"/>
            <w:r w:rsidRPr="00A35AE0">
              <w:t>PDSCH</w:t>
            </w:r>
            <w:proofErr w:type="spellEnd"/>
            <w:r w:rsidRPr="00A35AE0">
              <w:t xml:space="preserve">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777914" w:rsidRPr="0026558D" w14:paraId="0AFC8A6C" w14:textId="77777777" w:rsidTr="00EB1511">
        <w:trPr>
          <w:trHeight w:val="255"/>
          <w:jc w:val="center"/>
        </w:trPr>
        <w:tc>
          <w:tcPr>
            <w:tcW w:w="2522" w:type="dxa"/>
          </w:tcPr>
          <w:p w14:paraId="2F23766E" w14:textId="77777777" w:rsidR="00777914" w:rsidRPr="00A35AE0" w:rsidRDefault="00777914" w:rsidP="00EB1511">
            <w:pPr>
              <w:pStyle w:val="TAL"/>
            </w:pPr>
            <w:r w:rsidRPr="00A35AE0">
              <w:t>5.</w:t>
            </w:r>
            <w:r w:rsidRPr="00A35AE0">
              <w:rPr>
                <w:rFonts w:hint="eastAsia"/>
              </w:rPr>
              <w:t>2</w:t>
            </w:r>
            <w:r w:rsidRPr="00A35AE0">
              <w:t>A.2.2</w:t>
            </w:r>
          </w:p>
        </w:tc>
        <w:tc>
          <w:tcPr>
            <w:tcW w:w="7340" w:type="dxa"/>
          </w:tcPr>
          <w:p w14:paraId="7E8337B1" w14:textId="77777777" w:rsidR="00777914" w:rsidRPr="00A35AE0" w:rsidRDefault="00777914" w:rsidP="00EB1511">
            <w:pPr>
              <w:pStyle w:val="TAL"/>
            </w:pPr>
            <w:proofErr w:type="spellStart"/>
            <w:r w:rsidRPr="00A35AE0">
              <w:rPr>
                <w:rFonts w:hint="eastAsia"/>
              </w:rPr>
              <w:t>PDSCH</w:t>
            </w:r>
            <w:proofErr w:type="spellEnd"/>
            <w:r w:rsidRPr="00A35AE0">
              <w:rPr>
                <w:rFonts w:hint="eastAsia"/>
              </w:rPr>
              <w:t xml:space="preserve">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777914" w:rsidRPr="0026558D" w14:paraId="2414D340" w14:textId="77777777" w:rsidTr="00EB1511">
        <w:trPr>
          <w:trHeight w:val="255"/>
          <w:jc w:val="center"/>
        </w:trPr>
        <w:tc>
          <w:tcPr>
            <w:tcW w:w="2522" w:type="dxa"/>
          </w:tcPr>
          <w:p w14:paraId="15571426" w14:textId="77777777" w:rsidR="00777914" w:rsidRPr="00A35AE0" w:rsidRDefault="00777914" w:rsidP="00EB1511">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48ACB126" w14:textId="77777777" w:rsidR="00777914" w:rsidRPr="00A35AE0" w:rsidRDefault="00777914" w:rsidP="00EB1511">
            <w:pPr>
              <w:pStyle w:val="TAL"/>
            </w:pPr>
            <w:proofErr w:type="spellStart"/>
            <w:r w:rsidRPr="00A35AE0">
              <w:rPr>
                <w:rFonts w:hint="eastAsia"/>
              </w:rPr>
              <w:t>PDSCH</w:t>
            </w:r>
            <w:proofErr w:type="spellEnd"/>
            <w:r w:rsidRPr="00A35AE0">
              <w:rPr>
                <w:rFonts w:hint="eastAsia"/>
              </w:rPr>
              <w:t xml:space="preserve">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777914" w:rsidRPr="0026558D" w14:paraId="325ED03A" w14:textId="77777777" w:rsidTr="00EB1511">
        <w:trPr>
          <w:trHeight w:val="255"/>
          <w:jc w:val="center"/>
        </w:trPr>
        <w:tc>
          <w:tcPr>
            <w:tcW w:w="2522" w:type="dxa"/>
          </w:tcPr>
          <w:p w14:paraId="4DF90CED" w14:textId="77777777" w:rsidR="00777914" w:rsidRPr="00A35AE0" w:rsidRDefault="00777914" w:rsidP="00EB1511">
            <w:pPr>
              <w:pStyle w:val="TAL"/>
            </w:pPr>
            <w:r w:rsidRPr="00A35AE0">
              <w:t>6.2A</w:t>
            </w:r>
          </w:p>
        </w:tc>
        <w:tc>
          <w:tcPr>
            <w:tcW w:w="7340" w:type="dxa"/>
          </w:tcPr>
          <w:p w14:paraId="6671AF4B" w14:textId="77777777" w:rsidR="00777914" w:rsidRPr="00A35AE0" w:rsidRDefault="00777914" w:rsidP="00EB1511">
            <w:pPr>
              <w:pStyle w:val="TAL"/>
            </w:pPr>
            <w:r w:rsidRPr="00A35AE0">
              <w:rPr>
                <w:rFonts w:hint="eastAsia"/>
              </w:rPr>
              <w:t>Channel Quality Indicator</w:t>
            </w:r>
            <w:r w:rsidRPr="00A35AE0">
              <w:t xml:space="preserve"> (</w:t>
            </w:r>
            <w:proofErr w:type="spellStart"/>
            <w:r w:rsidRPr="00A35AE0">
              <w:t>CQI</w:t>
            </w:r>
            <w:proofErr w:type="spellEnd"/>
            <w:r w:rsidRPr="00A35AE0">
              <w:t xml:space="preserve">)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777914" w:rsidRPr="0026558D" w14:paraId="0DC5353E" w14:textId="77777777" w:rsidTr="00EB1511">
        <w:trPr>
          <w:trHeight w:val="255"/>
          <w:jc w:val="center"/>
        </w:trPr>
        <w:tc>
          <w:tcPr>
            <w:tcW w:w="2522" w:type="dxa"/>
          </w:tcPr>
          <w:p w14:paraId="7A66FDD5" w14:textId="77777777" w:rsidR="00777914" w:rsidRPr="00A35AE0" w:rsidRDefault="00777914" w:rsidP="00EB1511">
            <w:pPr>
              <w:pStyle w:val="TAL"/>
            </w:pPr>
            <w:r w:rsidRPr="00A35AE0">
              <w:t>8.2A</w:t>
            </w:r>
          </w:p>
        </w:tc>
        <w:tc>
          <w:tcPr>
            <w:tcW w:w="7340" w:type="dxa"/>
          </w:tcPr>
          <w:p w14:paraId="5C24E07E" w14:textId="77777777" w:rsidR="00777914" w:rsidRPr="00A35AE0" w:rsidRDefault="00777914" w:rsidP="00EB1511">
            <w:pPr>
              <w:pStyle w:val="TAL"/>
            </w:pPr>
            <w:r w:rsidRPr="00A35AE0">
              <w:rPr>
                <w:rFonts w:hint="eastAsia"/>
              </w:rPr>
              <w:t>Channel Quality Indicator</w:t>
            </w:r>
            <w:r w:rsidRPr="00A35AE0">
              <w:t xml:space="preserve"> (</w:t>
            </w:r>
            <w:proofErr w:type="spellStart"/>
            <w:r w:rsidRPr="00A35AE0">
              <w:t>CQI</w:t>
            </w:r>
            <w:proofErr w:type="spellEnd"/>
            <w:r w:rsidRPr="00A35AE0">
              <w:t xml:space="preserve">)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777914" w:rsidRPr="0026558D" w14:paraId="015BBD13" w14:textId="77777777" w:rsidTr="00EB1511">
        <w:trPr>
          <w:trHeight w:val="255"/>
          <w:jc w:val="center"/>
        </w:trPr>
        <w:tc>
          <w:tcPr>
            <w:tcW w:w="9862" w:type="dxa"/>
            <w:gridSpan w:val="2"/>
          </w:tcPr>
          <w:p w14:paraId="61983B7A" w14:textId="77777777" w:rsidR="00777914" w:rsidRDefault="00777914" w:rsidP="00EB1511">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282E9AC0" w14:textId="77777777" w:rsidR="00777914" w:rsidRDefault="00777914" w:rsidP="00EB1511">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proofErr w:type="spellStart"/>
            <w:r>
              <w:rPr>
                <w:rFonts w:cs="Arial"/>
              </w:rPr>
              <w:t>PDSCH</w:t>
            </w:r>
            <w:proofErr w:type="spellEnd"/>
            <w:r>
              <w:rPr>
                <w:rFonts w:cs="Arial"/>
              </w:rPr>
              <w:t xml:space="preserve">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1EF39304" w14:textId="77777777" w:rsidR="00777914" w:rsidRPr="00A35AE0" w:rsidRDefault="00777914" w:rsidP="00EB1511">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w:t>
            </w:r>
            <w:proofErr w:type="spellStart"/>
            <w:r w:rsidRPr="00C25669">
              <w:rPr>
                <w:rFonts w:hint="eastAsia"/>
              </w:rPr>
              <w:t>CQI</w:t>
            </w:r>
            <w:proofErr w:type="spellEnd"/>
            <w:r w:rsidRPr="00C25669">
              <w:rPr>
                <w:rFonts w:hint="eastAsia"/>
              </w:rPr>
              <w:t>)</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3771335B" w14:textId="77777777" w:rsidR="00777914" w:rsidRDefault="00777914" w:rsidP="00777914">
      <w:pPr>
        <w:rPr>
          <w:lang w:eastAsia="zh-CN"/>
        </w:rPr>
      </w:pPr>
    </w:p>
    <w:p w14:paraId="0CCBFF68" w14:textId="77777777" w:rsidR="00777914" w:rsidRPr="0026558D" w:rsidRDefault="00777914" w:rsidP="00777914">
      <w:pPr>
        <w:pStyle w:val="2"/>
      </w:pPr>
      <w:bookmarkStart w:id="1137" w:name="_Toc66390498"/>
      <w:bookmarkStart w:id="1138" w:name="_Toc66390600"/>
      <w:bookmarkStart w:id="1139" w:name="_Toc68702010"/>
      <w:bookmarkStart w:id="1140" w:name="_Toc68702496"/>
      <w:bookmarkStart w:id="1141" w:name="_Toc68702614"/>
      <w:bookmarkStart w:id="1142" w:name="_Toc68702719"/>
      <w:bookmarkStart w:id="1143" w:name="_Toc68702798"/>
      <w:bookmarkStart w:id="1144" w:name="_Toc74643134"/>
      <w:bookmarkStart w:id="1145" w:name="_Toc76540698"/>
      <w:bookmarkStart w:id="1146" w:name="_Toc82415047"/>
      <w:bookmarkStart w:id="1147" w:name="_Toc89937950"/>
      <w:bookmarkStart w:id="1148" w:name="_Toc98752911"/>
      <w:bookmarkStart w:id="1149" w:name="_Toc106132123"/>
      <w:bookmarkStart w:id="1150" w:name="_Toc115198890"/>
      <w:bookmarkStart w:id="1151" w:name="_Toc121932155"/>
      <w:bookmarkStart w:id="1152" w:name="_Toc130392181"/>
      <w:bookmarkStart w:id="1153" w:name="_Toc137474284"/>
      <w:bookmarkStart w:id="1154" w:name="_Toc138875382"/>
      <w:bookmarkStart w:id="1155" w:name="_Toc156578910"/>
      <w:r w:rsidRPr="0026558D">
        <w:t>B.3.</w:t>
      </w:r>
      <w:r>
        <w:rPr>
          <w:rFonts w:hint="eastAsia"/>
          <w:lang w:eastAsia="zh-CN"/>
        </w:rPr>
        <w:t>2</w:t>
      </w:r>
      <w:r w:rsidRPr="0026558D">
        <w:tab/>
        <w:t xml:space="preserve">Common </w:t>
      </w:r>
      <w:proofErr w:type="spellStart"/>
      <w:r w:rsidRPr="0026558D">
        <w:t>UE</w:t>
      </w:r>
      <w:proofErr w:type="spellEnd"/>
      <w:r w:rsidRPr="0026558D">
        <w:t xml:space="preserve"> performance requirements for </w:t>
      </w:r>
      <w:r w:rsidRPr="00535751">
        <w:t>interworking between NR and E-</w:t>
      </w:r>
      <w:proofErr w:type="spellStart"/>
      <w:r w:rsidRPr="00535751">
        <w:t>UTRA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roofErr w:type="spellEnd"/>
    </w:p>
    <w:p w14:paraId="0911F374" w14:textId="3725900A" w:rsidR="00777914" w:rsidRPr="0026558D" w:rsidDel="00E2028C" w:rsidRDefault="00777914" w:rsidP="00777914">
      <w:pPr>
        <w:rPr>
          <w:del w:id="1156" w:author="CATT" w:date="2024-02-06T15:30:00Z"/>
        </w:rPr>
      </w:pPr>
      <w:del w:id="1157" w:author="CATT" w:date="2024-02-06T15:30:00Z">
        <w:r w:rsidRPr="0026558D" w:rsidDel="00E2028C">
          <w:delText>The requirements and test cases listed in Table B.3.</w:delText>
        </w:r>
        <w:r w:rsidDel="00E2028C">
          <w:rPr>
            <w:rFonts w:hint="eastAsia"/>
            <w:lang w:eastAsia="zh-CN"/>
          </w:rPr>
          <w:delText>2</w:delText>
        </w:r>
        <w:r w:rsidRPr="0026558D" w:rsidDel="00E2028C">
          <w:delText>-1</w:delText>
        </w:r>
        <w:r w:rsidDel="00E2028C">
          <w:rPr>
            <w:rFonts w:hint="eastAsia"/>
            <w:lang w:eastAsia="zh-CN"/>
          </w:rPr>
          <w:delText xml:space="preserve"> and </w:delText>
        </w:r>
        <w:r w:rsidRPr="0026558D" w:rsidDel="00E2028C">
          <w:delText>Table B.3.</w:delText>
        </w:r>
        <w:r w:rsidDel="00E2028C">
          <w:rPr>
            <w:rFonts w:hint="eastAsia"/>
            <w:lang w:eastAsia="zh-CN"/>
          </w:rPr>
          <w:delText>2</w:delText>
        </w:r>
        <w:r w:rsidDel="00E2028C">
          <w:delText>-</w:delText>
        </w:r>
        <w:r w:rsidDel="00E2028C">
          <w:rPr>
            <w:rFonts w:hint="eastAsia"/>
            <w:lang w:eastAsia="zh-CN"/>
          </w:rPr>
          <w:delText>2</w:delText>
        </w:r>
        <w:r w:rsidRPr="0026558D" w:rsidDel="00E2028C">
          <w:delText xml:space="preserve"> are specified in</w:delText>
        </w:r>
      </w:del>
      <w:del w:id="1158" w:author="CATT" w:date="2024-02-05T15:33:00Z">
        <w:r w:rsidRPr="0026558D" w:rsidDel="008D46FC">
          <w:delText xml:space="preserve"> Rel-1</w:delText>
        </w:r>
        <w:r w:rsidDel="008D46FC">
          <w:rPr>
            <w:rFonts w:hint="eastAsia"/>
            <w:lang w:eastAsia="zh-CN"/>
          </w:rPr>
          <w:delText>6 version of</w:delText>
        </w:r>
      </w:del>
      <w:del w:id="1159" w:author="CATT" w:date="2024-02-06T15:30:00Z">
        <w:r w:rsidRPr="0026558D" w:rsidDel="00E2028C">
          <w:delText xml:space="preserve"> TS 3</w:delText>
        </w:r>
        <w:r w:rsidDel="00E2028C">
          <w:rPr>
            <w:rFonts w:hint="eastAsia"/>
            <w:lang w:eastAsia="zh-CN"/>
          </w:rPr>
          <w:delText>8</w:delText>
        </w:r>
        <w:r w:rsidRPr="0026558D" w:rsidDel="00E2028C">
          <w:delText>.101</w:delText>
        </w:r>
        <w:r w:rsidDel="00E2028C">
          <w:rPr>
            <w:rFonts w:hint="eastAsia"/>
            <w:lang w:eastAsia="zh-CN"/>
          </w:rPr>
          <w:delText>-4</w:delText>
        </w:r>
        <w:r w:rsidRPr="0026558D" w:rsidDel="00E2028C">
          <w:delText xml:space="preserve"> [</w:delText>
        </w:r>
        <w:r w:rsidDel="00E2028C">
          <w:rPr>
            <w:rFonts w:hint="eastAsia"/>
            <w:lang w:eastAsia="zh-CN"/>
          </w:rPr>
          <w:delText>5</w:delText>
        </w:r>
        <w:r w:rsidRPr="0026558D" w:rsidDel="00E2028C">
          <w:delText>].</w:delText>
        </w:r>
      </w:del>
    </w:p>
    <w:p w14:paraId="10B5653D" w14:textId="77777777" w:rsidR="00777914" w:rsidRPr="0026558D" w:rsidRDefault="00777914" w:rsidP="00777914">
      <w:pPr>
        <w:pStyle w:val="TH"/>
      </w:pPr>
      <w:r w:rsidRPr="0026558D">
        <w:t>Table B.3.</w:t>
      </w:r>
      <w:r>
        <w:rPr>
          <w:rFonts w:hint="eastAsia"/>
          <w:lang w:eastAsia="zh-CN"/>
        </w:rPr>
        <w:t>2</w:t>
      </w:r>
      <w:r w:rsidRPr="0026558D">
        <w:rPr>
          <w:rFonts w:hint="eastAsia"/>
        </w:rPr>
        <w:t>-1</w:t>
      </w:r>
      <w:r w:rsidRPr="0026558D">
        <w:t xml:space="preserve">: Common </w:t>
      </w:r>
      <w:proofErr w:type="spellStart"/>
      <w:r w:rsidRPr="0026558D">
        <w:t>UE</w:t>
      </w:r>
      <w:proofErr w:type="spellEnd"/>
      <w:r w:rsidRPr="0026558D">
        <w:t xml:space="preserve"> performance requirements for </w:t>
      </w:r>
      <w:r>
        <w:rPr>
          <w:rFonts w:cs="Arial" w:hint="eastAsia"/>
          <w:lang w:eastAsia="zh-CN"/>
        </w:rPr>
        <w:t>i</w:t>
      </w:r>
      <w:r w:rsidRPr="00FD4592">
        <w:rPr>
          <w:rFonts w:cs="Arial"/>
          <w:lang w:eastAsia="zh-CN"/>
        </w:rPr>
        <w:t xml:space="preserve">ntra-band contiguous </w:t>
      </w:r>
      <w:proofErr w:type="spellStart"/>
      <w:r w:rsidRPr="00FD4592">
        <w:rPr>
          <w:rFonts w:cs="Arial"/>
          <w:lang w:eastAsia="zh-CN"/>
        </w:rPr>
        <w:t>EN</w:t>
      </w:r>
      <w:proofErr w:type="spellEnd"/>
      <w:r w:rsidRPr="00FD4592">
        <w:rPr>
          <w:rFonts w:cs="Arial"/>
          <w:lang w:eastAsia="zh-CN"/>
        </w:rPr>
        <w:t>-DC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777914" w:rsidRPr="0026558D" w14:paraId="13958202" w14:textId="77777777" w:rsidTr="00EB1511">
        <w:trPr>
          <w:trHeight w:val="255"/>
          <w:jc w:val="center"/>
        </w:trPr>
        <w:tc>
          <w:tcPr>
            <w:tcW w:w="2522" w:type="dxa"/>
          </w:tcPr>
          <w:p w14:paraId="19F97C33" w14:textId="77777777" w:rsidR="00777914" w:rsidRPr="0026558D" w:rsidRDefault="00777914" w:rsidP="00EB1511">
            <w:pPr>
              <w:pStyle w:val="TAH"/>
              <w:rPr>
                <w:rFonts w:eastAsia="MS Mincho" w:cs="Arial"/>
                <w:lang w:val="en-US" w:eastAsia="en-GB"/>
              </w:rPr>
            </w:pPr>
            <w:r w:rsidRPr="0026558D">
              <w:rPr>
                <w:rFonts w:eastAsia="MS Mincho" w:cs="Arial"/>
                <w:lang w:val="en-US" w:eastAsia="en-GB"/>
              </w:rPr>
              <w:t>Section / Clause</w:t>
            </w:r>
          </w:p>
        </w:tc>
        <w:tc>
          <w:tcPr>
            <w:tcW w:w="7340" w:type="dxa"/>
          </w:tcPr>
          <w:p w14:paraId="131E7C5C" w14:textId="77777777" w:rsidR="00777914" w:rsidRPr="0026558D" w:rsidRDefault="00777914" w:rsidP="00EB1511">
            <w:pPr>
              <w:pStyle w:val="TAH"/>
              <w:rPr>
                <w:rFonts w:eastAsia="MS Mincho" w:cs="Arial"/>
                <w:lang w:val="en-US" w:eastAsia="en-GB"/>
              </w:rPr>
            </w:pPr>
            <w:r w:rsidRPr="0026558D">
              <w:rPr>
                <w:rFonts w:eastAsia="MS Mincho" w:cs="Arial"/>
                <w:lang w:val="en-US" w:eastAsia="en-GB"/>
              </w:rPr>
              <w:t>Description</w:t>
            </w:r>
          </w:p>
        </w:tc>
      </w:tr>
      <w:tr w:rsidR="00777914" w:rsidRPr="0026558D" w14:paraId="7931C56F" w14:textId="77777777" w:rsidTr="00EB1511">
        <w:trPr>
          <w:trHeight w:val="255"/>
          <w:jc w:val="center"/>
        </w:trPr>
        <w:tc>
          <w:tcPr>
            <w:tcW w:w="2522" w:type="dxa"/>
          </w:tcPr>
          <w:p w14:paraId="69A93D1F" w14:textId="77777777" w:rsidR="00777914" w:rsidRPr="00A35AE0" w:rsidRDefault="00777914" w:rsidP="00EB1511">
            <w:pPr>
              <w:pStyle w:val="TAL"/>
            </w:pPr>
            <w:r w:rsidRPr="00FD4592">
              <w:rPr>
                <w:rFonts w:cs="Arial"/>
                <w:lang w:eastAsia="zh-CN"/>
              </w:rPr>
              <w:t>9.5B.1.1</w:t>
            </w:r>
          </w:p>
        </w:tc>
        <w:tc>
          <w:tcPr>
            <w:tcW w:w="7340" w:type="dxa"/>
          </w:tcPr>
          <w:p w14:paraId="1C9AC985" w14:textId="77777777" w:rsidR="00777914" w:rsidRPr="00A35AE0" w:rsidRDefault="00777914" w:rsidP="00EB1511">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w:t>
            </w:r>
            <w:proofErr w:type="spellStart"/>
            <w:r w:rsidRPr="00FD4592">
              <w:rPr>
                <w:rFonts w:cs="Arial"/>
                <w:lang w:eastAsia="zh-CN"/>
              </w:rPr>
              <w:t>EN</w:t>
            </w:r>
            <w:proofErr w:type="spellEnd"/>
            <w:r w:rsidRPr="00FD4592">
              <w:rPr>
                <w:rFonts w:cs="Arial"/>
                <w:lang w:eastAsia="zh-CN"/>
              </w:rPr>
              <w:t xml:space="preserve">-DC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777914" w:rsidRPr="0026558D" w14:paraId="3CE88E9E" w14:textId="77777777" w:rsidTr="00EB1511">
        <w:trPr>
          <w:trHeight w:val="255"/>
          <w:jc w:val="center"/>
        </w:trPr>
        <w:tc>
          <w:tcPr>
            <w:tcW w:w="9862" w:type="dxa"/>
            <w:gridSpan w:val="2"/>
          </w:tcPr>
          <w:p w14:paraId="05703687" w14:textId="77777777" w:rsidR="00777914" w:rsidRPr="00A35AE0" w:rsidRDefault="00777914" w:rsidP="00EB1511">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 xml:space="preserve">equirements applicability for </w:t>
            </w:r>
            <w:proofErr w:type="spellStart"/>
            <w:r w:rsidRPr="00115E02">
              <w:t>UE</w:t>
            </w:r>
            <w:proofErr w:type="spellEnd"/>
            <w:r w:rsidRPr="00115E02">
              <w:t xml:space="preserve"> supporting FR1 intra-band and inter-band </w:t>
            </w:r>
            <w:proofErr w:type="spellStart"/>
            <w:r w:rsidRPr="00115E02">
              <w:t>EN</w:t>
            </w:r>
            <w:proofErr w:type="spellEnd"/>
            <w:r w:rsidRPr="00115E02">
              <w:t>-DC</w:t>
            </w:r>
            <w:r w:rsidRPr="0026558D">
              <w:rPr>
                <w:rFonts w:cs="Arial"/>
              </w:rPr>
              <w:t xml:space="preserve"> is specified in Section </w:t>
            </w:r>
            <w:r>
              <w:rPr>
                <w:rFonts w:cs="Arial" w:hint="eastAsia"/>
                <w:lang w:eastAsia="zh-CN"/>
              </w:rPr>
              <w:t>9.1.1</w:t>
            </w:r>
            <w:r w:rsidRPr="0026558D">
              <w:rPr>
                <w:rFonts w:cs="Arial"/>
              </w:rPr>
              <w:t>.</w:t>
            </w:r>
          </w:p>
        </w:tc>
      </w:tr>
    </w:tbl>
    <w:p w14:paraId="40B4185E" w14:textId="77777777" w:rsidR="00777914" w:rsidRDefault="00777914" w:rsidP="00777914">
      <w:pPr>
        <w:rPr>
          <w:lang w:eastAsia="zh-CN"/>
        </w:rPr>
      </w:pPr>
    </w:p>
    <w:p w14:paraId="5817A73D" w14:textId="77777777" w:rsidR="00777914" w:rsidRPr="0026558D" w:rsidRDefault="00777914" w:rsidP="0077791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w:t>
      </w:r>
      <w:proofErr w:type="spellStart"/>
      <w:r w:rsidRPr="0026558D">
        <w:t>UE</w:t>
      </w:r>
      <w:proofErr w:type="spellEnd"/>
      <w:r w:rsidRPr="0026558D">
        <w:t xml:space="preserve"> performance requirements for </w:t>
      </w:r>
      <w:r>
        <w:rPr>
          <w:rFonts w:cs="Arial" w:hint="eastAsia"/>
          <w:lang w:eastAsia="zh-CN"/>
        </w:rPr>
        <w:t>i</w:t>
      </w:r>
      <w:r w:rsidRPr="00FD4592">
        <w:rPr>
          <w:rFonts w:cs="Arial"/>
          <w:lang w:eastAsia="zh-CN"/>
        </w:rPr>
        <w:t xml:space="preserve">ntra-band non-contiguous </w:t>
      </w:r>
      <w:proofErr w:type="spellStart"/>
      <w:r w:rsidRPr="00FD4592">
        <w:rPr>
          <w:rFonts w:cs="Arial"/>
          <w:lang w:eastAsia="zh-CN"/>
        </w:rPr>
        <w:t>EN</w:t>
      </w:r>
      <w:proofErr w:type="spellEnd"/>
      <w:r w:rsidRPr="00FD4592">
        <w:rPr>
          <w:rFonts w:cs="Arial"/>
          <w:lang w:eastAsia="zh-CN"/>
        </w:rPr>
        <w:t>-DC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777914" w:rsidRPr="0026558D" w14:paraId="3A6D0984" w14:textId="77777777" w:rsidTr="00EB1511">
        <w:trPr>
          <w:trHeight w:val="255"/>
          <w:jc w:val="center"/>
        </w:trPr>
        <w:tc>
          <w:tcPr>
            <w:tcW w:w="2522" w:type="dxa"/>
          </w:tcPr>
          <w:p w14:paraId="1E77A7E1" w14:textId="77777777" w:rsidR="00777914" w:rsidRPr="0026558D" w:rsidRDefault="00777914" w:rsidP="00EB1511">
            <w:pPr>
              <w:pStyle w:val="TAH"/>
              <w:rPr>
                <w:rFonts w:eastAsia="MS Mincho" w:cs="Arial"/>
                <w:lang w:val="en-US" w:eastAsia="en-GB"/>
              </w:rPr>
            </w:pPr>
            <w:r w:rsidRPr="0026558D">
              <w:rPr>
                <w:rFonts w:eastAsia="MS Mincho" w:cs="Arial"/>
                <w:lang w:val="en-US" w:eastAsia="en-GB"/>
              </w:rPr>
              <w:t>Section / Clause</w:t>
            </w:r>
          </w:p>
        </w:tc>
        <w:tc>
          <w:tcPr>
            <w:tcW w:w="7340" w:type="dxa"/>
          </w:tcPr>
          <w:p w14:paraId="6F70189C" w14:textId="77777777" w:rsidR="00777914" w:rsidRPr="0026558D" w:rsidRDefault="00777914" w:rsidP="00EB1511">
            <w:pPr>
              <w:pStyle w:val="TAH"/>
              <w:rPr>
                <w:rFonts w:eastAsia="MS Mincho" w:cs="Arial"/>
                <w:lang w:val="en-US" w:eastAsia="en-GB"/>
              </w:rPr>
            </w:pPr>
            <w:r w:rsidRPr="0026558D">
              <w:rPr>
                <w:rFonts w:eastAsia="MS Mincho" w:cs="Arial"/>
                <w:lang w:val="en-US" w:eastAsia="en-GB"/>
              </w:rPr>
              <w:t>Description</w:t>
            </w:r>
          </w:p>
        </w:tc>
      </w:tr>
      <w:tr w:rsidR="00777914" w:rsidRPr="0026558D" w14:paraId="12417E69" w14:textId="77777777" w:rsidTr="00EB1511">
        <w:trPr>
          <w:trHeight w:val="255"/>
          <w:jc w:val="center"/>
        </w:trPr>
        <w:tc>
          <w:tcPr>
            <w:tcW w:w="2522" w:type="dxa"/>
          </w:tcPr>
          <w:p w14:paraId="0412D590" w14:textId="77777777" w:rsidR="00777914" w:rsidRPr="00A35AE0" w:rsidRDefault="00777914" w:rsidP="00EB1511">
            <w:pPr>
              <w:pStyle w:val="TAL"/>
            </w:pPr>
            <w:r w:rsidRPr="00FD4592">
              <w:rPr>
                <w:rFonts w:cs="Arial"/>
                <w:lang w:eastAsia="zh-CN"/>
              </w:rPr>
              <w:t>9.5B.1.2</w:t>
            </w:r>
          </w:p>
        </w:tc>
        <w:tc>
          <w:tcPr>
            <w:tcW w:w="7340" w:type="dxa"/>
          </w:tcPr>
          <w:p w14:paraId="6197A929" w14:textId="77777777" w:rsidR="00777914" w:rsidRPr="00A35AE0" w:rsidRDefault="00777914" w:rsidP="00EB1511">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w:t>
            </w:r>
            <w:proofErr w:type="spellStart"/>
            <w:r w:rsidRPr="00FD4592">
              <w:rPr>
                <w:rFonts w:cs="Arial"/>
                <w:lang w:eastAsia="zh-CN"/>
              </w:rPr>
              <w:t>EN</w:t>
            </w:r>
            <w:proofErr w:type="spellEnd"/>
            <w:r w:rsidRPr="00FD4592">
              <w:rPr>
                <w:rFonts w:cs="Arial"/>
                <w:lang w:eastAsia="zh-CN"/>
              </w:rPr>
              <w:t xml:space="preserve">-DC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777914" w:rsidRPr="0026558D" w14:paraId="60FCE88F" w14:textId="77777777" w:rsidTr="00EB1511">
        <w:trPr>
          <w:trHeight w:val="255"/>
          <w:jc w:val="center"/>
        </w:trPr>
        <w:tc>
          <w:tcPr>
            <w:tcW w:w="9862" w:type="dxa"/>
            <w:gridSpan w:val="2"/>
          </w:tcPr>
          <w:p w14:paraId="759B46ED" w14:textId="77777777" w:rsidR="00777914" w:rsidRPr="00A35AE0" w:rsidRDefault="00777914" w:rsidP="00EB1511">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 xml:space="preserve">equirements applicability for </w:t>
            </w:r>
            <w:proofErr w:type="spellStart"/>
            <w:r w:rsidRPr="00115E02">
              <w:t>UE</w:t>
            </w:r>
            <w:proofErr w:type="spellEnd"/>
            <w:r w:rsidRPr="00115E02">
              <w:t xml:space="preserve"> supporting FR1 intra-band and inter-band </w:t>
            </w:r>
            <w:proofErr w:type="spellStart"/>
            <w:r w:rsidRPr="00115E02">
              <w:t>EN</w:t>
            </w:r>
            <w:proofErr w:type="spellEnd"/>
            <w:r w:rsidRPr="00115E02">
              <w:t>-DC</w:t>
            </w:r>
            <w:r w:rsidRPr="0026558D">
              <w:rPr>
                <w:rFonts w:cs="Arial"/>
              </w:rPr>
              <w:t xml:space="preserve"> is specified in Section </w:t>
            </w:r>
            <w:r>
              <w:rPr>
                <w:rFonts w:cs="Arial" w:hint="eastAsia"/>
                <w:lang w:eastAsia="zh-CN"/>
              </w:rPr>
              <w:t>9.1.1</w:t>
            </w:r>
            <w:r w:rsidRPr="0026558D">
              <w:rPr>
                <w:rFonts w:cs="Arial"/>
              </w:rPr>
              <w:t>.</w:t>
            </w:r>
          </w:p>
        </w:tc>
      </w:tr>
    </w:tbl>
    <w:p w14:paraId="61729688" w14:textId="77777777" w:rsidR="00777914" w:rsidRDefault="00777914" w:rsidP="00777914"/>
    <w:p w14:paraId="0405BE6B" w14:textId="77777777" w:rsidR="00777914" w:rsidRPr="0026558D" w:rsidRDefault="00777914" w:rsidP="00777914">
      <w:pPr>
        <w:pStyle w:val="2"/>
      </w:pPr>
      <w:bookmarkStart w:id="1160" w:name="_Toc115198891"/>
      <w:bookmarkStart w:id="1161" w:name="_Toc121932156"/>
      <w:bookmarkStart w:id="1162" w:name="_Toc130392182"/>
      <w:bookmarkStart w:id="1163" w:name="_Toc137474285"/>
      <w:bookmarkStart w:id="1164" w:name="_Toc138875383"/>
      <w:bookmarkStart w:id="1165" w:name="_Toc156578911"/>
      <w:r w:rsidRPr="0026558D">
        <w:t>B.3.</w:t>
      </w:r>
      <w:r>
        <w:rPr>
          <w:lang w:eastAsia="zh-CN"/>
        </w:rPr>
        <w:t>3</w:t>
      </w:r>
      <w:r w:rsidRPr="0026558D">
        <w:tab/>
      </w:r>
      <w:r w:rsidRPr="0026558D">
        <w:rPr>
          <w:rFonts w:hint="eastAsia"/>
          <w:lang w:val="en-US"/>
        </w:rPr>
        <w:t xml:space="preserve">Common </w:t>
      </w:r>
      <w:proofErr w:type="spellStart"/>
      <w:r w:rsidRPr="00162E7E">
        <w:t>PDSCH</w:t>
      </w:r>
      <w:proofErr w:type="spellEnd"/>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160"/>
      <w:bookmarkEnd w:id="1161"/>
      <w:bookmarkEnd w:id="1162"/>
      <w:bookmarkEnd w:id="1163"/>
      <w:bookmarkEnd w:id="1164"/>
      <w:bookmarkEnd w:id="1165"/>
    </w:p>
    <w:p w14:paraId="6B66CEA2" w14:textId="45A802FA" w:rsidR="00777914" w:rsidRPr="0026558D" w:rsidDel="00E2028C" w:rsidRDefault="00777914" w:rsidP="00777914">
      <w:pPr>
        <w:rPr>
          <w:del w:id="1166" w:author="CATT" w:date="2024-02-06T15:30:00Z"/>
        </w:rPr>
      </w:pPr>
      <w:del w:id="1167" w:author="CATT" w:date="2024-02-06T15:30:00Z">
        <w:r w:rsidRPr="0026558D" w:rsidDel="00E2028C">
          <w:delText xml:space="preserve">The requirements and test cases listed in Table </w:delText>
        </w:r>
        <w:r w:rsidDel="00E2028C">
          <w:rPr>
            <w:lang w:eastAsia="zh-CN"/>
          </w:rPr>
          <w:delText>B.3.3</w:delText>
        </w:r>
        <w:r w:rsidRPr="0026558D" w:rsidDel="00E2028C">
          <w:delText xml:space="preserve">-1 are specified in </w:delText>
        </w:r>
      </w:del>
      <w:del w:id="1168" w:author="CATT" w:date="2024-02-05T15:33:00Z">
        <w:r w:rsidRPr="0026558D" w:rsidDel="008D46FC">
          <w:delText>Rel-1</w:delText>
        </w:r>
        <w:r w:rsidDel="008D46FC">
          <w:rPr>
            <w:lang w:eastAsia="zh-CN"/>
          </w:rPr>
          <w:delText>7</w:delText>
        </w:r>
        <w:r w:rsidDel="008D46FC">
          <w:rPr>
            <w:rFonts w:hint="eastAsia"/>
            <w:lang w:eastAsia="zh-CN"/>
          </w:rPr>
          <w:delText xml:space="preserve"> version of</w:delText>
        </w:r>
        <w:r w:rsidRPr="0026558D" w:rsidDel="008D46FC">
          <w:delText xml:space="preserve"> </w:delText>
        </w:r>
      </w:del>
      <w:del w:id="1169" w:author="CATT" w:date="2024-02-06T15:30:00Z">
        <w:r w:rsidRPr="0026558D" w:rsidDel="00E2028C">
          <w:delText>TS 3</w:delText>
        </w:r>
        <w:r w:rsidDel="00E2028C">
          <w:rPr>
            <w:rFonts w:hint="eastAsia"/>
            <w:lang w:eastAsia="zh-CN"/>
          </w:rPr>
          <w:delText>8</w:delText>
        </w:r>
        <w:r w:rsidRPr="0026558D" w:rsidDel="00E2028C">
          <w:delText>.101</w:delText>
        </w:r>
        <w:r w:rsidDel="00E2028C">
          <w:rPr>
            <w:rFonts w:hint="eastAsia"/>
            <w:lang w:eastAsia="zh-CN"/>
          </w:rPr>
          <w:delText>-4</w:delText>
        </w:r>
        <w:r w:rsidRPr="0026558D" w:rsidDel="00E2028C">
          <w:delText xml:space="preserve"> [</w:delText>
        </w:r>
        <w:r w:rsidDel="00E2028C">
          <w:rPr>
            <w:rFonts w:hint="eastAsia"/>
            <w:lang w:eastAsia="zh-CN"/>
          </w:rPr>
          <w:delText>5</w:delText>
        </w:r>
        <w:r w:rsidRPr="0026558D" w:rsidDel="00E2028C">
          <w:delText>].</w:delText>
        </w:r>
      </w:del>
    </w:p>
    <w:p w14:paraId="62120CCB" w14:textId="77777777" w:rsidR="00777914" w:rsidRPr="0026558D" w:rsidRDefault="00777914" w:rsidP="00777914">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w:t>
      </w:r>
      <w:proofErr w:type="spellStart"/>
      <w:r w:rsidRPr="0026558D">
        <w:t>UE</w:t>
      </w:r>
      <w:proofErr w:type="spellEnd"/>
      <w:r w:rsidRPr="0026558D">
        <w:t xml:space="preserve"> </w:t>
      </w:r>
      <w:proofErr w:type="spellStart"/>
      <w:r w:rsidRPr="00162E7E">
        <w:t>PDSCH</w:t>
      </w:r>
      <w:proofErr w:type="spellEnd"/>
      <w:r w:rsidRPr="005164F3">
        <w:t xml:space="preserve"> demo</w:t>
      </w:r>
      <w:r>
        <w:t>d</w:t>
      </w:r>
      <w:r w:rsidRPr="005164F3">
        <w:t xml:space="preserve">ulation </w:t>
      </w:r>
      <w:r>
        <w:t xml:space="preserve">and CSI </w:t>
      </w:r>
      <w:r w:rsidRPr="005164F3">
        <w:t xml:space="preserve">requirements with </w:t>
      </w:r>
      <w:proofErr w:type="spellStart"/>
      <w:r>
        <w:t>MMSE</w:t>
      </w:r>
      <w:proofErr w:type="spellEnd"/>
      <w:r>
        <w:t>-IRC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777914" w:rsidRPr="0026558D" w14:paraId="3614C0E0"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81AFD2" w14:textId="77777777" w:rsidR="00777914" w:rsidRPr="0026558D" w:rsidRDefault="00777914" w:rsidP="00EB1511">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F42F098" w14:textId="77777777" w:rsidR="00777914" w:rsidRPr="0026558D" w:rsidRDefault="00777914" w:rsidP="00EB1511">
            <w:pPr>
              <w:pStyle w:val="TAH"/>
              <w:rPr>
                <w:rFonts w:eastAsia="MS Mincho" w:cs="Arial"/>
                <w:lang w:val="en-US"/>
              </w:rPr>
            </w:pPr>
            <w:r w:rsidRPr="0026558D">
              <w:rPr>
                <w:rFonts w:eastAsia="MS Mincho" w:cs="Arial"/>
                <w:lang w:val="en-US"/>
              </w:rPr>
              <w:t>Description</w:t>
            </w:r>
          </w:p>
        </w:tc>
      </w:tr>
      <w:tr w:rsidR="00777914" w:rsidRPr="0026558D" w14:paraId="62E25D18"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5381A0E" w14:textId="77777777" w:rsidR="00777914" w:rsidRPr="00065E1E" w:rsidRDefault="00777914" w:rsidP="00EB1511">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644C6C44" w14:textId="77777777" w:rsidR="00777914" w:rsidRPr="00023E9C" w:rsidRDefault="00777914" w:rsidP="00EB1511">
            <w:pPr>
              <w:pStyle w:val="TAL"/>
              <w:rPr>
                <w:b/>
                <w:lang w:val="en-US" w:eastAsia="zh-CN"/>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with </w:t>
            </w:r>
            <w:r>
              <w:rPr>
                <w:rFonts w:eastAsia="MS Mincho"/>
              </w:rPr>
              <w:t xml:space="preserve">inter cell interference for 2RX </w:t>
            </w:r>
            <w:proofErr w:type="spellStart"/>
            <w:r>
              <w:rPr>
                <w:rFonts w:eastAsia="MS Mincho"/>
              </w:rPr>
              <w:t>FDD</w:t>
            </w:r>
            <w:proofErr w:type="spellEnd"/>
          </w:p>
        </w:tc>
      </w:tr>
      <w:tr w:rsidR="00777914" w:rsidRPr="0026558D" w14:paraId="1500815A"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11A4D3E" w14:textId="77777777" w:rsidR="00777914" w:rsidRPr="00533A2D" w:rsidRDefault="00777914" w:rsidP="00EB1511">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0912101B" w14:textId="77777777" w:rsidR="00777914" w:rsidRPr="0026558D" w:rsidRDefault="00777914" w:rsidP="00EB1511">
            <w:pPr>
              <w:pStyle w:val="TAL"/>
              <w:rPr>
                <w:rFonts w:eastAsia="MS Mincho"/>
                <w:b/>
                <w:lang w:val="en-US"/>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with </w:t>
            </w:r>
            <w:r>
              <w:rPr>
                <w:rFonts w:eastAsia="MS Mincho"/>
              </w:rPr>
              <w:t xml:space="preserve">inter cell interference for 4RX </w:t>
            </w:r>
            <w:proofErr w:type="spellStart"/>
            <w:r>
              <w:rPr>
                <w:rFonts w:eastAsia="MS Mincho"/>
              </w:rPr>
              <w:t>FDD</w:t>
            </w:r>
            <w:proofErr w:type="spellEnd"/>
          </w:p>
        </w:tc>
      </w:tr>
      <w:tr w:rsidR="00777914" w:rsidRPr="0026558D" w14:paraId="4ED9CA50"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F6F0D3F" w14:textId="77777777" w:rsidR="00777914" w:rsidRPr="00533A2D" w:rsidRDefault="00777914" w:rsidP="00EB1511">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25C0286" w14:textId="77777777" w:rsidR="00777914" w:rsidRPr="00745477" w:rsidRDefault="00777914" w:rsidP="00EB1511">
            <w:pPr>
              <w:pStyle w:val="TAL"/>
              <w:rPr>
                <w:rFonts w:eastAsia="MS Mincho"/>
                <w:b/>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with </w:t>
            </w:r>
            <w:r>
              <w:rPr>
                <w:rFonts w:eastAsia="MS Mincho"/>
              </w:rPr>
              <w:t xml:space="preserve">inter cell interference for 2RX </w:t>
            </w:r>
            <w:proofErr w:type="spellStart"/>
            <w:r>
              <w:rPr>
                <w:rFonts w:eastAsia="MS Mincho"/>
              </w:rPr>
              <w:t>TDD</w:t>
            </w:r>
            <w:proofErr w:type="spellEnd"/>
          </w:p>
        </w:tc>
      </w:tr>
      <w:tr w:rsidR="00777914" w:rsidRPr="0026558D" w14:paraId="5D25B9A5"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4332DAA" w14:textId="77777777" w:rsidR="00777914" w:rsidRPr="00533A2D" w:rsidRDefault="00777914" w:rsidP="00EB1511">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0A6B9AFE" w14:textId="77777777" w:rsidR="00777914" w:rsidRPr="00745477" w:rsidRDefault="00777914" w:rsidP="00EB1511">
            <w:pPr>
              <w:pStyle w:val="TAL"/>
              <w:rPr>
                <w:rFonts w:eastAsia="MS Mincho"/>
                <w:b/>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with </w:t>
            </w:r>
            <w:r>
              <w:rPr>
                <w:rFonts w:eastAsia="MS Mincho"/>
              </w:rPr>
              <w:t xml:space="preserve">inter cell interference for 4RX </w:t>
            </w:r>
            <w:proofErr w:type="spellStart"/>
            <w:r>
              <w:rPr>
                <w:rFonts w:eastAsia="MS Mincho"/>
              </w:rPr>
              <w:t>TDD</w:t>
            </w:r>
            <w:proofErr w:type="spellEnd"/>
          </w:p>
        </w:tc>
      </w:tr>
      <w:tr w:rsidR="00777914" w:rsidRPr="0026558D" w14:paraId="16A812E6"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B4FD1B3" w14:textId="77777777" w:rsidR="00777914" w:rsidRPr="00533A2D" w:rsidRDefault="00777914" w:rsidP="00EB1511">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102C82F1" w14:textId="77777777" w:rsidR="00777914" w:rsidRPr="00745477" w:rsidRDefault="00777914" w:rsidP="00EB1511">
            <w:pPr>
              <w:pStyle w:val="TAL"/>
              <w:rPr>
                <w:rFonts w:eastAsia="MS Mincho"/>
                <w:b/>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 xml:space="preserve">intra cell inter user interference for 2RX </w:t>
            </w:r>
            <w:proofErr w:type="spellStart"/>
            <w:r>
              <w:rPr>
                <w:rFonts w:eastAsia="MS Mincho"/>
              </w:rPr>
              <w:t>FDD</w:t>
            </w:r>
            <w:proofErr w:type="spellEnd"/>
          </w:p>
        </w:tc>
      </w:tr>
      <w:tr w:rsidR="00777914" w:rsidRPr="0026558D" w14:paraId="5524D007"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8E9AFA3" w14:textId="77777777" w:rsidR="00777914" w:rsidRPr="00533A2D" w:rsidRDefault="00777914" w:rsidP="00EB1511">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4803CEE4" w14:textId="77777777" w:rsidR="00777914" w:rsidRPr="00745477" w:rsidRDefault="00777914" w:rsidP="00EB1511">
            <w:pPr>
              <w:pStyle w:val="TAL"/>
              <w:rPr>
                <w:rFonts w:eastAsia="MS Mincho"/>
                <w:b/>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with </w:t>
            </w:r>
            <w:r>
              <w:rPr>
                <w:rFonts w:eastAsia="MS Mincho"/>
              </w:rPr>
              <w:t xml:space="preserve">intra cell inter user  interference for 4RX </w:t>
            </w:r>
            <w:proofErr w:type="spellStart"/>
            <w:r>
              <w:rPr>
                <w:rFonts w:eastAsia="MS Mincho"/>
              </w:rPr>
              <w:t>FDD</w:t>
            </w:r>
            <w:proofErr w:type="spellEnd"/>
          </w:p>
        </w:tc>
      </w:tr>
      <w:tr w:rsidR="00777914" w:rsidRPr="0026558D" w14:paraId="35579C26"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04D7629" w14:textId="77777777" w:rsidR="00777914" w:rsidRPr="00533A2D" w:rsidRDefault="00777914" w:rsidP="00EB1511">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6BABFAA" w14:textId="77777777" w:rsidR="00777914" w:rsidRPr="00745477" w:rsidRDefault="00777914" w:rsidP="00EB1511">
            <w:pPr>
              <w:pStyle w:val="TAL"/>
              <w:rPr>
                <w:rFonts w:eastAsia="MS Mincho"/>
                <w:b/>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with </w:t>
            </w:r>
            <w:r>
              <w:rPr>
                <w:rFonts w:eastAsia="MS Mincho"/>
              </w:rPr>
              <w:t xml:space="preserve">intra cell inter user  interference for 2RX </w:t>
            </w:r>
            <w:proofErr w:type="spellStart"/>
            <w:r>
              <w:rPr>
                <w:rFonts w:eastAsia="MS Mincho"/>
              </w:rPr>
              <w:t>TDD</w:t>
            </w:r>
            <w:proofErr w:type="spellEnd"/>
          </w:p>
        </w:tc>
      </w:tr>
      <w:tr w:rsidR="00777914" w:rsidRPr="0026558D" w14:paraId="3C3B2805"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0E394A" w14:textId="77777777" w:rsidR="00777914" w:rsidRPr="00533A2D" w:rsidRDefault="00777914" w:rsidP="00EB1511">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25B8C3C5" w14:textId="77777777" w:rsidR="00777914" w:rsidRPr="00745477" w:rsidRDefault="00777914" w:rsidP="00EB1511">
            <w:pPr>
              <w:pStyle w:val="TAL"/>
              <w:rPr>
                <w:rFonts w:eastAsia="MS Mincho"/>
                <w:b/>
              </w:rPr>
            </w:pPr>
            <w:proofErr w:type="spellStart"/>
            <w:r w:rsidRPr="00745477">
              <w:rPr>
                <w:rFonts w:eastAsia="MS Mincho"/>
              </w:rPr>
              <w:t>PDSCH</w:t>
            </w:r>
            <w:proofErr w:type="spellEnd"/>
            <w:r w:rsidRPr="00745477">
              <w:rPr>
                <w:rFonts w:eastAsia="MS Mincho"/>
              </w:rPr>
              <w:t xml:space="preserve"> demo</w:t>
            </w:r>
            <w:r>
              <w:rPr>
                <w:rFonts w:eastAsia="MS Mincho"/>
              </w:rPr>
              <w:t>d</w:t>
            </w:r>
            <w:r w:rsidRPr="00745477">
              <w:rPr>
                <w:rFonts w:eastAsia="MS Mincho"/>
              </w:rPr>
              <w:t xml:space="preserve">ulation requirements with </w:t>
            </w:r>
            <w:r>
              <w:rPr>
                <w:rFonts w:eastAsia="MS Mincho"/>
              </w:rPr>
              <w:t xml:space="preserve">intra cell inter user  interference for 4RX </w:t>
            </w:r>
            <w:proofErr w:type="spellStart"/>
            <w:r>
              <w:rPr>
                <w:rFonts w:eastAsia="MS Mincho"/>
              </w:rPr>
              <w:t>TDD</w:t>
            </w:r>
            <w:proofErr w:type="spellEnd"/>
          </w:p>
        </w:tc>
      </w:tr>
      <w:tr w:rsidR="00777914" w:rsidRPr="0026558D" w14:paraId="045264B4"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7B1E49" w14:textId="77777777" w:rsidR="00777914" w:rsidRPr="003F4E6E" w:rsidRDefault="00777914" w:rsidP="00EB1511">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4245A186" w14:textId="77777777" w:rsidR="00777914" w:rsidRPr="003F4E6E" w:rsidRDefault="00777914" w:rsidP="00EB1511">
            <w:pPr>
              <w:pStyle w:val="TAL"/>
              <w:rPr>
                <w:b/>
                <w:lang w:eastAsia="zh-CN"/>
              </w:rPr>
            </w:pPr>
            <w:proofErr w:type="spellStart"/>
            <w:r>
              <w:rPr>
                <w:rFonts w:hint="eastAsia"/>
                <w:lang w:eastAsia="zh-CN"/>
              </w:rPr>
              <w:t>C</w:t>
            </w:r>
            <w:r>
              <w:rPr>
                <w:lang w:eastAsia="zh-CN"/>
              </w:rPr>
              <w:t>QI</w:t>
            </w:r>
            <w:proofErr w:type="spellEnd"/>
            <w:r>
              <w:rPr>
                <w:lang w:eastAsia="zh-CN"/>
              </w:rPr>
              <w:t xml:space="preserve"> requirements with inter cell interference for 2RX </w:t>
            </w:r>
            <w:proofErr w:type="spellStart"/>
            <w:r>
              <w:rPr>
                <w:lang w:eastAsia="zh-CN"/>
              </w:rPr>
              <w:t>FDD</w:t>
            </w:r>
            <w:proofErr w:type="spellEnd"/>
          </w:p>
        </w:tc>
      </w:tr>
      <w:tr w:rsidR="00777914" w:rsidRPr="0026558D" w14:paraId="7E47BABE"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7EE0AC1" w14:textId="77777777" w:rsidR="00777914" w:rsidRDefault="00777914" w:rsidP="00EB1511">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321F8540" w14:textId="77777777" w:rsidR="00777914" w:rsidRDefault="00777914" w:rsidP="00EB1511">
            <w:pPr>
              <w:pStyle w:val="TAL"/>
              <w:rPr>
                <w:b/>
                <w:lang w:eastAsia="zh-CN"/>
              </w:rPr>
            </w:pPr>
            <w:proofErr w:type="spellStart"/>
            <w:r>
              <w:rPr>
                <w:rFonts w:hint="eastAsia"/>
                <w:lang w:eastAsia="zh-CN"/>
              </w:rPr>
              <w:t>C</w:t>
            </w:r>
            <w:r>
              <w:rPr>
                <w:lang w:eastAsia="zh-CN"/>
              </w:rPr>
              <w:t>QI</w:t>
            </w:r>
            <w:proofErr w:type="spellEnd"/>
            <w:r>
              <w:rPr>
                <w:lang w:eastAsia="zh-CN"/>
              </w:rPr>
              <w:t xml:space="preserve"> requirements with inter cell interference for 4RX </w:t>
            </w:r>
            <w:proofErr w:type="spellStart"/>
            <w:r>
              <w:rPr>
                <w:lang w:eastAsia="zh-CN"/>
              </w:rPr>
              <w:t>FDD</w:t>
            </w:r>
            <w:proofErr w:type="spellEnd"/>
          </w:p>
        </w:tc>
      </w:tr>
      <w:tr w:rsidR="00777914" w:rsidRPr="0026558D" w14:paraId="26F44A2E"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40AB4" w14:textId="77777777" w:rsidR="00777914" w:rsidRDefault="00777914" w:rsidP="00EB1511">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1AB62A7" w14:textId="77777777" w:rsidR="00777914" w:rsidRDefault="00777914" w:rsidP="00EB1511">
            <w:pPr>
              <w:pStyle w:val="TAL"/>
              <w:rPr>
                <w:b/>
                <w:lang w:eastAsia="zh-CN"/>
              </w:rPr>
            </w:pPr>
            <w:proofErr w:type="spellStart"/>
            <w:r>
              <w:rPr>
                <w:rFonts w:hint="eastAsia"/>
                <w:lang w:eastAsia="zh-CN"/>
              </w:rPr>
              <w:t>C</w:t>
            </w:r>
            <w:r>
              <w:rPr>
                <w:lang w:eastAsia="zh-CN"/>
              </w:rPr>
              <w:t>QI</w:t>
            </w:r>
            <w:proofErr w:type="spellEnd"/>
            <w:r>
              <w:rPr>
                <w:lang w:eastAsia="zh-CN"/>
              </w:rPr>
              <w:t xml:space="preserve"> requirements with inter cell interference for 2RX </w:t>
            </w:r>
            <w:proofErr w:type="spellStart"/>
            <w:r>
              <w:rPr>
                <w:lang w:eastAsia="zh-CN"/>
              </w:rPr>
              <w:t>TDD</w:t>
            </w:r>
            <w:proofErr w:type="spellEnd"/>
          </w:p>
        </w:tc>
      </w:tr>
      <w:tr w:rsidR="00777914" w:rsidRPr="0026558D" w14:paraId="5DFB95A6"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4CE9252" w14:textId="77777777" w:rsidR="00777914" w:rsidRDefault="00777914" w:rsidP="00EB1511">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03D00279" w14:textId="77777777" w:rsidR="00777914" w:rsidRDefault="00777914" w:rsidP="00EB1511">
            <w:pPr>
              <w:pStyle w:val="TAL"/>
              <w:rPr>
                <w:b/>
                <w:lang w:eastAsia="zh-CN"/>
              </w:rPr>
            </w:pPr>
            <w:proofErr w:type="spellStart"/>
            <w:r>
              <w:rPr>
                <w:rFonts w:hint="eastAsia"/>
                <w:lang w:eastAsia="zh-CN"/>
              </w:rPr>
              <w:t>C</w:t>
            </w:r>
            <w:r>
              <w:rPr>
                <w:lang w:eastAsia="zh-CN"/>
              </w:rPr>
              <w:t>QI</w:t>
            </w:r>
            <w:proofErr w:type="spellEnd"/>
            <w:r>
              <w:rPr>
                <w:lang w:eastAsia="zh-CN"/>
              </w:rPr>
              <w:t xml:space="preserve"> requirements with inter cell interference for 4RX </w:t>
            </w:r>
            <w:proofErr w:type="spellStart"/>
            <w:r>
              <w:rPr>
                <w:lang w:eastAsia="zh-CN"/>
              </w:rPr>
              <w:t>TDD</w:t>
            </w:r>
            <w:proofErr w:type="spellEnd"/>
          </w:p>
        </w:tc>
      </w:tr>
    </w:tbl>
    <w:p w14:paraId="17A8FC44" w14:textId="77777777" w:rsidR="00777914" w:rsidRDefault="00777914" w:rsidP="00777914">
      <w:pPr>
        <w:pStyle w:val="2"/>
        <w:rPr>
          <w:lang w:val="en-US"/>
        </w:rPr>
      </w:pPr>
      <w:bookmarkStart w:id="1170" w:name="_Toc21098366"/>
      <w:bookmarkStart w:id="1171" w:name="_Toc29470593"/>
      <w:bookmarkStart w:id="1172" w:name="_Toc37141961"/>
      <w:bookmarkStart w:id="1173" w:name="_Toc37142012"/>
      <w:bookmarkStart w:id="1174" w:name="_Toc37142064"/>
      <w:bookmarkStart w:id="1175" w:name="_Toc37269067"/>
      <w:bookmarkStart w:id="1176" w:name="_Toc37269110"/>
      <w:bookmarkStart w:id="1177" w:name="_Toc45907633"/>
      <w:bookmarkStart w:id="1178" w:name="_Toc52564815"/>
      <w:bookmarkStart w:id="1179" w:name="_Toc60857195"/>
      <w:bookmarkStart w:id="1180" w:name="_Toc60857266"/>
      <w:bookmarkStart w:id="1181" w:name="_Toc61185265"/>
      <w:bookmarkStart w:id="1182" w:name="_Toc61185345"/>
      <w:bookmarkStart w:id="1183" w:name="_Toc61185393"/>
      <w:bookmarkStart w:id="1184" w:name="_Toc66390499"/>
      <w:bookmarkStart w:id="1185" w:name="_Toc66390601"/>
      <w:bookmarkStart w:id="1186" w:name="_Toc68702011"/>
      <w:bookmarkStart w:id="1187" w:name="_Toc68702497"/>
      <w:bookmarkStart w:id="1188" w:name="_Toc68702615"/>
      <w:bookmarkStart w:id="1189" w:name="_Toc68702720"/>
      <w:bookmarkStart w:id="1190" w:name="_Toc68702799"/>
      <w:bookmarkStart w:id="1191" w:name="_Toc74643135"/>
      <w:bookmarkStart w:id="1192" w:name="_Toc76540699"/>
      <w:bookmarkStart w:id="1193" w:name="_Toc82415048"/>
      <w:bookmarkStart w:id="1194" w:name="_Toc89937951"/>
      <w:bookmarkStart w:id="1195" w:name="_Toc98752912"/>
      <w:bookmarkStart w:id="1196" w:name="_Toc106132124"/>
      <w:bookmarkStart w:id="1197" w:name="_Toc115198892"/>
      <w:bookmarkStart w:id="1198" w:name="_Toc121932157"/>
      <w:bookmarkStart w:id="1199" w:name="_Toc130392183"/>
      <w:bookmarkStart w:id="1200" w:name="_Toc137474286"/>
      <w:bookmarkStart w:id="1201" w:name="_Toc138875384"/>
    </w:p>
    <w:p w14:paraId="48E272F3" w14:textId="77777777" w:rsidR="00777914" w:rsidRPr="00CC3A4C" w:rsidRDefault="00777914" w:rsidP="00777914">
      <w:pPr>
        <w:pStyle w:val="2"/>
        <w:rPr>
          <w:lang w:val="en-US"/>
        </w:rPr>
      </w:pPr>
      <w:bookmarkStart w:id="1202" w:name="_Toc156578912"/>
      <w:r>
        <w:rPr>
          <w:lang w:val="en-US"/>
        </w:rPr>
        <w:t xml:space="preserve">B.3.4 </w:t>
      </w:r>
      <w:r w:rsidRPr="0026558D">
        <w:rPr>
          <w:rFonts w:hint="eastAsia"/>
          <w:lang w:val="en-US"/>
        </w:rPr>
        <w:t xml:space="preserve">Common </w:t>
      </w:r>
      <w:proofErr w:type="spellStart"/>
      <w:r w:rsidRPr="00CC3A4C">
        <w:rPr>
          <w:lang w:val="en-US"/>
        </w:rPr>
        <w:t>PDSCH</w:t>
      </w:r>
      <w:proofErr w:type="spellEnd"/>
      <w:r w:rsidRPr="00CC3A4C">
        <w:rPr>
          <w:lang w:val="en-US"/>
        </w:rPr>
        <w:t xml:space="preserve"> absolute physical layer throughput requirements</w:t>
      </w:r>
      <w:r>
        <w:rPr>
          <w:lang w:val="en-US"/>
        </w:rPr>
        <w:t xml:space="preserve"> with link adaptation</w:t>
      </w:r>
      <w:bookmarkEnd w:id="1202"/>
    </w:p>
    <w:p w14:paraId="3260C199" w14:textId="00FFA794" w:rsidR="00777914" w:rsidRPr="0026558D" w:rsidDel="00E2028C" w:rsidRDefault="00777914" w:rsidP="00777914">
      <w:pPr>
        <w:rPr>
          <w:del w:id="1203" w:author="CATT" w:date="2024-02-06T15:30:00Z"/>
        </w:rPr>
      </w:pPr>
      <w:del w:id="1204" w:author="CATT" w:date="2024-02-06T15:30:00Z">
        <w:r w:rsidRPr="0026558D" w:rsidDel="00E2028C">
          <w:delText xml:space="preserve">The requirements and test cases listed in Table </w:delText>
        </w:r>
        <w:r w:rsidDel="00E2028C">
          <w:rPr>
            <w:lang w:eastAsia="zh-CN"/>
          </w:rPr>
          <w:delText>B.3.4</w:delText>
        </w:r>
        <w:r w:rsidRPr="0026558D" w:rsidDel="00E2028C">
          <w:delText xml:space="preserve">-1 are specified in </w:delText>
        </w:r>
      </w:del>
      <w:del w:id="1205" w:author="CATT" w:date="2024-02-05T15:33:00Z">
        <w:r w:rsidRPr="0026558D" w:rsidDel="008D46FC">
          <w:delText>Rel-1</w:delText>
        </w:r>
        <w:r w:rsidDel="008D46FC">
          <w:rPr>
            <w:lang w:eastAsia="zh-CN"/>
          </w:rPr>
          <w:delText>8</w:delText>
        </w:r>
        <w:r w:rsidDel="008D46FC">
          <w:rPr>
            <w:rFonts w:hint="eastAsia"/>
            <w:lang w:eastAsia="zh-CN"/>
          </w:rPr>
          <w:delText xml:space="preserve"> version of</w:delText>
        </w:r>
        <w:r w:rsidRPr="0026558D" w:rsidDel="008D46FC">
          <w:delText xml:space="preserve"> </w:delText>
        </w:r>
      </w:del>
      <w:del w:id="1206" w:author="CATT" w:date="2024-02-06T15:30:00Z">
        <w:r w:rsidRPr="0026558D" w:rsidDel="00E2028C">
          <w:delText>TS 3</w:delText>
        </w:r>
        <w:r w:rsidDel="00E2028C">
          <w:rPr>
            <w:rFonts w:hint="eastAsia"/>
            <w:lang w:eastAsia="zh-CN"/>
          </w:rPr>
          <w:delText>8</w:delText>
        </w:r>
        <w:r w:rsidRPr="0026558D" w:rsidDel="00E2028C">
          <w:delText>.101</w:delText>
        </w:r>
        <w:r w:rsidDel="00E2028C">
          <w:rPr>
            <w:rFonts w:hint="eastAsia"/>
            <w:lang w:eastAsia="zh-CN"/>
          </w:rPr>
          <w:delText>-4</w:delText>
        </w:r>
        <w:r w:rsidRPr="0026558D" w:rsidDel="00E2028C">
          <w:delText xml:space="preserve"> [</w:delText>
        </w:r>
        <w:r w:rsidDel="00E2028C">
          <w:rPr>
            <w:rFonts w:hint="eastAsia"/>
            <w:lang w:eastAsia="zh-CN"/>
          </w:rPr>
          <w:delText>5</w:delText>
        </w:r>
        <w:r w:rsidRPr="0026558D" w:rsidDel="00E2028C">
          <w:delText>].</w:delText>
        </w:r>
      </w:del>
    </w:p>
    <w:p w14:paraId="44EFE4F2" w14:textId="77777777" w:rsidR="00777914" w:rsidRPr="0026558D" w:rsidRDefault="00777914" w:rsidP="00777914">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w:t>
      </w:r>
      <w:proofErr w:type="spellStart"/>
      <w:r w:rsidRPr="0026558D">
        <w:t>UE</w:t>
      </w:r>
      <w:proofErr w:type="spellEnd"/>
      <w:r w:rsidRPr="0026558D">
        <w:t xml:space="preserve"> </w:t>
      </w:r>
      <w:proofErr w:type="spellStart"/>
      <w:r w:rsidRPr="00CC3A4C">
        <w:t>PDSCH</w:t>
      </w:r>
      <w:proofErr w:type="spellEnd"/>
      <w:r w:rsidRPr="00CC3A4C">
        <w:t xml:space="preserve">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777914" w:rsidRPr="0026558D" w14:paraId="056B4322"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22EF400" w14:textId="77777777" w:rsidR="00777914" w:rsidRPr="0026558D" w:rsidRDefault="00777914" w:rsidP="00EB1511">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1E5386E8" w14:textId="77777777" w:rsidR="00777914" w:rsidRPr="0026558D" w:rsidRDefault="00777914" w:rsidP="00EB1511">
            <w:pPr>
              <w:pStyle w:val="TAH"/>
              <w:rPr>
                <w:rFonts w:eastAsia="MS Mincho" w:cs="Arial"/>
                <w:lang w:val="en-US"/>
              </w:rPr>
            </w:pPr>
            <w:r w:rsidRPr="0026558D">
              <w:rPr>
                <w:rFonts w:eastAsia="MS Mincho" w:cs="Arial"/>
                <w:lang w:val="en-US"/>
              </w:rPr>
              <w:t>Description</w:t>
            </w:r>
          </w:p>
        </w:tc>
      </w:tr>
      <w:tr w:rsidR="00777914" w:rsidRPr="0026558D" w14:paraId="6A8557F2"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FB2273" w14:textId="77777777" w:rsidR="00777914" w:rsidRPr="00065E1E" w:rsidRDefault="00777914" w:rsidP="00EB1511">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3659157" w14:textId="77777777" w:rsidR="00777914" w:rsidRPr="00023E9C" w:rsidRDefault="00777914" w:rsidP="00EB1511">
            <w:pPr>
              <w:pStyle w:val="TAL"/>
              <w:rPr>
                <w:b/>
                <w:lang w:val="en-US" w:eastAsia="zh-CN"/>
              </w:rPr>
            </w:pPr>
            <w:r>
              <w:rPr>
                <w:rFonts w:eastAsia="MS Mincho"/>
              </w:rPr>
              <w:t xml:space="preserve">FR1 </w:t>
            </w:r>
            <w:proofErr w:type="spellStart"/>
            <w:r w:rsidRPr="00CC3A4C">
              <w:rPr>
                <w:rFonts w:eastAsia="MS Mincho"/>
              </w:rPr>
              <w:t>PDSCH</w:t>
            </w:r>
            <w:proofErr w:type="spellEnd"/>
            <w:r w:rsidRPr="00CC3A4C">
              <w:rPr>
                <w:rFonts w:eastAsia="MS Mincho"/>
              </w:rPr>
              <w:t xml:space="preserve"> absolute physical layer throughput requirements with link adaptation</w:t>
            </w:r>
            <w:r>
              <w:rPr>
                <w:rFonts w:eastAsia="MS Mincho"/>
              </w:rPr>
              <w:t xml:space="preserve"> for 2RX </w:t>
            </w:r>
            <w:proofErr w:type="spellStart"/>
            <w:r>
              <w:rPr>
                <w:rFonts w:eastAsia="MS Mincho"/>
              </w:rPr>
              <w:t>FDD</w:t>
            </w:r>
            <w:proofErr w:type="spellEnd"/>
          </w:p>
        </w:tc>
      </w:tr>
      <w:tr w:rsidR="00777914" w:rsidRPr="0026558D" w14:paraId="72D3E4F0"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88BD89A" w14:textId="77777777" w:rsidR="00777914" w:rsidRPr="00533A2D" w:rsidRDefault="00777914" w:rsidP="00EB1511">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48013ED2" w14:textId="77777777" w:rsidR="00777914" w:rsidRPr="0026558D" w:rsidRDefault="00777914" w:rsidP="00EB1511">
            <w:pPr>
              <w:pStyle w:val="TAL"/>
              <w:rPr>
                <w:rFonts w:eastAsia="MS Mincho"/>
                <w:b/>
                <w:lang w:val="en-US"/>
              </w:rPr>
            </w:pPr>
            <w:r>
              <w:rPr>
                <w:rFonts w:eastAsia="MS Mincho"/>
              </w:rPr>
              <w:t xml:space="preserve">FR1 </w:t>
            </w:r>
            <w:proofErr w:type="spellStart"/>
            <w:r w:rsidRPr="00CC3A4C">
              <w:rPr>
                <w:rFonts w:eastAsia="MS Mincho"/>
              </w:rPr>
              <w:t>PDSCH</w:t>
            </w:r>
            <w:proofErr w:type="spellEnd"/>
            <w:r w:rsidRPr="00CC3A4C">
              <w:rPr>
                <w:rFonts w:eastAsia="MS Mincho"/>
              </w:rPr>
              <w:t xml:space="preserve"> absolute physical layer throughput requirements with link adaptation</w:t>
            </w:r>
            <w:r>
              <w:rPr>
                <w:rFonts w:eastAsia="MS Mincho"/>
              </w:rPr>
              <w:t xml:space="preserve"> for 4RX </w:t>
            </w:r>
            <w:proofErr w:type="spellStart"/>
            <w:r>
              <w:rPr>
                <w:rFonts w:eastAsia="MS Mincho"/>
              </w:rPr>
              <w:t>FDD</w:t>
            </w:r>
            <w:proofErr w:type="spellEnd"/>
          </w:p>
        </w:tc>
      </w:tr>
      <w:tr w:rsidR="00777914" w:rsidRPr="0026558D" w14:paraId="7859AEC9"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02C58C" w14:textId="77777777" w:rsidR="00777914" w:rsidRPr="00533A2D" w:rsidRDefault="00777914" w:rsidP="00EB1511">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3615729" w14:textId="77777777" w:rsidR="00777914" w:rsidRPr="00745477" w:rsidRDefault="00777914" w:rsidP="00EB1511">
            <w:pPr>
              <w:pStyle w:val="TAL"/>
              <w:rPr>
                <w:rFonts w:eastAsia="MS Mincho"/>
                <w:b/>
              </w:rPr>
            </w:pPr>
            <w:r>
              <w:rPr>
                <w:rFonts w:eastAsia="MS Mincho"/>
              </w:rPr>
              <w:t xml:space="preserve">FR1 </w:t>
            </w:r>
            <w:proofErr w:type="spellStart"/>
            <w:r w:rsidRPr="00CC3A4C">
              <w:rPr>
                <w:rFonts w:eastAsia="MS Mincho"/>
              </w:rPr>
              <w:t>PDSCH</w:t>
            </w:r>
            <w:proofErr w:type="spellEnd"/>
            <w:r w:rsidRPr="00CC3A4C">
              <w:rPr>
                <w:rFonts w:eastAsia="MS Mincho"/>
              </w:rPr>
              <w:t xml:space="preserve"> absolute physical layer throughput requirements with link adaptation</w:t>
            </w:r>
            <w:r>
              <w:rPr>
                <w:rFonts w:eastAsia="MS Mincho"/>
              </w:rPr>
              <w:t xml:space="preserve"> for 2RX </w:t>
            </w:r>
            <w:proofErr w:type="spellStart"/>
            <w:r>
              <w:rPr>
                <w:rFonts w:eastAsia="MS Mincho"/>
              </w:rPr>
              <w:t>TDD</w:t>
            </w:r>
            <w:proofErr w:type="spellEnd"/>
          </w:p>
        </w:tc>
      </w:tr>
      <w:tr w:rsidR="00777914" w:rsidRPr="0026558D" w14:paraId="54C3051E"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934EA1" w14:textId="77777777" w:rsidR="00777914" w:rsidRPr="00533A2D" w:rsidRDefault="00777914" w:rsidP="00EB1511">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653C48D5" w14:textId="77777777" w:rsidR="00777914" w:rsidRPr="00745477" w:rsidRDefault="00777914" w:rsidP="00EB1511">
            <w:pPr>
              <w:pStyle w:val="TAL"/>
              <w:rPr>
                <w:rFonts w:eastAsia="MS Mincho"/>
                <w:b/>
              </w:rPr>
            </w:pPr>
            <w:r>
              <w:rPr>
                <w:rFonts w:eastAsia="MS Mincho"/>
              </w:rPr>
              <w:t xml:space="preserve">FR1 </w:t>
            </w:r>
            <w:proofErr w:type="spellStart"/>
            <w:r w:rsidRPr="00CC3A4C">
              <w:rPr>
                <w:rFonts w:eastAsia="MS Mincho"/>
              </w:rPr>
              <w:t>PDSCH</w:t>
            </w:r>
            <w:proofErr w:type="spellEnd"/>
            <w:r w:rsidRPr="00CC3A4C">
              <w:rPr>
                <w:rFonts w:eastAsia="MS Mincho"/>
              </w:rPr>
              <w:t xml:space="preserve"> absolute physical layer throughput requirements with link adaptation</w:t>
            </w:r>
            <w:r>
              <w:rPr>
                <w:rFonts w:eastAsia="MS Mincho"/>
              </w:rPr>
              <w:t xml:space="preserve"> for 4RX </w:t>
            </w:r>
            <w:proofErr w:type="spellStart"/>
            <w:r>
              <w:rPr>
                <w:rFonts w:eastAsia="MS Mincho"/>
              </w:rPr>
              <w:t>TDD</w:t>
            </w:r>
            <w:proofErr w:type="spellEnd"/>
          </w:p>
        </w:tc>
      </w:tr>
      <w:tr w:rsidR="00777914" w:rsidRPr="0026558D" w14:paraId="088F8E61"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A845C2" w14:textId="77777777" w:rsidR="00777914" w:rsidRPr="00533A2D" w:rsidRDefault="00777914" w:rsidP="00EB1511">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A8918F7" w14:textId="77777777" w:rsidR="00777914" w:rsidRPr="00745477" w:rsidRDefault="00777914" w:rsidP="00EB1511">
            <w:pPr>
              <w:pStyle w:val="TAL"/>
              <w:rPr>
                <w:rFonts w:eastAsia="MS Mincho"/>
                <w:b/>
              </w:rPr>
            </w:pPr>
            <w:r>
              <w:rPr>
                <w:rFonts w:eastAsia="MS Mincho"/>
              </w:rPr>
              <w:t xml:space="preserve">FR2 </w:t>
            </w:r>
            <w:proofErr w:type="spellStart"/>
            <w:r w:rsidRPr="00CC3A4C">
              <w:rPr>
                <w:rFonts w:eastAsia="MS Mincho"/>
              </w:rPr>
              <w:t>PDSCH</w:t>
            </w:r>
            <w:proofErr w:type="spellEnd"/>
            <w:r w:rsidRPr="00CC3A4C">
              <w:rPr>
                <w:rFonts w:eastAsia="MS Mincho"/>
              </w:rPr>
              <w:t xml:space="preserve"> absolute physical layer throughput requirements with link adaptation</w:t>
            </w:r>
            <w:r>
              <w:rPr>
                <w:rFonts w:eastAsia="MS Mincho"/>
              </w:rPr>
              <w:t xml:space="preserve"> for 2RX </w:t>
            </w:r>
            <w:proofErr w:type="spellStart"/>
            <w:r>
              <w:rPr>
                <w:rFonts w:eastAsia="MS Mincho"/>
              </w:rPr>
              <w:t>TDD</w:t>
            </w:r>
            <w:proofErr w:type="spellEnd"/>
          </w:p>
        </w:tc>
      </w:tr>
    </w:tbl>
    <w:p w14:paraId="0655E021" w14:textId="77777777" w:rsidR="00777914" w:rsidRDefault="00777914" w:rsidP="00777914"/>
    <w:p w14:paraId="27841101" w14:textId="77777777" w:rsidR="00777914" w:rsidRDefault="00777914" w:rsidP="00777914">
      <w:pPr>
        <w:pStyle w:val="1"/>
        <w:rPr>
          <w:ins w:id="1207" w:author="CATT" w:date="2024-02-06T15:30:00Z"/>
        </w:rPr>
      </w:pPr>
      <w:bookmarkStart w:id="1208" w:name="_Toc156578913"/>
      <w:r w:rsidRPr="00535751">
        <w:t>B.4</w:t>
      </w:r>
      <w:r w:rsidRPr="00535751">
        <w:tab/>
        <w:t xml:space="preserve">Common </w:t>
      </w:r>
      <w:proofErr w:type="spellStart"/>
      <w:r w:rsidRPr="00535751">
        <w:t>UE</w:t>
      </w:r>
      <w:proofErr w:type="spellEnd"/>
      <w:r w:rsidRPr="00535751">
        <w:t xml:space="preserve"> RF requirements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8"/>
    </w:p>
    <w:p w14:paraId="6ACC87BE" w14:textId="5A6B63AB" w:rsidR="00E2028C" w:rsidRPr="00E2028C" w:rsidRDefault="00E2028C" w:rsidP="00E2028C">
      <w:ins w:id="1209" w:author="CATT" w:date="2024-02-06T15:31:00Z">
        <w:r>
          <w:t xml:space="preserve">The requirements and test cases listed in the Tables in </w:t>
        </w:r>
        <w:r>
          <w:rPr>
            <w:rFonts w:hint="eastAsia"/>
            <w:lang w:eastAsia="zh-CN"/>
          </w:rPr>
          <w:t>B.</w:t>
        </w:r>
        <w:r>
          <w:rPr>
            <w:lang w:eastAsia="zh-CN"/>
          </w:rPr>
          <w:t>4</w:t>
        </w:r>
        <w:r>
          <w:t xml:space="preserve"> are specified in </w:t>
        </w:r>
        <w:proofErr w:type="spellStart"/>
        <w:r>
          <w:t>TS</w:t>
        </w:r>
        <w:proofErr w:type="spellEnd"/>
        <w:r>
          <w:t xml:space="preserve"> 3</w:t>
        </w:r>
        <w:r>
          <w:rPr>
            <w:rFonts w:hint="eastAsia"/>
            <w:lang w:eastAsia="zh-CN"/>
          </w:rPr>
          <w:t>8</w:t>
        </w:r>
        <w:r w:rsidRPr="0026558D">
          <w:t>.101</w:t>
        </w:r>
        <w:r>
          <w:rPr>
            <w:rFonts w:hint="eastAsia"/>
            <w:lang w:eastAsia="zh-CN"/>
          </w:rPr>
          <w:t>-</w:t>
        </w:r>
        <w:r>
          <w:rPr>
            <w:lang w:eastAsia="zh-CN"/>
          </w:rPr>
          <w:t>1</w:t>
        </w:r>
        <w:r w:rsidRPr="0026558D">
          <w:t xml:space="preserve"> </w:t>
        </w:r>
        <w:r w:rsidRPr="005C5834">
          <w:t xml:space="preserve">[2] or </w:t>
        </w:r>
        <w:proofErr w:type="spellStart"/>
        <w:r w:rsidRPr="005C5834">
          <w:t>TS</w:t>
        </w:r>
        <w:proofErr w:type="spellEnd"/>
        <w:r w:rsidRPr="005C5834">
          <w:t> 38.101-2 [3]</w:t>
        </w:r>
      </w:ins>
      <w:ins w:id="1210" w:author="CATT" w:date="2024-02-06T15:33:00Z">
        <w:r>
          <w:t xml:space="preserve"> or </w:t>
        </w:r>
        <w:proofErr w:type="spellStart"/>
        <w:r>
          <w:t>TS</w:t>
        </w:r>
        <w:proofErr w:type="spellEnd"/>
        <w:r>
          <w:t xml:space="preserve"> 38.101-3 [4]</w:t>
        </w:r>
      </w:ins>
      <w:ins w:id="1211" w:author="CATT" w:date="2024-02-06T15:31:00Z">
        <w:r w:rsidRPr="005C5834">
          <w:t>.</w:t>
        </w:r>
      </w:ins>
    </w:p>
    <w:p w14:paraId="108D23FD" w14:textId="77777777" w:rsidR="00777914" w:rsidRPr="00535751" w:rsidRDefault="00777914" w:rsidP="00777914">
      <w:pPr>
        <w:pStyle w:val="2"/>
      </w:pPr>
      <w:bookmarkStart w:id="1212" w:name="_Toc21098367"/>
      <w:bookmarkStart w:id="1213" w:name="_Toc29470594"/>
      <w:bookmarkStart w:id="1214" w:name="_Toc37141962"/>
      <w:bookmarkStart w:id="1215" w:name="_Toc37142013"/>
      <w:bookmarkStart w:id="1216" w:name="_Toc37142065"/>
      <w:bookmarkStart w:id="1217" w:name="_Toc37269068"/>
      <w:bookmarkStart w:id="1218" w:name="_Toc37269111"/>
      <w:bookmarkStart w:id="1219" w:name="_Toc45907634"/>
      <w:bookmarkStart w:id="1220" w:name="_Toc52564816"/>
      <w:bookmarkStart w:id="1221" w:name="_Toc60857196"/>
      <w:bookmarkStart w:id="1222" w:name="_Toc60857267"/>
      <w:bookmarkStart w:id="1223" w:name="_Toc61185266"/>
      <w:bookmarkStart w:id="1224" w:name="_Toc61185346"/>
      <w:bookmarkStart w:id="1225" w:name="_Toc61185394"/>
      <w:bookmarkStart w:id="1226" w:name="_Toc66390500"/>
      <w:bookmarkStart w:id="1227" w:name="_Toc66390602"/>
      <w:bookmarkStart w:id="1228" w:name="_Toc68702012"/>
      <w:bookmarkStart w:id="1229" w:name="_Toc68702498"/>
      <w:bookmarkStart w:id="1230" w:name="_Toc68702616"/>
      <w:bookmarkStart w:id="1231" w:name="_Toc68702721"/>
      <w:bookmarkStart w:id="1232" w:name="_Toc68702800"/>
      <w:bookmarkStart w:id="1233" w:name="_Toc74643136"/>
      <w:bookmarkStart w:id="1234" w:name="_Toc76540700"/>
      <w:bookmarkStart w:id="1235" w:name="_Toc82415049"/>
      <w:bookmarkStart w:id="1236" w:name="_Toc89937952"/>
      <w:bookmarkStart w:id="1237" w:name="_Toc98752913"/>
      <w:bookmarkStart w:id="1238" w:name="_Toc106132125"/>
      <w:bookmarkStart w:id="1239" w:name="_Toc115198893"/>
      <w:bookmarkStart w:id="1240" w:name="_Toc121932158"/>
      <w:bookmarkStart w:id="1241" w:name="_Toc130392184"/>
      <w:bookmarkStart w:id="1242" w:name="_Toc137474287"/>
      <w:bookmarkStart w:id="1243" w:name="_Toc138875385"/>
      <w:bookmarkStart w:id="1244" w:name="_Toc156578914"/>
      <w:r w:rsidRPr="00535751">
        <w:t>B.</w:t>
      </w:r>
      <w:r w:rsidRPr="00535751">
        <w:rPr>
          <w:lang w:val="en-US"/>
        </w:rPr>
        <w:t>4</w:t>
      </w:r>
      <w:r w:rsidRPr="00535751">
        <w:t>.1</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a release independent band</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1AA6579" w14:textId="382CAC11" w:rsidR="00777914" w:rsidRPr="005C5834" w:rsidDel="00E2028C" w:rsidRDefault="00777914" w:rsidP="00777914">
      <w:pPr>
        <w:rPr>
          <w:del w:id="1245" w:author="CATT" w:date="2024-02-06T15:31:00Z"/>
        </w:rPr>
      </w:pPr>
      <w:del w:id="1246" w:author="CATT" w:date="2024-02-06T15:31:00Z">
        <w:r w:rsidRPr="005C5834" w:rsidDel="00E2028C">
          <w:delText xml:space="preserve">The requirements and test cases listed in Table B.4.1-1 are specified in </w:delText>
        </w:r>
      </w:del>
      <w:del w:id="1247" w:author="CATT" w:date="2024-02-05T15:33:00Z">
        <w:r w:rsidRPr="005C5834" w:rsidDel="008D46FC">
          <w:delText xml:space="preserve">REL-17 version of </w:delText>
        </w:r>
      </w:del>
      <w:del w:id="1248" w:author="CATT" w:date="2024-02-06T15:31:00Z">
        <w:r w:rsidRPr="005C5834" w:rsidDel="00E2028C">
          <w:delText>TS 38.101-1 [2] or TS 38.101-2 [3].</w:delText>
        </w:r>
      </w:del>
    </w:p>
    <w:p w14:paraId="51038E26" w14:textId="77777777" w:rsidR="00777914" w:rsidRPr="00535751" w:rsidRDefault="00777914" w:rsidP="00777914">
      <w:pPr>
        <w:pStyle w:val="TH"/>
        <w:rPr>
          <w:lang w:eastAsia="ja-JP"/>
        </w:rPr>
      </w:pPr>
      <w:r w:rsidRPr="00535751">
        <w:t xml:space="preserve">Table </w:t>
      </w:r>
      <w:r w:rsidRPr="00535751">
        <w:rPr>
          <w:lang w:eastAsia="ja-JP"/>
        </w:rPr>
        <w:t>B.4.1</w:t>
      </w:r>
      <w:r w:rsidRPr="00535751">
        <w:rPr>
          <w:rFonts w:hint="eastAsia"/>
          <w:lang w:eastAsia="ja-JP"/>
        </w:rPr>
        <w:t>-1</w:t>
      </w:r>
      <w:r w:rsidRPr="00535751">
        <w:t xml:space="preserve">: Common </w:t>
      </w:r>
      <w:proofErr w:type="spellStart"/>
      <w:r w:rsidRPr="00535751">
        <w:t>UE</w:t>
      </w:r>
      <w:proofErr w:type="spellEnd"/>
      <w:r w:rsidRPr="00535751">
        <w:t xml:space="preserv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777914" w:rsidRPr="00535751" w14:paraId="0176D8A8" w14:textId="77777777" w:rsidTr="00EB1511">
        <w:trPr>
          <w:trHeight w:val="255"/>
        </w:trPr>
        <w:tc>
          <w:tcPr>
            <w:tcW w:w="3348" w:type="dxa"/>
          </w:tcPr>
          <w:p w14:paraId="107134AE" w14:textId="77777777" w:rsidR="00777914" w:rsidRPr="00535751" w:rsidRDefault="00777914" w:rsidP="00EB1511">
            <w:pPr>
              <w:pStyle w:val="TAH"/>
              <w:rPr>
                <w:rFonts w:cs="Arial"/>
                <w:lang w:val="en-US"/>
              </w:rPr>
            </w:pPr>
            <w:r w:rsidRPr="00535751">
              <w:rPr>
                <w:rFonts w:cs="Arial"/>
                <w:lang w:val="en-US"/>
              </w:rPr>
              <w:t>Clause / Clause</w:t>
            </w:r>
          </w:p>
        </w:tc>
        <w:tc>
          <w:tcPr>
            <w:tcW w:w="6509" w:type="dxa"/>
          </w:tcPr>
          <w:p w14:paraId="61FEA7C3"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4369B475"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47625F53" w14:textId="77777777" w:rsidR="00777914" w:rsidRPr="00535751" w:rsidRDefault="00777914" w:rsidP="00EB151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23EFD922" w14:textId="77777777" w:rsidR="00777914" w:rsidRPr="00535751" w:rsidRDefault="00777914" w:rsidP="00EB1511">
            <w:pPr>
              <w:pStyle w:val="TAL"/>
              <w:rPr>
                <w:rFonts w:cs="Arial"/>
                <w:lang w:val="en-US"/>
              </w:rPr>
            </w:pPr>
            <w:r w:rsidRPr="00535751">
              <w:rPr>
                <w:rFonts w:cs="Arial" w:hint="eastAsia"/>
                <w:lang w:val="en-US"/>
              </w:rPr>
              <w:t>Operating bands</w:t>
            </w:r>
          </w:p>
        </w:tc>
      </w:tr>
      <w:tr w:rsidR="00777914" w:rsidRPr="00535751" w14:paraId="0BB914DE"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493CD4CE" w14:textId="77777777" w:rsidR="00777914" w:rsidRPr="00535751" w:rsidRDefault="00777914" w:rsidP="00EB1511">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3DBCB6AE" w14:textId="77777777" w:rsidR="00777914" w:rsidRPr="00535751" w:rsidRDefault="00777914" w:rsidP="00EB1511">
            <w:pPr>
              <w:pStyle w:val="TAL"/>
              <w:rPr>
                <w:rFonts w:cs="Arial"/>
                <w:lang w:val="en-US"/>
              </w:rPr>
            </w:pPr>
            <w:proofErr w:type="spellStart"/>
            <w:r w:rsidRPr="00535751">
              <w:rPr>
                <w:rFonts w:cs="Arial"/>
                <w:lang w:val="en-US"/>
              </w:rPr>
              <w:t>UE</w:t>
            </w:r>
            <w:proofErr w:type="spellEnd"/>
            <w:r w:rsidRPr="00535751">
              <w:rPr>
                <w:rFonts w:cs="Arial"/>
                <w:lang w:val="en-US"/>
              </w:rPr>
              <w:t xml:space="preserve"> Channel bandwidth</w:t>
            </w:r>
          </w:p>
        </w:tc>
      </w:tr>
      <w:tr w:rsidR="00777914" w:rsidRPr="00535751" w14:paraId="0930A56C"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56625274" w14:textId="77777777" w:rsidR="00777914" w:rsidRPr="00535751" w:rsidRDefault="00777914" w:rsidP="00EB1511">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150202C3" w14:textId="77777777" w:rsidR="00777914" w:rsidRPr="00535751" w:rsidRDefault="00777914" w:rsidP="00EB1511">
            <w:pPr>
              <w:pStyle w:val="TAL"/>
              <w:rPr>
                <w:rFonts w:cs="Arial"/>
                <w:lang w:val="en-US"/>
              </w:rPr>
            </w:pPr>
            <w:r w:rsidRPr="00535751">
              <w:rPr>
                <w:rFonts w:cs="Arial"/>
                <w:lang w:val="en-US"/>
              </w:rPr>
              <w:t>Channel arrangement</w:t>
            </w:r>
          </w:p>
        </w:tc>
      </w:tr>
      <w:tr w:rsidR="00777914" w:rsidRPr="00535751" w14:paraId="3F3F00C0"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2A46C4A7" w14:textId="77777777" w:rsidR="00777914" w:rsidRPr="00535751" w:rsidRDefault="00777914" w:rsidP="00EB1511">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77F2F8C8" w14:textId="77777777" w:rsidR="00777914" w:rsidRPr="00535751" w:rsidRDefault="00777914" w:rsidP="00EB1511">
            <w:pPr>
              <w:pStyle w:val="TAL"/>
              <w:rPr>
                <w:rFonts w:cs="Arial"/>
                <w:lang w:val="en-US"/>
              </w:rPr>
            </w:pPr>
            <w:r w:rsidRPr="00535751">
              <w:rPr>
                <w:rFonts w:cs="Arial"/>
                <w:lang w:val="en-US"/>
              </w:rPr>
              <w:t>Transmitter power</w:t>
            </w:r>
          </w:p>
        </w:tc>
      </w:tr>
      <w:tr w:rsidR="00777914" w:rsidRPr="00535751" w14:paraId="47D1144D"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6F0C9565" w14:textId="77777777" w:rsidR="00777914" w:rsidRPr="00535751" w:rsidRDefault="00777914" w:rsidP="00EB1511">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50CC471D" w14:textId="77777777" w:rsidR="00777914" w:rsidRPr="00535751" w:rsidRDefault="00777914" w:rsidP="00EB1511">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777914" w:rsidRPr="00535751" w14:paraId="4A8D0C85"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3B04B5F9" w14:textId="77777777" w:rsidR="00777914" w:rsidRPr="00535751" w:rsidRDefault="00777914" w:rsidP="00EB1511">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3EC5EFCB" w14:textId="77777777" w:rsidR="00777914" w:rsidRPr="00535751" w:rsidRDefault="00777914" w:rsidP="00EB1511">
            <w:pPr>
              <w:pStyle w:val="TAL"/>
              <w:rPr>
                <w:rFonts w:cs="Arial"/>
                <w:lang w:val="en-US"/>
              </w:rPr>
            </w:pPr>
            <w:r w:rsidRPr="00535751">
              <w:rPr>
                <w:rFonts w:cs="Arial"/>
                <w:lang w:val="en-US"/>
              </w:rPr>
              <w:t>Transmit signal quality</w:t>
            </w:r>
          </w:p>
        </w:tc>
      </w:tr>
      <w:tr w:rsidR="00777914" w:rsidRPr="00535751" w14:paraId="3EC775E3"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202638FD" w14:textId="77777777" w:rsidR="00777914" w:rsidRPr="00535751" w:rsidRDefault="00777914" w:rsidP="00EB1511">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7565003F" w14:textId="77777777" w:rsidR="00777914" w:rsidRPr="00535751" w:rsidRDefault="00777914" w:rsidP="00EB1511">
            <w:pPr>
              <w:pStyle w:val="TAL"/>
              <w:rPr>
                <w:rFonts w:cs="Arial"/>
                <w:lang w:val="en-US"/>
              </w:rPr>
            </w:pPr>
            <w:r w:rsidRPr="00535751">
              <w:rPr>
                <w:rFonts w:cs="Arial"/>
                <w:lang w:val="en-US"/>
              </w:rPr>
              <w:t>Output RF spectrum emissions</w:t>
            </w:r>
          </w:p>
        </w:tc>
      </w:tr>
      <w:tr w:rsidR="00777914" w:rsidRPr="00535751" w14:paraId="6BBBDFEA"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050248D4" w14:textId="77777777" w:rsidR="00777914" w:rsidRPr="00535751" w:rsidRDefault="00777914" w:rsidP="00EB1511">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43B0ABCE" w14:textId="77777777" w:rsidR="00777914" w:rsidRPr="00535751" w:rsidRDefault="00777914" w:rsidP="00EB1511">
            <w:pPr>
              <w:pStyle w:val="TAL"/>
              <w:rPr>
                <w:rFonts w:cs="Arial"/>
                <w:lang w:val="en-US"/>
              </w:rPr>
            </w:pPr>
            <w:r w:rsidRPr="00535751">
              <w:rPr>
                <w:rFonts w:cs="Arial"/>
                <w:lang w:val="en-US"/>
              </w:rPr>
              <w:t>Beam correspondence</w:t>
            </w:r>
          </w:p>
        </w:tc>
      </w:tr>
      <w:tr w:rsidR="00777914" w:rsidRPr="00535751" w14:paraId="7BB91048"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218A0B4C" w14:textId="77777777" w:rsidR="00777914" w:rsidRPr="00535751" w:rsidRDefault="00777914" w:rsidP="00EB1511">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47E01CAE" w14:textId="77777777" w:rsidR="00777914" w:rsidRPr="00535751" w:rsidRDefault="00777914" w:rsidP="00EB1511">
            <w:pPr>
              <w:pStyle w:val="TAL"/>
              <w:rPr>
                <w:rFonts w:cs="Arial"/>
                <w:lang w:val="en-US"/>
              </w:rPr>
            </w:pPr>
            <w:r w:rsidRPr="00535751">
              <w:rPr>
                <w:rFonts w:cs="Arial"/>
                <w:lang w:val="en-US"/>
              </w:rPr>
              <w:t>Reference sensitivity</w:t>
            </w:r>
          </w:p>
        </w:tc>
      </w:tr>
      <w:tr w:rsidR="00777914" w:rsidRPr="00535751" w14:paraId="1C361901"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05B28888" w14:textId="77777777" w:rsidR="00777914" w:rsidRPr="00535751" w:rsidRDefault="00777914" w:rsidP="00EB1511">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D2C6BF3" w14:textId="77777777" w:rsidR="00777914" w:rsidRPr="00535751" w:rsidRDefault="00777914" w:rsidP="00EB1511">
            <w:pPr>
              <w:pStyle w:val="TAL"/>
              <w:rPr>
                <w:rFonts w:cs="Arial"/>
                <w:lang w:val="en-US"/>
              </w:rPr>
            </w:pPr>
            <w:r w:rsidRPr="00535751">
              <w:rPr>
                <w:rFonts w:cs="Arial"/>
                <w:lang w:val="en-US"/>
              </w:rPr>
              <w:t>Maximum input level</w:t>
            </w:r>
          </w:p>
        </w:tc>
      </w:tr>
      <w:tr w:rsidR="00777914" w:rsidRPr="00535751" w14:paraId="4B270FD0"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6269F907" w14:textId="77777777" w:rsidR="00777914" w:rsidRPr="00535751" w:rsidRDefault="00777914" w:rsidP="00EB1511">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6836E31" w14:textId="77777777" w:rsidR="00777914" w:rsidRPr="00535751" w:rsidRDefault="00777914" w:rsidP="00EB1511">
            <w:pPr>
              <w:pStyle w:val="TAL"/>
              <w:rPr>
                <w:rFonts w:cs="Arial"/>
                <w:lang w:val="en-US"/>
              </w:rPr>
            </w:pPr>
            <w:r w:rsidRPr="00535751">
              <w:rPr>
                <w:rFonts w:cs="Arial"/>
                <w:lang w:val="en-US"/>
              </w:rPr>
              <w:t>Adjacent Channel Selectivity</w:t>
            </w:r>
          </w:p>
        </w:tc>
      </w:tr>
      <w:tr w:rsidR="00777914" w:rsidRPr="00535751" w14:paraId="28498153"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34967960" w14:textId="77777777" w:rsidR="00777914" w:rsidRPr="00535751" w:rsidRDefault="00777914" w:rsidP="00EB1511">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BBB3769" w14:textId="77777777" w:rsidR="00777914" w:rsidRPr="00535751" w:rsidRDefault="00777914" w:rsidP="00EB1511">
            <w:pPr>
              <w:pStyle w:val="TAL"/>
              <w:rPr>
                <w:rFonts w:cs="Arial"/>
                <w:lang w:val="en-US"/>
              </w:rPr>
            </w:pPr>
            <w:r w:rsidRPr="00535751">
              <w:rPr>
                <w:rFonts w:cs="Arial"/>
                <w:lang w:val="en-US"/>
              </w:rPr>
              <w:t>Blocking characteristics</w:t>
            </w:r>
          </w:p>
        </w:tc>
      </w:tr>
      <w:tr w:rsidR="00777914" w:rsidRPr="00535751" w14:paraId="37487625"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26F32040" w14:textId="77777777" w:rsidR="00777914" w:rsidRPr="00535751" w:rsidRDefault="00777914" w:rsidP="00EB1511">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828FB95" w14:textId="77777777" w:rsidR="00777914" w:rsidRPr="00535751" w:rsidRDefault="00777914" w:rsidP="00EB1511">
            <w:pPr>
              <w:pStyle w:val="TAL"/>
              <w:rPr>
                <w:rFonts w:cs="Arial"/>
                <w:lang w:val="en-US"/>
              </w:rPr>
            </w:pPr>
            <w:r w:rsidRPr="00535751">
              <w:rPr>
                <w:rFonts w:cs="Arial"/>
                <w:lang w:val="en-US"/>
              </w:rPr>
              <w:t>Spurious response</w:t>
            </w:r>
          </w:p>
        </w:tc>
      </w:tr>
      <w:tr w:rsidR="00777914" w:rsidRPr="00535751" w14:paraId="07CA10A7"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71E93C4F" w14:textId="77777777" w:rsidR="00777914" w:rsidRPr="00535751" w:rsidRDefault="00777914" w:rsidP="00EB1511">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1BBB9EDC" w14:textId="77777777" w:rsidR="00777914" w:rsidRPr="00535751" w:rsidRDefault="00777914" w:rsidP="00EB1511">
            <w:pPr>
              <w:pStyle w:val="TAL"/>
              <w:rPr>
                <w:rFonts w:cs="Arial"/>
                <w:lang w:val="en-US"/>
              </w:rPr>
            </w:pPr>
            <w:r w:rsidRPr="00535751">
              <w:rPr>
                <w:rFonts w:cs="Arial"/>
                <w:lang w:val="en-US"/>
              </w:rPr>
              <w:t>Intermodulation characteristics</w:t>
            </w:r>
          </w:p>
        </w:tc>
      </w:tr>
      <w:tr w:rsidR="00777914" w:rsidRPr="00535751" w14:paraId="58CE20A3"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6DED8904" w14:textId="77777777" w:rsidR="00777914" w:rsidRPr="00535751" w:rsidRDefault="00777914" w:rsidP="00EB1511">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4CAE610D" w14:textId="77777777" w:rsidR="00777914" w:rsidRPr="00535751" w:rsidRDefault="00777914" w:rsidP="00EB1511">
            <w:pPr>
              <w:pStyle w:val="TAL"/>
              <w:rPr>
                <w:rFonts w:cs="Arial"/>
                <w:lang w:val="en-US"/>
              </w:rPr>
            </w:pPr>
            <w:r w:rsidRPr="00535751">
              <w:rPr>
                <w:rFonts w:cs="Arial"/>
                <w:lang w:val="en-US"/>
              </w:rPr>
              <w:t>Spurious emissions</w:t>
            </w:r>
          </w:p>
        </w:tc>
      </w:tr>
      <w:tr w:rsidR="00777914" w:rsidRPr="00535751" w14:paraId="232C69F1"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76C70326" w14:textId="77777777" w:rsidR="00777914" w:rsidRPr="00535751" w:rsidRDefault="00777914" w:rsidP="00EB151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4BD0C543" w14:textId="77777777" w:rsidR="00777914" w:rsidRPr="00535751" w:rsidRDefault="00777914" w:rsidP="00EB1511">
            <w:pPr>
              <w:pStyle w:val="TAL"/>
              <w:rPr>
                <w:rFonts w:cs="Arial"/>
                <w:lang w:val="en-US"/>
              </w:rPr>
            </w:pPr>
            <w:r>
              <w:rPr>
                <w:rFonts w:cs="Arial"/>
                <w:lang w:val="en-US"/>
              </w:rPr>
              <w:t xml:space="preserve">Indication of modified </w:t>
            </w:r>
            <w:proofErr w:type="spellStart"/>
            <w:r>
              <w:rPr>
                <w:rFonts w:cs="Arial"/>
                <w:lang w:val="en-US"/>
              </w:rPr>
              <w:t>MPR</w:t>
            </w:r>
            <w:proofErr w:type="spellEnd"/>
            <w:r>
              <w:rPr>
                <w:rFonts w:cs="Arial"/>
                <w:lang w:val="en-US"/>
              </w:rPr>
              <w:t xml:space="preserve"> behavior</w:t>
            </w:r>
          </w:p>
        </w:tc>
      </w:tr>
      <w:tr w:rsidR="00777914" w:rsidRPr="00535751" w14:paraId="7C4F7863" w14:textId="77777777" w:rsidTr="00EB1511">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9E90AC7" w14:textId="77777777" w:rsidR="00777914" w:rsidRPr="00535751" w:rsidRDefault="00777914" w:rsidP="00EB1511">
            <w:pPr>
              <w:pStyle w:val="TAN"/>
              <w:rPr>
                <w:rFonts w:cs="Arial"/>
                <w:lang w:val="en-US"/>
              </w:rPr>
            </w:pPr>
            <w:r w:rsidRPr="00503C7F">
              <w:t>NOTE:</w:t>
            </w:r>
            <w:r w:rsidRPr="00503C7F">
              <w:tab/>
              <w:t xml:space="preserve">A </w:t>
            </w:r>
            <w:proofErr w:type="spellStart"/>
            <w:r w:rsidRPr="00503C7F">
              <w:t>UE</w:t>
            </w:r>
            <w:proofErr w:type="spellEnd"/>
            <w:r w:rsidRPr="00503C7F">
              <w:t xml:space="preserve"> which supports any </w:t>
            </w:r>
            <w:r>
              <w:t xml:space="preserve">FR2 </w:t>
            </w:r>
            <w:r w:rsidRPr="00503C7F">
              <w:t xml:space="preserve">band introduced in release N, where N &gt; 15, shall meet the requirements according to the </w:t>
            </w:r>
            <w:r>
              <w:t xml:space="preserve">FR2 </w:t>
            </w:r>
            <w:proofErr w:type="spellStart"/>
            <w:r w:rsidRPr="00503C7F">
              <w:t>UE</w:t>
            </w:r>
            <w:proofErr w:type="spellEnd"/>
            <w:r w:rsidRPr="00503C7F">
              <w:t xml:space="preserve"> multi-band relaxation factors defined in Table </w:t>
            </w:r>
            <w:r w:rsidRPr="00622FCA">
              <w:t>6.2.1.3-4 of the release N version of [3] for all FR2 bands which it supports.</w:t>
            </w:r>
          </w:p>
        </w:tc>
      </w:tr>
    </w:tbl>
    <w:p w14:paraId="0FCA7729" w14:textId="77777777" w:rsidR="00777914" w:rsidRPr="00535751" w:rsidRDefault="00777914" w:rsidP="00777914"/>
    <w:p w14:paraId="654A29D9" w14:textId="77777777" w:rsidR="00777914" w:rsidRPr="00535751" w:rsidRDefault="00777914" w:rsidP="00777914">
      <w:pPr>
        <w:pStyle w:val="2"/>
      </w:pPr>
      <w:bookmarkStart w:id="1249" w:name="_Toc21098368"/>
      <w:bookmarkStart w:id="1250" w:name="_Toc29470595"/>
      <w:bookmarkStart w:id="1251" w:name="_Toc37141963"/>
      <w:bookmarkStart w:id="1252" w:name="_Toc37142014"/>
      <w:bookmarkStart w:id="1253" w:name="_Toc37142066"/>
      <w:bookmarkStart w:id="1254" w:name="_Toc37269069"/>
      <w:bookmarkStart w:id="1255" w:name="_Toc37269112"/>
      <w:bookmarkStart w:id="1256" w:name="_Toc45907635"/>
      <w:bookmarkStart w:id="1257" w:name="_Toc52564817"/>
      <w:bookmarkStart w:id="1258" w:name="_Toc60857197"/>
      <w:bookmarkStart w:id="1259" w:name="_Toc60857268"/>
      <w:bookmarkStart w:id="1260" w:name="_Toc61185267"/>
      <w:bookmarkStart w:id="1261" w:name="_Toc61185347"/>
      <w:bookmarkStart w:id="1262" w:name="_Toc61185395"/>
      <w:bookmarkStart w:id="1263" w:name="_Toc66390501"/>
      <w:bookmarkStart w:id="1264" w:name="_Toc66390603"/>
      <w:bookmarkStart w:id="1265" w:name="_Toc68702013"/>
      <w:bookmarkStart w:id="1266" w:name="_Toc68702499"/>
      <w:bookmarkStart w:id="1267" w:name="_Toc68702617"/>
      <w:bookmarkStart w:id="1268" w:name="_Toc68702722"/>
      <w:bookmarkStart w:id="1269" w:name="_Toc68702801"/>
      <w:bookmarkStart w:id="1270" w:name="_Toc74643137"/>
      <w:bookmarkStart w:id="1271" w:name="_Toc76540701"/>
      <w:bookmarkStart w:id="1272" w:name="_Toc82415050"/>
      <w:bookmarkStart w:id="1273" w:name="_Toc89937953"/>
      <w:bookmarkStart w:id="1274" w:name="_Toc98752914"/>
      <w:bookmarkStart w:id="1275" w:name="_Toc106132126"/>
      <w:bookmarkStart w:id="1276" w:name="_Toc115198894"/>
      <w:bookmarkStart w:id="1277" w:name="_Toc121932159"/>
      <w:bookmarkStart w:id="1278" w:name="_Toc130392185"/>
      <w:bookmarkStart w:id="1279" w:name="_Toc137474288"/>
      <w:bookmarkStart w:id="1280" w:name="_Toc138875386"/>
      <w:bookmarkStart w:id="1281" w:name="_Toc156578915"/>
      <w:r w:rsidRPr="00535751">
        <w:t>B.</w:t>
      </w:r>
      <w:r w:rsidRPr="00535751">
        <w:rPr>
          <w:lang w:val="en-US"/>
        </w:rPr>
        <w:t>4</w:t>
      </w:r>
      <w:r w:rsidRPr="00535751">
        <w:t>.2</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CA configurations within NR frequency range 1 or NR frequency range 2</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69344E62" w14:textId="7FC2CCF4" w:rsidR="00777914" w:rsidRPr="00535751" w:rsidDel="00E2028C" w:rsidRDefault="00777914" w:rsidP="00777914">
      <w:pPr>
        <w:rPr>
          <w:del w:id="1282" w:author="CATT" w:date="2024-02-06T15:31:00Z"/>
        </w:rPr>
      </w:pPr>
      <w:del w:id="1283" w:author="CATT" w:date="2024-02-06T15:31:00Z">
        <w:r w:rsidRPr="00535751" w:rsidDel="00E2028C">
          <w:delText xml:space="preserve">The requirements and test cases listed in Table B.4.2-1 are specified in </w:delText>
        </w:r>
      </w:del>
      <w:del w:id="1284" w:author="CATT" w:date="2024-02-05T15:34:00Z">
        <w:r w:rsidRPr="00535751" w:rsidDel="008D46FC">
          <w:delText xml:space="preserve">in REL-16 version of </w:delText>
        </w:r>
      </w:del>
      <w:del w:id="1285" w:author="CATT" w:date="2024-02-06T15:31:00Z">
        <w:r w:rsidRPr="00535751" w:rsidDel="00E2028C">
          <w:delText>TS 38.101-1 [2] or TS 38.101-2 [3].</w:delText>
        </w:r>
      </w:del>
    </w:p>
    <w:p w14:paraId="16AFFCAA" w14:textId="77777777" w:rsidR="00777914" w:rsidRPr="00535751" w:rsidRDefault="00777914" w:rsidP="00777914">
      <w:pPr>
        <w:pStyle w:val="TH"/>
      </w:pPr>
      <w:r w:rsidRPr="00535751">
        <w:t xml:space="preserve">Table </w:t>
      </w:r>
      <w:r w:rsidRPr="00535751">
        <w:rPr>
          <w:lang w:eastAsia="ja-JP"/>
        </w:rPr>
        <w:t>B.4.2</w:t>
      </w:r>
      <w:r w:rsidRPr="00535751">
        <w:rPr>
          <w:rFonts w:hint="eastAsia"/>
          <w:lang w:eastAsia="ja-JP"/>
        </w:rPr>
        <w:t>-1</w:t>
      </w:r>
      <w:r w:rsidRPr="00535751">
        <w:t xml:space="preserve">: Common </w:t>
      </w:r>
      <w:proofErr w:type="spellStart"/>
      <w:r w:rsidRPr="00535751">
        <w:t>UE</w:t>
      </w:r>
      <w:proofErr w:type="spellEnd"/>
      <w:r w:rsidRPr="00535751">
        <w:t xml:space="preserve"> RF requirements </w:t>
      </w:r>
      <w:proofErr w:type="gramStart"/>
      <w:r w:rsidRPr="00535751">
        <w:t>for a release independent CA configurations</w:t>
      </w:r>
      <w:proofErr w:type="gramEnd"/>
      <w:r w:rsidRPr="00535751">
        <w:t xml:space="preserve">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2A920FF6" w14:textId="77777777" w:rsidTr="00EB1511">
        <w:trPr>
          <w:trHeight w:val="255"/>
        </w:trPr>
        <w:tc>
          <w:tcPr>
            <w:tcW w:w="3240" w:type="dxa"/>
          </w:tcPr>
          <w:p w14:paraId="787CD148"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6775BAF4"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6F29B6B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07B2ABB" w14:textId="77777777" w:rsidR="00777914" w:rsidRPr="00535751" w:rsidRDefault="00777914" w:rsidP="00EB151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50232405" w14:textId="77777777" w:rsidR="00777914" w:rsidRPr="00535751" w:rsidRDefault="00777914" w:rsidP="00EB1511">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777914" w:rsidRPr="00535751" w14:paraId="2235A84A"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E53A80E" w14:textId="77777777" w:rsidR="00777914" w:rsidRPr="00535751" w:rsidRDefault="00777914" w:rsidP="00EB1511">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5A62FAA0" w14:textId="77777777" w:rsidR="00777914" w:rsidRPr="00535751" w:rsidRDefault="00777914" w:rsidP="00EB1511">
            <w:pPr>
              <w:pStyle w:val="TAL"/>
              <w:rPr>
                <w:rFonts w:cs="Arial"/>
                <w:lang w:val="en-US"/>
              </w:rPr>
            </w:pPr>
            <w:proofErr w:type="spellStart"/>
            <w:r w:rsidRPr="00535751">
              <w:rPr>
                <w:rFonts w:cs="Arial"/>
                <w:lang w:val="en-US"/>
              </w:rPr>
              <w:t>UE</w:t>
            </w:r>
            <w:proofErr w:type="spellEnd"/>
            <w:r w:rsidRPr="00535751">
              <w:rPr>
                <w:rFonts w:cs="Arial"/>
                <w:lang w:val="en-US"/>
              </w:rPr>
              <w:t xml:space="preserve"> channel bandwidth for CA</w:t>
            </w:r>
          </w:p>
        </w:tc>
      </w:tr>
      <w:tr w:rsidR="00777914" w:rsidRPr="00535751" w14:paraId="2FB527B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F85E264" w14:textId="77777777" w:rsidR="00777914" w:rsidRPr="00535751" w:rsidRDefault="00777914" w:rsidP="00EB1511">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4E4B096B" w14:textId="77777777" w:rsidR="00777914" w:rsidRPr="00535751" w:rsidRDefault="00777914" w:rsidP="00EB1511">
            <w:pPr>
              <w:pStyle w:val="TAL"/>
              <w:rPr>
                <w:rFonts w:cs="Arial"/>
                <w:lang w:val="en-US"/>
              </w:rPr>
            </w:pPr>
            <w:r w:rsidRPr="00535751">
              <w:rPr>
                <w:rFonts w:cs="Arial"/>
                <w:lang w:val="en-US"/>
              </w:rPr>
              <w:t>Channel arrangement for CA</w:t>
            </w:r>
          </w:p>
        </w:tc>
      </w:tr>
      <w:tr w:rsidR="00777914" w:rsidRPr="00535751" w14:paraId="0EBF322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3C142CA" w14:textId="77777777" w:rsidR="00777914" w:rsidRPr="00535751" w:rsidRDefault="00777914" w:rsidP="00EB1511">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82C18C6" w14:textId="77777777" w:rsidR="00777914" w:rsidRPr="00535751" w:rsidRDefault="00777914" w:rsidP="00EB1511">
            <w:pPr>
              <w:pStyle w:val="TAL"/>
              <w:rPr>
                <w:rFonts w:cs="Arial"/>
                <w:lang w:val="en-US"/>
              </w:rPr>
            </w:pPr>
            <w:r w:rsidRPr="00535751">
              <w:rPr>
                <w:rFonts w:cs="Arial"/>
                <w:lang w:val="en-US"/>
              </w:rPr>
              <w:t>Transmitter power for CA</w:t>
            </w:r>
          </w:p>
        </w:tc>
      </w:tr>
      <w:tr w:rsidR="00777914" w:rsidRPr="00535751" w14:paraId="2E55C90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7F3F448" w14:textId="77777777" w:rsidR="00777914" w:rsidRPr="00535751" w:rsidRDefault="00777914" w:rsidP="00EB1511">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44EF607F" w14:textId="77777777" w:rsidR="00777914" w:rsidRPr="00535751" w:rsidRDefault="00777914" w:rsidP="00EB1511">
            <w:pPr>
              <w:pStyle w:val="TAL"/>
              <w:rPr>
                <w:rFonts w:cs="Arial"/>
                <w:lang w:val="en-US"/>
              </w:rPr>
            </w:pPr>
            <w:r w:rsidRPr="00535751">
              <w:rPr>
                <w:rFonts w:cs="Arial"/>
                <w:lang w:val="en-US"/>
              </w:rPr>
              <w:t>Output power dynamics for CA</w:t>
            </w:r>
          </w:p>
        </w:tc>
      </w:tr>
      <w:tr w:rsidR="00777914" w:rsidRPr="00535751" w14:paraId="0C78C88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C0D9956" w14:textId="77777777" w:rsidR="00777914" w:rsidRPr="00535751" w:rsidRDefault="00777914" w:rsidP="00EB1511">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0C04DE3" w14:textId="77777777" w:rsidR="00777914" w:rsidRPr="00535751" w:rsidRDefault="00777914" w:rsidP="00EB1511">
            <w:pPr>
              <w:pStyle w:val="TAL"/>
              <w:rPr>
                <w:rFonts w:cs="Arial"/>
                <w:lang w:val="en-US"/>
              </w:rPr>
            </w:pPr>
            <w:r w:rsidRPr="00535751">
              <w:rPr>
                <w:rFonts w:cs="Arial"/>
                <w:lang w:val="en-US"/>
              </w:rPr>
              <w:t>Transmit signal quality for CA</w:t>
            </w:r>
          </w:p>
        </w:tc>
      </w:tr>
      <w:tr w:rsidR="00777914" w:rsidRPr="00535751" w14:paraId="104EA82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0B2567D" w14:textId="77777777" w:rsidR="00777914" w:rsidRPr="00535751" w:rsidRDefault="00777914" w:rsidP="00EB1511">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4ACB2A8" w14:textId="77777777" w:rsidR="00777914" w:rsidRPr="00535751" w:rsidRDefault="00777914" w:rsidP="00EB1511">
            <w:pPr>
              <w:pStyle w:val="TAL"/>
              <w:rPr>
                <w:rFonts w:cs="Arial"/>
                <w:lang w:val="en-US"/>
              </w:rPr>
            </w:pPr>
            <w:r w:rsidRPr="00535751">
              <w:rPr>
                <w:rFonts w:cs="Arial"/>
                <w:lang w:val="en-US"/>
              </w:rPr>
              <w:t>Output RF spectrum emissions for CA</w:t>
            </w:r>
          </w:p>
        </w:tc>
      </w:tr>
      <w:tr w:rsidR="00777914" w:rsidRPr="00535751" w14:paraId="5F1D906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496BBB0" w14:textId="77777777" w:rsidR="00777914" w:rsidRPr="00535751" w:rsidRDefault="00777914" w:rsidP="00EB1511">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15AB13A6" w14:textId="77777777" w:rsidR="00777914" w:rsidRPr="00535751" w:rsidRDefault="00777914" w:rsidP="00EB1511">
            <w:pPr>
              <w:pStyle w:val="TAL"/>
              <w:rPr>
                <w:rFonts w:cs="Arial"/>
                <w:lang w:val="en-US"/>
              </w:rPr>
            </w:pPr>
            <w:r w:rsidRPr="00535751">
              <w:rPr>
                <w:rFonts w:cs="Arial"/>
                <w:lang w:val="en-US"/>
              </w:rPr>
              <w:t>Beam correspondence for CA</w:t>
            </w:r>
          </w:p>
        </w:tc>
      </w:tr>
      <w:tr w:rsidR="00777914" w:rsidRPr="00535751" w14:paraId="05AB6C1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C3AD6F5" w14:textId="77777777" w:rsidR="00777914" w:rsidRPr="00535751" w:rsidRDefault="00777914" w:rsidP="00EB1511">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855264E" w14:textId="77777777" w:rsidR="00777914" w:rsidRPr="00535751" w:rsidRDefault="00777914" w:rsidP="00EB1511">
            <w:pPr>
              <w:pStyle w:val="TAL"/>
              <w:rPr>
                <w:rFonts w:cs="Arial"/>
                <w:lang w:val="en-US"/>
              </w:rPr>
            </w:pPr>
            <w:r w:rsidRPr="00535751">
              <w:rPr>
                <w:rFonts w:cs="Arial"/>
                <w:lang w:val="en-US"/>
              </w:rPr>
              <w:t>Reference sensitivity for CA</w:t>
            </w:r>
          </w:p>
        </w:tc>
      </w:tr>
      <w:tr w:rsidR="00777914" w:rsidRPr="00535751" w14:paraId="05CB726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C5F259F" w14:textId="77777777" w:rsidR="00777914" w:rsidRPr="00535751" w:rsidRDefault="00777914" w:rsidP="00EB1511">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9330820" w14:textId="77777777" w:rsidR="00777914" w:rsidRPr="00535751" w:rsidRDefault="00777914" w:rsidP="00EB1511">
            <w:pPr>
              <w:pStyle w:val="TAL"/>
              <w:rPr>
                <w:rFonts w:cs="Arial"/>
                <w:lang w:val="en-US"/>
              </w:rPr>
            </w:pPr>
            <w:r w:rsidRPr="00535751">
              <w:rPr>
                <w:rFonts w:cs="Arial"/>
                <w:lang w:val="en-US"/>
              </w:rPr>
              <w:t>Maximum input level for CA</w:t>
            </w:r>
          </w:p>
        </w:tc>
      </w:tr>
      <w:tr w:rsidR="00777914" w:rsidRPr="00535751" w14:paraId="0023DDB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8F12E96" w14:textId="77777777" w:rsidR="00777914" w:rsidRPr="00535751" w:rsidRDefault="00777914" w:rsidP="00EB1511">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79527C8" w14:textId="77777777" w:rsidR="00777914" w:rsidRPr="00535751" w:rsidRDefault="00777914" w:rsidP="00EB1511">
            <w:pPr>
              <w:pStyle w:val="TAL"/>
              <w:rPr>
                <w:rFonts w:cs="Arial"/>
                <w:lang w:val="en-US"/>
              </w:rPr>
            </w:pPr>
            <w:r w:rsidRPr="00535751">
              <w:rPr>
                <w:rFonts w:cs="Arial"/>
                <w:lang w:val="en-US"/>
              </w:rPr>
              <w:t>Adjacent Channel Selectivity for CA</w:t>
            </w:r>
          </w:p>
        </w:tc>
      </w:tr>
      <w:tr w:rsidR="00777914" w:rsidRPr="00535751" w14:paraId="62349F6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AFDF9A4" w14:textId="77777777" w:rsidR="00777914" w:rsidRPr="00535751" w:rsidRDefault="00777914" w:rsidP="00EB1511">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7C5EF6F2" w14:textId="77777777" w:rsidR="00777914" w:rsidRPr="00535751" w:rsidRDefault="00777914" w:rsidP="00EB1511">
            <w:pPr>
              <w:pStyle w:val="TAL"/>
              <w:rPr>
                <w:rFonts w:cs="Arial"/>
                <w:lang w:val="en-US"/>
              </w:rPr>
            </w:pPr>
            <w:r w:rsidRPr="00535751">
              <w:rPr>
                <w:rFonts w:cs="Arial"/>
                <w:lang w:val="en-US"/>
              </w:rPr>
              <w:t>Blocking characteristics for CA</w:t>
            </w:r>
          </w:p>
        </w:tc>
      </w:tr>
      <w:tr w:rsidR="00777914" w:rsidRPr="00535751" w14:paraId="5E20F8C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7D4AF4E" w14:textId="77777777" w:rsidR="00777914" w:rsidRPr="00535751" w:rsidRDefault="00777914" w:rsidP="00EB1511">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5555F83C" w14:textId="77777777" w:rsidR="00777914" w:rsidRPr="00535751" w:rsidRDefault="00777914" w:rsidP="00EB1511">
            <w:pPr>
              <w:pStyle w:val="TAL"/>
              <w:rPr>
                <w:rFonts w:cs="Arial"/>
                <w:b/>
                <w:lang w:val="en-US"/>
              </w:rPr>
            </w:pPr>
            <w:r w:rsidRPr="00535751">
              <w:rPr>
                <w:rFonts w:cs="Arial"/>
                <w:lang w:val="en-US"/>
              </w:rPr>
              <w:t>Spurious response for CA</w:t>
            </w:r>
          </w:p>
        </w:tc>
      </w:tr>
      <w:tr w:rsidR="00777914" w:rsidRPr="00535751" w14:paraId="21C07A8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1F4C21C" w14:textId="77777777" w:rsidR="00777914" w:rsidRPr="00535751" w:rsidRDefault="00777914" w:rsidP="00EB1511">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15C78185" w14:textId="77777777" w:rsidR="00777914" w:rsidRPr="00535751" w:rsidRDefault="00777914" w:rsidP="00EB1511">
            <w:pPr>
              <w:pStyle w:val="TAL"/>
              <w:rPr>
                <w:rFonts w:cs="Arial"/>
                <w:lang w:val="en-US"/>
              </w:rPr>
            </w:pPr>
            <w:r w:rsidRPr="00535751">
              <w:rPr>
                <w:rFonts w:cs="Arial"/>
                <w:lang w:val="en-US"/>
              </w:rPr>
              <w:t>Intermodulation characteristics for CA</w:t>
            </w:r>
          </w:p>
        </w:tc>
      </w:tr>
      <w:tr w:rsidR="00777914" w:rsidRPr="00535751" w14:paraId="2B51720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0292AC9" w14:textId="77777777" w:rsidR="00777914" w:rsidRPr="00535751" w:rsidRDefault="00777914" w:rsidP="00EB1511">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765B657D" w14:textId="77777777" w:rsidR="00777914" w:rsidRPr="00535751" w:rsidRDefault="00777914" w:rsidP="00EB1511">
            <w:pPr>
              <w:pStyle w:val="TAL"/>
              <w:rPr>
                <w:rFonts w:cs="Arial"/>
                <w:lang w:val="en-US"/>
              </w:rPr>
            </w:pPr>
            <w:r w:rsidRPr="00535751">
              <w:rPr>
                <w:rFonts w:cs="Arial"/>
                <w:lang w:val="en-US"/>
              </w:rPr>
              <w:t>Spurious emissions for CA</w:t>
            </w:r>
          </w:p>
        </w:tc>
      </w:tr>
    </w:tbl>
    <w:p w14:paraId="6E8F8B78" w14:textId="77777777" w:rsidR="00777914" w:rsidRDefault="00777914" w:rsidP="00777914"/>
    <w:p w14:paraId="13E66525" w14:textId="77777777" w:rsidR="00777914" w:rsidRPr="00535751" w:rsidDel="007035F5" w:rsidRDefault="00777914" w:rsidP="00777914">
      <w:pPr>
        <w:rPr>
          <w:del w:id="1286" w:author="CATT" w:date="2024-02-04T16:29:00Z"/>
        </w:rPr>
      </w:pPr>
      <w:del w:id="1287" w:author="CATT" w:date="2024-02-04T16:29:00Z">
        <w:r w:rsidRPr="00535751" w:rsidDel="007035F5">
          <w:delText>The requirements and test cases listed in Table B.4.2-</w:delText>
        </w:r>
        <w:r w:rsidDel="007035F5">
          <w:delText>2</w:delText>
        </w:r>
        <w:r w:rsidRPr="00535751" w:rsidDel="007035F5">
          <w:delText xml:space="preserve"> are specified in in REL-1</w:delText>
        </w:r>
        <w:r w:rsidDel="007035F5">
          <w:delText>7</w:delText>
        </w:r>
        <w:r w:rsidRPr="00535751" w:rsidDel="007035F5">
          <w:delText xml:space="preserve"> version of TS 38.101-1 [2].</w:delText>
        </w:r>
      </w:del>
    </w:p>
    <w:p w14:paraId="08C2FB29" w14:textId="77777777" w:rsidR="00777914" w:rsidRPr="00535751" w:rsidRDefault="00777914" w:rsidP="00777914">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w:t>
      </w:r>
      <w:proofErr w:type="spellStart"/>
      <w:r w:rsidRPr="00535751">
        <w:t>UE</w:t>
      </w:r>
      <w:proofErr w:type="spellEnd"/>
      <w:r w:rsidRPr="00535751">
        <w:t xml:space="preserve"> RF requirements </w:t>
      </w:r>
      <w:proofErr w:type="gramStart"/>
      <w:r w:rsidRPr="00535751">
        <w:t xml:space="preserve">for a release independent </w:t>
      </w:r>
      <w:r>
        <w:t xml:space="preserve">intra-band contiguous UL </w:t>
      </w:r>
      <w:r w:rsidRPr="00535751">
        <w:t>CA configurations</w:t>
      </w:r>
      <w:proofErr w:type="gramEnd"/>
      <w:r w:rsidRPr="00535751">
        <w:t xml:space="preserve"> </w:t>
      </w:r>
      <w:r>
        <w:t xml:space="preserve">with UL </w:t>
      </w:r>
      <w:proofErr w:type="spellStart"/>
      <w:r>
        <w:t>MIMO</w:t>
      </w:r>
      <w:proofErr w:type="spellEnd"/>
      <w:r>
        <w:t xml:space="preserve">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7ED3819A" w14:textId="77777777" w:rsidTr="00EB1511">
        <w:trPr>
          <w:trHeight w:val="255"/>
        </w:trPr>
        <w:tc>
          <w:tcPr>
            <w:tcW w:w="3240" w:type="dxa"/>
          </w:tcPr>
          <w:p w14:paraId="3B2A08A5"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569A76FC"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710DDD3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31FEBE8" w14:textId="77777777" w:rsidR="00777914" w:rsidRPr="00535751" w:rsidRDefault="00777914" w:rsidP="00EB1511">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4AA9D99B" w14:textId="77777777" w:rsidR="00777914" w:rsidRPr="00535751" w:rsidRDefault="00777914" w:rsidP="00EB1511">
            <w:pPr>
              <w:pStyle w:val="TAL"/>
              <w:rPr>
                <w:rFonts w:cs="Arial"/>
                <w:lang w:val="en-US"/>
              </w:rPr>
            </w:pPr>
            <w:r>
              <w:rPr>
                <w:rFonts w:eastAsia="MS Mincho"/>
              </w:rPr>
              <w:t xml:space="preserve">Transmitter power for CA with UL </w:t>
            </w:r>
            <w:proofErr w:type="spellStart"/>
            <w:r>
              <w:rPr>
                <w:rFonts w:eastAsia="MS Mincho"/>
              </w:rPr>
              <w:t>MIMO</w:t>
            </w:r>
            <w:proofErr w:type="spellEnd"/>
          </w:p>
        </w:tc>
      </w:tr>
      <w:tr w:rsidR="00777914" w:rsidRPr="00535751" w14:paraId="4F8788F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BED1D0A" w14:textId="77777777" w:rsidR="00777914" w:rsidRDefault="00777914" w:rsidP="00EB1511">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127FE52C" w14:textId="77777777" w:rsidR="00777914" w:rsidRDefault="00777914" w:rsidP="00EB1511">
            <w:pPr>
              <w:pStyle w:val="TAL"/>
              <w:rPr>
                <w:rFonts w:eastAsia="MS Mincho"/>
              </w:rPr>
            </w:pPr>
            <w:bookmarkStart w:id="1288" w:name="_Toc83580496"/>
            <w:bookmarkStart w:id="1289" w:name="_Toc84405005"/>
            <w:bookmarkStart w:id="1290" w:name="_Toc84413614"/>
            <w:r>
              <w:rPr>
                <w:rFonts w:eastAsia="MS Mincho"/>
              </w:rPr>
              <w:t xml:space="preserve">Transmitter power for intra-band UL contiguous CA for UL </w:t>
            </w:r>
            <w:proofErr w:type="spellStart"/>
            <w:r>
              <w:rPr>
                <w:rFonts w:eastAsia="MS Mincho"/>
              </w:rPr>
              <w:t>MIMO</w:t>
            </w:r>
            <w:bookmarkEnd w:id="1288"/>
            <w:bookmarkEnd w:id="1289"/>
            <w:bookmarkEnd w:id="1290"/>
            <w:proofErr w:type="spellEnd"/>
          </w:p>
        </w:tc>
      </w:tr>
      <w:tr w:rsidR="00777914" w:rsidRPr="00535751" w14:paraId="01192BC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D9E96F2" w14:textId="77777777" w:rsidR="00777914" w:rsidRPr="00535751" w:rsidRDefault="00777914" w:rsidP="00EB1511">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68117743" w14:textId="77777777" w:rsidR="00777914" w:rsidRPr="00535751" w:rsidRDefault="00777914" w:rsidP="00EB1511">
            <w:pPr>
              <w:pStyle w:val="TAL"/>
              <w:rPr>
                <w:rFonts w:cs="Arial"/>
                <w:lang w:val="en-US"/>
              </w:rPr>
            </w:pPr>
            <w:bookmarkStart w:id="1291" w:name="_Toc83580601"/>
            <w:bookmarkStart w:id="1292" w:name="_Toc84405110"/>
            <w:bookmarkStart w:id="1293" w:name="_Toc84413719"/>
            <w:r w:rsidRPr="001C0CC4">
              <w:t xml:space="preserve">Output power dynamics for </w:t>
            </w:r>
            <w:r w:rsidRPr="0019234D">
              <w:rPr>
                <w:rFonts w:eastAsia="MS Mincho"/>
              </w:rPr>
              <w:t xml:space="preserve">intra-band UL contiguous CA for UL </w:t>
            </w:r>
            <w:proofErr w:type="spellStart"/>
            <w:r w:rsidRPr="0019234D">
              <w:rPr>
                <w:rFonts w:eastAsia="MS Mincho"/>
              </w:rPr>
              <w:t>MIMO</w:t>
            </w:r>
            <w:bookmarkEnd w:id="1291"/>
            <w:bookmarkEnd w:id="1292"/>
            <w:bookmarkEnd w:id="1293"/>
            <w:proofErr w:type="spellEnd"/>
          </w:p>
        </w:tc>
      </w:tr>
      <w:tr w:rsidR="00777914" w:rsidRPr="00535751" w14:paraId="0105750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DB0E3A8" w14:textId="77777777" w:rsidR="00777914" w:rsidRPr="00535751" w:rsidRDefault="00777914" w:rsidP="00EB1511">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461A7BA0" w14:textId="77777777" w:rsidR="00777914" w:rsidRPr="00535751" w:rsidRDefault="00777914" w:rsidP="00EB1511">
            <w:pPr>
              <w:pStyle w:val="TAL"/>
              <w:rPr>
                <w:rFonts w:cs="Arial"/>
                <w:lang w:val="en-US"/>
              </w:rPr>
            </w:pPr>
            <w:r w:rsidRPr="001C0CC4">
              <w:t>Transmit signal quality</w:t>
            </w:r>
            <w:r>
              <w:t xml:space="preserve"> for </w:t>
            </w:r>
            <w:r w:rsidRPr="0019234D">
              <w:t xml:space="preserve">CA </w:t>
            </w:r>
            <w:r>
              <w:t>with</w:t>
            </w:r>
            <w:r w:rsidRPr="0019234D">
              <w:t xml:space="preserve"> UL </w:t>
            </w:r>
            <w:proofErr w:type="spellStart"/>
            <w:r w:rsidRPr="0019234D">
              <w:t>MIMO</w:t>
            </w:r>
            <w:proofErr w:type="spellEnd"/>
          </w:p>
        </w:tc>
      </w:tr>
      <w:tr w:rsidR="00777914" w:rsidRPr="00535751" w14:paraId="49BC882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9676775" w14:textId="77777777" w:rsidR="00777914" w:rsidRPr="001C0CC4" w:rsidRDefault="00777914" w:rsidP="00EB1511">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1EF8CC26" w14:textId="77777777" w:rsidR="00777914" w:rsidRPr="001C0CC4" w:rsidRDefault="00777914" w:rsidP="00EB1511">
            <w:pPr>
              <w:pStyle w:val="TAL"/>
            </w:pPr>
            <w:r w:rsidRPr="009A4EDA">
              <w:t xml:space="preserve">Transmit signal quality for intra-band UL contiguous CA for UL </w:t>
            </w:r>
            <w:proofErr w:type="spellStart"/>
            <w:r w:rsidRPr="009A4EDA">
              <w:t>MIMO</w:t>
            </w:r>
            <w:proofErr w:type="spellEnd"/>
          </w:p>
        </w:tc>
      </w:tr>
      <w:tr w:rsidR="00777914" w:rsidRPr="00535751" w14:paraId="29A0D4AA"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0C0ECEE" w14:textId="77777777" w:rsidR="00777914" w:rsidRPr="00535751" w:rsidRDefault="00777914" w:rsidP="00EB1511">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644E4458" w14:textId="77777777" w:rsidR="00777914" w:rsidRPr="00535751" w:rsidRDefault="00777914" w:rsidP="00EB1511">
            <w:pPr>
              <w:pStyle w:val="TAL"/>
              <w:rPr>
                <w:rFonts w:cs="Arial"/>
                <w:lang w:val="en-US"/>
              </w:rPr>
            </w:pPr>
            <w:r w:rsidRPr="001C0CC4">
              <w:t>Output RF spectrum emissions</w:t>
            </w:r>
            <w:r>
              <w:t xml:space="preserve"> for </w:t>
            </w:r>
            <w:r w:rsidRPr="0019234D">
              <w:t xml:space="preserve">CA </w:t>
            </w:r>
            <w:r>
              <w:t>with</w:t>
            </w:r>
            <w:r w:rsidRPr="0019234D">
              <w:t xml:space="preserve"> UL </w:t>
            </w:r>
            <w:proofErr w:type="spellStart"/>
            <w:r w:rsidRPr="0019234D">
              <w:t>MIMO</w:t>
            </w:r>
            <w:proofErr w:type="spellEnd"/>
          </w:p>
        </w:tc>
      </w:tr>
      <w:tr w:rsidR="00777914" w:rsidRPr="00535751" w14:paraId="4E23367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A0B386E" w14:textId="77777777" w:rsidR="00777914" w:rsidRPr="001C0CC4" w:rsidRDefault="00777914" w:rsidP="00EB1511">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3B80900E" w14:textId="77777777" w:rsidR="00777914" w:rsidRPr="001C0CC4" w:rsidRDefault="00777914" w:rsidP="00EB1511">
            <w:pPr>
              <w:pStyle w:val="TAL"/>
            </w:pPr>
            <w:r w:rsidRPr="001C0CC4">
              <w:t>Output RF spectrum emissions</w:t>
            </w:r>
            <w:r>
              <w:t xml:space="preserve"> for </w:t>
            </w:r>
            <w:r w:rsidRPr="0019234D">
              <w:t xml:space="preserve">intra-band UL contiguous CA for UL </w:t>
            </w:r>
            <w:proofErr w:type="spellStart"/>
            <w:r w:rsidRPr="0019234D">
              <w:t>MIMO</w:t>
            </w:r>
            <w:proofErr w:type="spellEnd"/>
          </w:p>
        </w:tc>
      </w:tr>
    </w:tbl>
    <w:p w14:paraId="37EE253D" w14:textId="0E2FE8D1" w:rsidR="00777914" w:rsidDel="00E2028C" w:rsidRDefault="00777914" w:rsidP="00777914">
      <w:pPr>
        <w:spacing w:before="120"/>
        <w:rPr>
          <w:del w:id="1294" w:author="CATT" w:date="2024-02-06T15:31:00Z"/>
        </w:rPr>
      </w:pPr>
      <w:bookmarkStart w:id="1295" w:name="OLE_LINK12"/>
      <w:del w:id="1296" w:author="CATT" w:date="2024-02-06T15:31:00Z">
        <w:r w:rsidDel="00E2028C">
          <w:delText>The requirements and test cases listed in Table B.4.2-</w:delText>
        </w:r>
        <w:r w:rsidDel="00E2028C">
          <w:rPr>
            <w:rFonts w:hint="eastAsia"/>
            <w:lang w:val="en-US" w:eastAsia="zh-CN"/>
          </w:rPr>
          <w:delText>3</w:delText>
        </w:r>
        <w:r w:rsidDel="00E2028C">
          <w:delText xml:space="preserve"> are specified in</w:delText>
        </w:r>
      </w:del>
      <w:del w:id="1297" w:author="CATT" w:date="2024-02-05T15:34:00Z">
        <w:r w:rsidDel="008D46FC">
          <w:delText xml:space="preserve"> REL-1</w:delText>
        </w:r>
        <w:r w:rsidDel="008D46FC">
          <w:rPr>
            <w:rFonts w:hint="eastAsia"/>
            <w:lang w:val="en-US" w:eastAsia="zh-CN"/>
          </w:rPr>
          <w:delText>8</w:delText>
        </w:r>
        <w:r w:rsidDel="008D46FC">
          <w:delText xml:space="preserve"> version of</w:delText>
        </w:r>
      </w:del>
      <w:del w:id="1298" w:author="CATT" w:date="2024-02-06T15:31:00Z">
        <w:r w:rsidDel="00E2028C">
          <w:delText xml:space="preserve"> TS 38.101-1 [2].</w:delText>
        </w:r>
      </w:del>
    </w:p>
    <w:p w14:paraId="4617681B" w14:textId="77777777" w:rsidR="00777914" w:rsidRDefault="00777914" w:rsidP="00777914">
      <w:pPr>
        <w:pStyle w:val="TH"/>
      </w:pPr>
      <w:r>
        <w:t xml:space="preserve">Table </w:t>
      </w:r>
      <w:r>
        <w:rPr>
          <w:lang w:eastAsia="ja-JP"/>
        </w:rPr>
        <w:t>B.4.2</w:t>
      </w:r>
      <w:r>
        <w:rPr>
          <w:rFonts w:hint="eastAsia"/>
          <w:lang w:eastAsia="ja-JP"/>
        </w:rPr>
        <w:t>-</w:t>
      </w:r>
      <w:r>
        <w:rPr>
          <w:rFonts w:hint="eastAsia"/>
          <w:lang w:val="en-US" w:eastAsia="zh-CN"/>
        </w:rPr>
        <w:t>3</w:t>
      </w:r>
      <w:r>
        <w:t xml:space="preserve">: Common </w:t>
      </w:r>
      <w:proofErr w:type="spellStart"/>
      <w:r>
        <w:t>UE</w:t>
      </w:r>
      <w:proofErr w:type="spellEnd"/>
      <w:r>
        <w:t xml:space="preserve"> RF requirements </w:t>
      </w:r>
      <w:proofErr w:type="gramStart"/>
      <w:r>
        <w:t xml:space="preserve">for a release independent </w:t>
      </w:r>
      <w:proofErr w:type="spellStart"/>
      <w:r>
        <w:t>int</w:t>
      </w:r>
      <w:r>
        <w:rPr>
          <w:rFonts w:hint="eastAsia"/>
          <w:lang w:val="en-US" w:eastAsia="zh-CN"/>
        </w:rPr>
        <w:t>er</w:t>
      </w:r>
      <w:proofErr w:type="spellEnd"/>
      <w:r>
        <w:t>-band UL CA configurations</w:t>
      </w:r>
      <w:proofErr w:type="gramEnd"/>
      <w:r>
        <w:t xml:space="preserve"> with UL </w:t>
      </w:r>
      <w:proofErr w:type="spellStart"/>
      <w:r>
        <w:t>MIMO</w:t>
      </w:r>
      <w:proofErr w:type="spellEnd"/>
      <w:r>
        <w:t xml:space="preserve">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777914" w14:paraId="50ED93F2" w14:textId="77777777" w:rsidTr="00EB1511">
        <w:trPr>
          <w:trHeight w:val="255"/>
        </w:trPr>
        <w:tc>
          <w:tcPr>
            <w:tcW w:w="3240" w:type="dxa"/>
          </w:tcPr>
          <w:p w14:paraId="0B01B093" w14:textId="77777777" w:rsidR="00777914" w:rsidRDefault="00777914" w:rsidP="00EB1511">
            <w:pPr>
              <w:pStyle w:val="TAH"/>
              <w:rPr>
                <w:rFonts w:cs="Arial"/>
                <w:lang w:val="en-US"/>
              </w:rPr>
            </w:pPr>
            <w:r>
              <w:rPr>
                <w:rFonts w:cs="Arial"/>
                <w:lang w:val="en-US"/>
              </w:rPr>
              <w:t>Clause</w:t>
            </w:r>
          </w:p>
        </w:tc>
        <w:tc>
          <w:tcPr>
            <w:tcW w:w="6509" w:type="dxa"/>
          </w:tcPr>
          <w:p w14:paraId="5ADFA5EE" w14:textId="77777777" w:rsidR="00777914" w:rsidRDefault="00777914" w:rsidP="00EB1511">
            <w:pPr>
              <w:pStyle w:val="TAH"/>
              <w:rPr>
                <w:rFonts w:cs="Arial"/>
                <w:lang w:val="en-US"/>
              </w:rPr>
            </w:pPr>
            <w:r>
              <w:rPr>
                <w:rFonts w:cs="Arial"/>
                <w:lang w:val="en-US"/>
              </w:rPr>
              <w:t>Description</w:t>
            </w:r>
          </w:p>
        </w:tc>
      </w:tr>
      <w:tr w:rsidR="00777914" w14:paraId="7DD7D10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55187C0" w14:textId="77777777" w:rsidR="00777914" w:rsidRDefault="00777914" w:rsidP="00EB1511">
            <w:pPr>
              <w:pStyle w:val="TAL"/>
              <w:rPr>
                <w:rFonts w:eastAsia="宋体"/>
                <w:lang w:val="en-US" w:eastAsia="zh-CN"/>
              </w:rPr>
            </w:pPr>
            <w:r>
              <w:rPr>
                <w:rFonts w:eastAsia="MS Mincho"/>
              </w:rPr>
              <w:t>6.2H</w:t>
            </w:r>
            <w:r>
              <w:rPr>
                <w:rFonts w:eastAsia="MS Mincho" w:hint="eastAsia"/>
              </w:rPr>
              <w:t>.</w:t>
            </w:r>
            <w:r>
              <w:rPr>
                <w:rFonts w:eastAsia="宋体"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63D1AC9C" w14:textId="77777777" w:rsidR="00777914" w:rsidRDefault="00777914" w:rsidP="00EB1511">
            <w:pPr>
              <w:pStyle w:val="TAL"/>
              <w:rPr>
                <w:rFonts w:eastAsia="宋体"/>
                <w:lang w:val="en-US" w:eastAsia="zh-CN"/>
              </w:rPr>
            </w:pPr>
            <w:r>
              <w:rPr>
                <w:rFonts w:eastAsia="MS Mincho"/>
              </w:rPr>
              <w:t>Transmitter power for</w:t>
            </w:r>
            <w:bookmarkStart w:id="1299" w:name="OLE_LINK10"/>
            <w:r>
              <w:rPr>
                <w:rFonts w:eastAsia="MS Mincho"/>
              </w:rPr>
              <w:t xml:space="preserve"> </w:t>
            </w:r>
            <w:proofErr w:type="spellStart"/>
            <w:r>
              <w:rPr>
                <w:rFonts w:eastAsia="MS Mincho"/>
              </w:rPr>
              <w:t>int</w:t>
            </w:r>
            <w:r>
              <w:rPr>
                <w:rFonts w:eastAsia="宋体" w:hint="eastAsia"/>
                <w:lang w:val="en-US" w:eastAsia="zh-CN"/>
              </w:rPr>
              <w:t>er</w:t>
            </w:r>
            <w:proofErr w:type="spellEnd"/>
            <w:r>
              <w:rPr>
                <w:rFonts w:eastAsia="MS Mincho"/>
              </w:rPr>
              <w:t xml:space="preserve">-band UL CA </w:t>
            </w:r>
            <w:r>
              <w:rPr>
                <w:rFonts w:eastAsia="宋体" w:hint="eastAsia"/>
                <w:lang w:val="en-US" w:eastAsia="zh-CN"/>
              </w:rPr>
              <w:t xml:space="preserve">with </w:t>
            </w:r>
            <w:r>
              <w:rPr>
                <w:rFonts w:eastAsia="MS Mincho"/>
              </w:rPr>
              <w:t xml:space="preserve">UL </w:t>
            </w:r>
            <w:proofErr w:type="spellStart"/>
            <w:r>
              <w:rPr>
                <w:rFonts w:eastAsia="MS Mincho"/>
              </w:rPr>
              <w:t>MIMO</w:t>
            </w:r>
            <w:bookmarkEnd w:id="1299"/>
            <w:proofErr w:type="spellEnd"/>
          </w:p>
        </w:tc>
      </w:tr>
      <w:tr w:rsidR="00777914" w14:paraId="737A0BE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B7B237B" w14:textId="77777777" w:rsidR="00777914" w:rsidRDefault="00777914" w:rsidP="00EB1511">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1E0CFE07" w14:textId="77777777" w:rsidR="00777914" w:rsidRDefault="00777914" w:rsidP="00EB1511">
            <w:pPr>
              <w:pStyle w:val="TAL"/>
              <w:rPr>
                <w:rFonts w:cs="Arial"/>
                <w:lang w:val="en-US"/>
              </w:rPr>
            </w:pPr>
            <w:r>
              <w:t>Output power dynamics for</w:t>
            </w:r>
            <w:r>
              <w:rPr>
                <w:rFonts w:eastAsia="MS Mincho"/>
              </w:rPr>
              <w:t xml:space="preserve"> </w:t>
            </w:r>
            <w:proofErr w:type="spellStart"/>
            <w:r>
              <w:rPr>
                <w:rFonts w:eastAsia="MS Mincho"/>
              </w:rPr>
              <w:t>int</w:t>
            </w:r>
            <w:r>
              <w:rPr>
                <w:rFonts w:eastAsia="宋体" w:hint="eastAsia"/>
                <w:lang w:val="en-US" w:eastAsia="zh-CN"/>
              </w:rPr>
              <w:t>er</w:t>
            </w:r>
            <w:proofErr w:type="spellEnd"/>
            <w:r>
              <w:rPr>
                <w:rFonts w:eastAsia="MS Mincho"/>
              </w:rPr>
              <w:t xml:space="preserve">-band UL CA </w:t>
            </w:r>
            <w:r>
              <w:rPr>
                <w:rFonts w:eastAsia="宋体" w:hint="eastAsia"/>
                <w:lang w:val="en-US" w:eastAsia="zh-CN"/>
              </w:rPr>
              <w:t xml:space="preserve">with </w:t>
            </w:r>
            <w:r>
              <w:rPr>
                <w:rFonts w:eastAsia="MS Mincho"/>
              </w:rPr>
              <w:t xml:space="preserve">UL </w:t>
            </w:r>
            <w:proofErr w:type="spellStart"/>
            <w:r>
              <w:rPr>
                <w:rFonts w:eastAsia="MS Mincho"/>
              </w:rPr>
              <w:t>MIMO</w:t>
            </w:r>
            <w:proofErr w:type="spellEnd"/>
          </w:p>
        </w:tc>
      </w:tr>
      <w:tr w:rsidR="00777914" w14:paraId="22F1E19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C28D546" w14:textId="77777777" w:rsidR="00777914" w:rsidRDefault="00777914" w:rsidP="00EB1511">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58AA53D" w14:textId="77777777" w:rsidR="00777914" w:rsidRDefault="00777914" w:rsidP="00EB1511">
            <w:pPr>
              <w:pStyle w:val="TAL"/>
              <w:rPr>
                <w:rFonts w:cs="Arial"/>
                <w:lang w:val="en-US"/>
              </w:rPr>
            </w:pPr>
            <w:r>
              <w:t>Transmit signal quality for</w:t>
            </w:r>
            <w:bookmarkStart w:id="1300" w:name="OLE_LINK11"/>
            <w:r>
              <w:rPr>
                <w:rFonts w:eastAsia="MS Mincho"/>
              </w:rPr>
              <w:t xml:space="preserve"> </w:t>
            </w:r>
            <w:proofErr w:type="spellStart"/>
            <w:r>
              <w:rPr>
                <w:rFonts w:eastAsia="MS Mincho"/>
              </w:rPr>
              <w:t>int</w:t>
            </w:r>
            <w:r>
              <w:rPr>
                <w:rFonts w:eastAsia="宋体" w:hint="eastAsia"/>
                <w:lang w:val="en-US" w:eastAsia="zh-CN"/>
              </w:rPr>
              <w:t>er</w:t>
            </w:r>
            <w:proofErr w:type="spellEnd"/>
            <w:r>
              <w:rPr>
                <w:rFonts w:eastAsia="MS Mincho"/>
              </w:rPr>
              <w:t xml:space="preserve">-band UL CA </w:t>
            </w:r>
            <w:r>
              <w:rPr>
                <w:rFonts w:eastAsia="宋体" w:hint="eastAsia"/>
                <w:lang w:val="en-US" w:eastAsia="zh-CN"/>
              </w:rPr>
              <w:t xml:space="preserve">with </w:t>
            </w:r>
            <w:r>
              <w:rPr>
                <w:rFonts w:eastAsia="MS Mincho"/>
              </w:rPr>
              <w:t xml:space="preserve">UL </w:t>
            </w:r>
            <w:proofErr w:type="spellStart"/>
            <w:r>
              <w:rPr>
                <w:rFonts w:eastAsia="MS Mincho"/>
              </w:rPr>
              <w:t>MIMO</w:t>
            </w:r>
            <w:bookmarkEnd w:id="1300"/>
            <w:proofErr w:type="spellEnd"/>
          </w:p>
        </w:tc>
      </w:tr>
      <w:tr w:rsidR="00777914" w14:paraId="3642D24E"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4681BD2" w14:textId="77777777" w:rsidR="00777914" w:rsidRDefault="00777914" w:rsidP="00EB1511">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19002973" w14:textId="77777777" w:rsidR="00777914" w:rsidRDefault="00777914" w:rsidP="00EB1511">
            <w:pPr>
              <w:pStyle w:val="TAL"/>
            </w:pPr>
            <w:r>
              <w:t>Output RF spectrum emissions for</w:t>
            </w:r>
            <w:r>
              <w:rPr>
                <w:rFonts w:eastAsia="MS Mincho"/>
              </w:rPr>
              <w:t xml:space="preserve"> </w:t>
            </w:r>
            <w:proofErr w:type="spellStart"/>
            <w:r>
              <w:rPr>
                <w:rFonts w:eastAsia="MS Mincho"/>
              </w:rPr>
              <w:t>int</w:t>
            </w:r>
            <w:r>
              <w:rPr>
                <w:rFonts w:eastAsia="宋体" w:hint="eastAsia"/>
                <w:lang w:val="en-US" w:eastAsia="zh-CN"/>
              </w:rPr>
              <w:t>er</w:t>
            </w:r>
            <w:proofErr w:type="spellEnd"/>
            <w:r>
              <w:rPr>
                <w:rFonts w:eastAsia="MS Mincho"/>
              </w:rPr>
              <w:t xml:space="preserve">-band UL CA </w:t>
            </w:r>
            <w:r>
              <w:rPr>
                <w:rFonts w:eastAsia="宋体" w:hint="eastAsia"/>
                <w:lang w:val="en-US" w:eastAsia="zh-CN"/>
              </w:rPr>
              <w:t xml:space="preserve">with </w:t>
            </w:r>
            <w:r>
              <w:rPr>
                <w:rFonts w:eastAsia="MS Mincho"/>
              </w:rPr>
              <w:t xml:space="preserve">UL </w:t>
            </w:r>
            <w:proofErr w:type="spellStart"/>
            <w:r>
              <w:rPr>
                <w:rFonts w:eastAsia="MS Mincho"/>
              </w:rPr>
              <w:t>MIMO</w:t>
            </w:r>
            <w:proofErr w:type="spellEnd"/>
          </w:p>
        </w:tc>
      </w:tr>
      <w:tr w:rsidR="00777914" w14:paraId="4321039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C8AD6A6" w14:textId="77777777" w:rsidR="00777914" w:rsidRDefault="00777914" w:rsidP="00EB1511">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35596FC1" w14:textId="77777777" w:rsidR="00777914" w:rsidRDefault="00777914" w:rsidP="00EB1511">
            <w:pPr>
              <w:pStyle w:val="TAL"/>
            </w:pPr>
            <w:r>
              <w:t>Reference sensitivity power level for Inter-band CA</w:t>
            </w:r>
          </w:p>
        </w:tc>
      </w:tr>
    </w:tbl>
    <w:bookmarkEnd w:id="1295"/>
    <w:p w14:paraId="6493DF2B" w14:textId="27B172F2" w:rsidR="00777914" w:rsidDel="00E2028C" w:rsidRDefault="00777914" w:rsidP="00777914">
      <w:pPr>
        <w:spacing w:before="120"/>
        <w:rPr>
          <w:del w:id="1301" w:author="CATT" w:date="2024-02-06T15:31:00Z"/>
        </w:rPr>
      </w:pPr>
      <w:del w:id="1302" w:author="CATT" w:date="2024-02-06T15:31:00Z">
        <w:r w:rsidDel="00E2028C">
          <w:delText>The requirements and test cases listed in Table B.4.2-</w:delText>
        </w:r>
        <w:r w:rsidDel="00E2028C">
          <w:rPr>
            <w:rFonts w:hint="eastAsia"/>
            <w:lang w:val="en-US" w:eastAsia="zh-CN"/>
          </w:rPr>
          <w:delText>4</w:delText>
        </w:r>
        <w:r w:rsidDel="00E2028C">
          <w:delText xml:space="preserve"> are specified in </w:delText>
        </w:r>
      </w:del>
      <w:del w:id="1303" w:author="CATT" w:date="2024-02-05T15:34:00Z">
        <w:r w:rsidDel="008D46FC">
          <w:delText>REL-1</w:delText>
        </w:r>
        <w:r w:rsidDel="008D46FC">
          <w:rPr>
            <w:rFonts w:hint="eastAsia"/>
            <w:lang w:val="en-US" w:eastAsia="zh-CN"/>
          </w:rPr>
          <w:delText>8</w:delText>
        </w:r>
        <w:r w:rsidDel="008D46FC">
          <w:delText xml:space="preserve"> version of </w:delText>
        </w:r>
      </w:del>
      <w:del w:id="1304" w:author="CATT" w:date="2024-02-06T15:31:00Z">
        <w:r w:rsidDel="00E2028C">
          <w:delText>TS 38.101-1 [2].</w:delText>
        </w:r>
      </w:del>
    </w:p>
    <w:p w14:paraId="17E5659E" w14:textId="77777777" w:rsidR="00777914" w:rsidRDefault="00777914" w:rsidP="00777914">
      <w:pPr>
        <w:pStyle w:val="TH"/>
      </w:pPr>
      <w:r>
        <w:t xml:space="preserve">Table </w:t>
      </w:r>
      <w:r>
        <w:rPr>
          <w:lang w:eastAsia="ja-JP"/>
        </w:rPr>
        <w:t>B.4.2</w:t>
      </w:r>
      <w:r>
        <w:rPr>
          <w:rFonts w:hint="eastAsia"/>
          <w:lang w:eastAsia="ja-JP"/>
        </w:rPr>
        <w:t>-</w:t>
      </w:r>
      <w:r>
        <w:rPr>
          <w:rFonts w:hint="eastAsia"/>
          <w:lang w:val="en-US" w:eastAsia="zh-CN"/>
        </w:rPr>
        <w:t>4</w:t>
      </w:r>
      <w:r>
        <w:t xml:space="preserve">: Common </w:t>
      </w:r>
      <w:proofErr w:type="spellStart"/>
      <w:r>
        <w:t>UE</w:t>
      </w:r>
      <w:proofErr w:type="spellEnd"/>
      <w:r>
        <w:t xml:space="preserve"> RF requirements </w:t>
      </w:r>
      <w:proofErr w:type="gramStart"/>
      <w:r>
        <w:t xml:space="preserve">for a release independent </w:t>
      </w:r>
      <w:proofErr w:type="spellStart"/>
      <w:r>
        <w:t>int</w:t>
      </w:r>
      <w:r>
        <w:rPr>
          <w:rFonts w:hint="eastAsia"/>
          <w:lang w:val="en-US" w:eastAsia="zh-CN"/>
        </w:rPr>
        <w:t>er</w:t>
      </w:r>
      <w:proofErr w:type="spellEnd"/>
      <w:r>
        <w:t>-band UL CA configurations</w:t>
      </w:r>
      <w:proofErr w:type="gramEnd"/>
      <w:r>
        <w:t xml:space="preserve"> with</w:t>
      </w:r>
      <w:r>
        <w:rPr>
          <w:rFonts w:hint="eastAsia"/>
          <w:lang w:val="en-US" w:eastAsia="zh-CN"/>
        </w:rPr>
        <w:t xml:space="preserve"> </w:t>
      </w:r>
      <w:bookmarkStart w:id="1305" w:name="OLE_LINK36"/>
      <w:proofErr w:type="spellStart"/>
      <w:r>
        <w:rPr>
          <w:rFonts w:hint="eastAsia"/>
          <w:lang w:val="en-US" w:eastAsia="zh-CN"/>
        </w:rPr>
        <w:t>Tx</w:t>
      </w:r>
      <w:proofErr w:type="spellEnd"/>
      <w:r>
        <w:rPr>
          <w:rFonts w:hint="eastAsia"/>
          <w:lang w:val="en-US" w:eastAsia="zh-CN"/>
        </w:rPr>
        <w:t xml:space="preserve"> Diversity</w:t>
      </w:r>
      <w:r>
        <w:t xml:space="preserve"> </w:t>
      </w:r>
      <w:bookmarkStart w:id="1306" w:name="OLE_LINK34"/>
      <w:bookmarkEnd w:id="1305"/>
      <w:r>
        <w:t>within NR frequency range 1</w:t>
      </w:r>
      <w:bookmarkEnd w:id="1306"/>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777914" w14:paraId="2152C290" w14:textId="77777777" w:rsidTr="00EB1511">
        <w:trPr>
          <w:trHeight w:val="255"/>
        </w:trPr>
        <w:tc>
          <w:tcPr>
            <w:tcW w:w="3240" w:type="dxa"/>
          </w:tcPr>
          <w:p w14:paraId="56780E94" w14:textId="77777777" w:rsidR="00777914" w:rsidRDefault="00777914" w:rsidP="00EB1511">
            <w:pPr>
              <w:pStyle w:val="TAH"/>
              <w:rPr>
                <w:rFonts w:cs="Arial"/>
                <w:lang w:val="en-US"/>
              </w:rPr>
            </w:pPr>
            <w:r>
              <w:rPr>
                <w:rFonts w:cs="Arial"/>
                <w:lang w:val="en-US"/>
              </w:rPr>
              <w:t>Clause</w:t>
            </w:r>
          </w:p>
        </w:tc>
        <w:tc>
          <w:tcPr>
            <w:tcW w:w="6509" w:type="dxa"/>
          </w:tcPr>
          <w:p w14:paraId="56D415BC" w14:textId="77777777" w:rsidR="00777914" w:rsidRDefault="00777914" w:rsidP="00EB1511">
            <w:pPr>
              <w:pStyle w:val="TAH"/>
              <w:rPr>
                <w:rFonts w:cs="Arial"/>
                <w:lang w:val="en-US"/>
              </w:rPr>
            </w:pPr>
            <w:r>
              <w:rPr>
                <w:rFonts w:cs="Arial"/>
                <w:lang w:val="en-US"/>
              </w:rPr>
              <w:t>Description</w:t>
            </w:r>
          </w:p>
        </w:tc>
      </w:tr>
      <w:tr w:rsidR="00777914" w14:paraId="2C51819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EFECC0D" w14:textId="77777777" w:rsidR="00777914" w:rsidRDefault="00777914" w:rsidP="00EB1511">
            <w:pPr>
              <w:pStyle w:val="TAL"/>
              <w:rPr>
                <w:rFonts w:eastAsia="宋体"/>
                <w:lang w:val="en-US" w:eastAsia="zh-CN"/>
              </w:rPr>
            </w:pPr>
            <w:r>
              <w:rPr>
                <w:rFonts w:eastAsia="MS Mincho"/>
              </w:rPr>
              <w:t>6.2</w:t>
            </w:r>
            <w:r>
              <w:rPr>
                <w:rFonts w:eastAsia="宋体" w:hint="eastAsia"/>
                <w:lang w:val="en-US" w:eastAsia="zh-CN"/>
              </w:rPr>
              <w:t>L</w:t>
            </w:r>
            <w:r>
              <w:rPr>
                <w:rFonts w:eastAsia="MS Mincho" w:hint="eastAsia"/>
              </w:rPr>
              <w:t>.</w:t>
            </w:r>
            <w:r>
              <w:rPr>
                <w:rFonts w:eastAsia="宋体"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0FE70257" w14:textId="77777777" w:rsidR="00777914" w:rsidRDefault="00777914" w:rsidP="00EB1511">
            <w:pPr>
              <w:pStyle w:val="TAL"/>
              <w:rPr>
                <w:rFonts w:eastAsia="宋体"/>
                <w:lang w:val="en-US" w:eastAsia="zh-CN"/>
              </w:rPr>
            </w:pPr>
            <w:r>
              <w:rPr>
                <w:rFonts w:eastAsia="MS Mincho"/>
              </w:rPr>
              <w:t xml:space="preserve">Transmitter power for </w:t>
            </w:r>
            <w:proofErr w:type="spellStart"/>
            <w:r>
              <w:rPr>
                <w:rFonts w:eastAsia="MS Mincho"/>
              </w:rPr>
              <w:t>int</w:t>
            </w:r>
            <w:r>
              <w:rPr>
                <w:rFonts w:eastAsia="宋体" w:hint="eastAsia"/>
                <w:lang w:val="en-US" w:eastAsia="zh-CN"/>
              </w:rPr>
              <w:t>er</w:t>
            </w:r>
            <w:proofErr w:type="spellEnd"/>
            <w:r>
              <w:rPr>
                <w:rFonts w:eastAsia="MS Mincho"/>
              </w:rPr>
              <w:t xml:space="preserve">-band UL CA </w:t>
            </w:r>
            <w:bookmarkStart w:id="1307" w:name="OLE_LINK13"/>
            <w:r>
              <w:rPr>
                <w:rFonts w:eastAsia="宋体" w:hint="eastAsia"/>
                <w:lang w:val="en-US" w:eastAsia="zh-CN"/>
              </w:rPr>
              <w:t xml:space="preserve">with </w:t>
            </w:r>
            <w:proofErr w:type="spellStart"/>
            <w:r>
              <w:rPr>
                <w:rFonts w:eastAsia="宋体" w:hint="eastAsia"/>
                <w:lang w:val="en-US" w:eastAsia="zh-CN"/>
              </w:rPr>
              <w:t>Tx</w:t>
            </w:r>
            <w:proofErr w:type="spellEnd"/>
            <w:r>
              <w:rPr>
                <w:rFonts w:eastAsia="宋体" w:hint="eastAsia"/>
                <w:lang w:val="en-US" w:eastAsia="zh-CN"/>
              </w:rPr>
              <w:t xml:space="preserve"> Diversity</w:t>
            </w:r>
            <w:bookmarkEnd w:id="1307"/>
          </w:p>
        </w:tc>
      </w:tr>
      <w:tr w:rsidR="00777914" w14:paraId="48D7D36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DE4A032" w14:textId="77777777" w:rsidR="00777914" w:rsidRDefault="00777914" w:rsidP="00EB1511">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56E2760E" w14:textId="77777777" w:rsidR="00777914" w:rsidRDefault="00777914" w:rsidP="00EB1511">
            <w:pPr>
              <w:pStyle w:val="TAL"/>
              <w:rPr>
                <w:rFonts w:cs="Arial"/>
                <w:lang w:val="en-US"/>
              </w:rPr>
            </w:pPr>
            <w:r>
              <w:t>Output power dynamics for</w:t>
            </w:r>
            <w:r>
              <w:rPr>
                <w:rFonts w:eastAsia="MS Mincho"/>
              </w:rPr>
              <w:t xml:space="preserve"> </w:t>
            </w:r>
            <w:proofErr w:type="spellStart"/>
            <w:r>
              <w:rPr>
                <w:rFonts w:eastAsia="MS Mincho"/>
              </w:rPr>
              <w:t>int</w:t>
            </w:r>
            <w:r>
              <w:rPr>
                <w:rFonts w:eastAsia="宋体" w:hint="eastAsia"/>
                <w:lang w:val="en-US" w:eastAsia="zh-CN"/>
              </w:rPr>
              <w:t>er</w:t>
            </w:r>
            <w:proofErr w:type="spellEnd"/>
            <w:r>
              <w:rPr>
                <w:rFonts w:eastAsia="MS Mincho"/>
              </w:rPr>
              <w:t xml:space="preserve">-band UL CA </w:t>
            </w:r>
            <w:r>
              <w:rPr>
                <w:rFonts w:eastAsia="宋体" w:hint="eastAsia"/>
                <w:lang w:val="en-US" w:eastAsia="zh-CN"/>
              </w:rPr>
              <w:t xml:space="preserve">with </w:t>
            </w:r>
            <w:proofErr w:type="spellStart"/>
            <w:r>
              <w:rPr>
                <w:rFonts w:eastAsia="宋体" w:hint="eastAsia"/>
                <w:lang w:val="en-US" w:eastAsia="zh-CN"/>
              </w:rPr>
              <w:t>Tx</w:t>
            </w:r>
            <w:proofErr w:type="spellEnd"/>
            <w:r>
              <w:rPr>
                <w:rFonts w:eastAsia="宋体" w:hint="eastAsia"/>
                <w:lang w:val="en-US" w:eastAsia="zh-CN"/>
              </w:rPr>
              <w:t xml:space="preserve"> Diversity</w:t>
            </w:r>
          </w:p>
        </w:tc>
      </w:tr>
      <w:tr w:rsidR="00777914" w14:paraId="19CACEE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AD5C181" w14:textId="77777777" w:rsidR="00777914" w:rsidRDefault="00777914" w:rsidP="00EB1511">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156D365A" w14:textId="77777777" w:rsidR="00777914" w:rsidRDefault="00777914" w:rsidP="00EB1511">
            <w:pPr>
              <w:pStyle w:val="TAL"/>
              <w:rPr>
                <w:rFonts w:cs="Arial"/>
                <w:lang w:val="en-US"/>
              </w:rPr>
            </w:pPr>
            <w:r>
              <w:t>Transmit signal quality for</w:t>
            </w:r>
            <w:r>
              <w:rPr>
                <w:rFonts w:eastAsia="MS Mincho"/>
              </w:rPr>
              <w:t xml:space="preserve"> </w:t>
            </w:r>
            <w:proofErr w:type="spellStart"/>
            <w:r>
              <w:rPr>
                <w:rFonts w:eastAsia="MS Mincho"/>
              </w:rPr>
              <w:t>int</w:t>
            </w:r>
            <w:r>
              <w:rPr>
                <w:rFonts w:eastAsia="宋体" w:hint="eastAsia"/>
                <w:lang w:val="en-US" w:eastAsia="zh-CN"/>
              </w:rPr>
              <w:t>er</w:t>
            </w:r>
            <w:proofErr w:type="spellEnd"/>
            <w:r>
              <w:rPr>
                <w:rFonts w:eastAsia="MS Mincho"/>
              </w:rPr>
              <w:t xml:space="preserve">-band UL CA </w:t>
            </w:r>
            <w:r>
              <w:rPr>
                <w:rFonts w:eastAsia="宋体" w:hint="eastAsia"/>
                <w:lang w:val="en-US" w:eastAsia="zh-CN"/>
              </w:rPr>
              <w:t xml:space="preserve">with </w:t>
            </w:r>
            <w:proofErr w:type="spellStart"/>
            <w:r>
              <w:rPr>
                <w:rFonts w:eastAsia="宋体" w:hint="eastAsia"/>
                <w:lang w:val="en-US" w:eastAsia="zh-CN"/>
              </w:rPr>
              <w:t>Tx</w:t>
            </w:r>
            <w:proofErr w:type="spellEnd"/>
            <w:r>
              <w:rPr>
                <w:rFonts w:eastAsia="宋体" w:hint="eastAsia"/>
                <w:lang w:val="en-US" w:eastAsia="zh-CN"/>
              </w:rPr>
              <w:t xml:space="preserve"> Diversity</w:t>
            </w:r>
          </w:p>
        </w:tc>
      </w:tr>
      <w:tr w:rsidR="00777914" w14:paraId="6774C47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470FE5E" w14:textId="77777777" w:rsidR="00777914" w:rsidRDefault="00777914" w:rsidP="00EB1511">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DDB0C54" w14:textId="77777777" w:rsidR="00777914" w:rsidRDefault="00777914" w:rsidP="00EB1511">
            <w:pPr>
              <w:pStyle w:val="TAL"/>
            </w:pPr>
            <w:r>
              <w:t>Output RF spectrum emissions for</w:t>
            </w:r>
            <w:r>
              <w:rPr>
                <w:rFonts w:eastAsia="MS Mincho"/>
              </w:rPr>
              <w:t xml:space="preserve"> </w:t>
            </w:r>
            <w:proofErr w:type="spellStart"/>
            <w:r>
              <w:rPr>
                <w:rFonts w:eastAsia="MS Mincho"/>
              </w:rPr>
              <w:t>int</w:t>
            </w:r>
            <w:r>
              <w:rPr>
                <w:rFonts w:eastAsia="宋体" w:hint="eastAsia"/>
                <w:lang w:val="en-US" w:eastAsia="zh-CN"/>
              </w:rPr>
              <w:t>er</w:t>
            </w:r>
            <w:proofErr w:type="spellEnd"/>
            <w:r>
              <w:rPr>
                <w:rFonts w:eastAsia="MS Mincho"/>
              </w:rPr>
              <w:t xml:space="preserve">-band UL CA </w:t>
            </w:r>
            <w:r>
              <w:rPr>
                <w:rFonts w:eastAsia="宋体" w:hint="eastAsia"/>
                <w:lang w:val="en-US" w:eastAsia="zh-CN"/>
              </w:rPr>
              <w:t xml:space="preserve">with </w:t>
            </w:r>
            <w:proofErr w:type="spellStart"/>
            <w:r>
              <w:rPr>
                <w:rFonts w:eastAsia="宋体" w:hint="eastAsia"/>
                <w:lang w:val="en-US" w:eastAsia="zh-CN"/>
              </w:rPr>
              <w:t>Tx</w:t>
            </w:r>
            <w:proofErr w:type="spellEnd"/>
            <w:r>
              <w:rPr>
                <w:rFonts w:eastAsia="宋体" w:hint="eastAsia"/>
                <w:lang w:val="en-US" w:eastAsia="zh-CN"/>
              </w:rPr>
              <w:t xml:space="preserve"> Diversity</w:t>
            </w:r>
          </w:p>
        </w:tc>
      </w:tr>
      <w:tr w:rsidR="00777914" w14:paraId="73D06C1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5A2BE50" w14:textId="77777777" w:rsidR="00777914" w:rsidRDefault="00777914" w:rsidP="00EB1511">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4F6BC0CE" w14:textId="77777777" w:rsidR="00777914" w:rsidRDefault="00777914" w:rsidP="00EB1511">
            <w:pPr>
              <w:pStyle w:val="TAL"/>
            </w:pPr>
            <w:bookmarkStart w:id="1308" w:name="OLE_LINK22"/>
            <w:r>
              <w:t>Reference sensitivity power level for Inter-band CA</w:t>
            </w:r>
            <w:bookmarkEnd w:id="1308"/>
          </w:p>
        </w:tc>
      </w:tr>
    </w:tbl>
    <w:p w14:paraId="1DCF6C40" w14:textId="77777777" w:rsidR="00777914" w:rsidRPr="00E12FB6" w:rsidRDefault="00777914" w:rsidP="00777914">
      <w:pPr>
        <w:rPr>
          <w:lang w:val="en-US"/>
        </w:rPr>
      </w:pPr>
    </w:p>
    <w:p w14:paraId="39788813" w14:textId="77777777" w:rsidR="00777914" w:rsidRPr="00535751" w:rsidRDefault="00777914" w:rsidP="00777914">
      <w:pPr>
        <w:pStyle w:val="2"/>
      </w:pPr>
      <w:bookmarkStart w:id="1309" w:name="_Toc21098369"/>
      <w:bookmarkStart w:id="1310" w:name="_Toc29470596"/>
      <w:bookmarkStart w:id="1311" w:name="_Toc37141964"/>
      <w:bookmarkStart w:id="1312" w:name="_Toc37142015"/>
      <w:bookmarkStart w:id="1313" w:name="_Toc37142067"/>
      <w:bookmarkStart w:id="1314" w:name="_Toc37269070"/>
      <w:bookmarkStart w:id="1315" w:name="_Toc37269113"/>
      <w:bookmarkStart w:id="1316" w:name="_Toc45907636"/>
      <w:bookmarkStart w:id="1317" w:name="_Toc52564818"/>
      <w:bookmarkStart w:id="1318" w:name="_Toc60857198"/>
      <w:bookmarkStart w:id="1319" w:name="_Toc60857269"/>
      <w:bookmarkStart w:id="1320" w:name="_Toc61185268"/>
      <w:bookmarkStart w:id="1321" w:name="_Toc61185348"/>
      <w:bookmarkStart w:id="1322" w:name="_Toc61185396"/>
      <w:bookmarkStart w:id="1323" w:name="_Toc66390502"/>
      <w:bookmarkStart w:id="1324" w:name="_Toc66390604"/>
      <w:bookmarkStart w:id="1325" w:name="_Toc68702014"/>
      <w:bookmarkStart w:id="1326" w:name="_Toc68702500"/>
      <w:bookmarkStart w:id="1327" w:name="_Toc68702618"/>
      <w:bookmarkStart w:id="1328" w:name="_Toc68702723"/>
      <w:bookmarkStart w:id="1329" w:name="_Toc68702802"/>
      <w:bookmarkStart w:id="1330" w:name="_Toc74643138"/>
      <w:bookmarkStart w:id="1331" w:name="_Toc76540702"/>
      <w:bookmarkStart w:id="1332" w:name="_Toc82415051"/>
      <w:bookmarkStart w:id="1333" w:name="_Toc89937954"/>
      <w:bookmarkStart w:id="1334" w:name="_Toc98752915"/>
      <w:bookmarkStart w:id="1335" w:name="_Toc106132127"/>
      <w:bookmarkStart w:id="1336" w:name="_Toc115198895"/>
      <w:bookmarkStart w:id="1337" w:name="_Toc121932160"/>
      <w:bookmarkStart w:id="1338" w:name="_Toc130392186"/>
      <w:bookmarkStart w:id="1339" w:name="_Toc137474289"/>
      <w:bookmarkStart w:id="1340" w:name="_Toc138875387"/>
      <w:bookmarkStart w:id="1341" w:name="_Toc156578916"/>
      <w:r w:rsidRPr="00535751">
        <w:t>B.</w:t>
      </w:r>
      <w:r w:rsidRPr="00535751">
        <w:rPr>
          <w:lang w:val="en-US"/>
        </w:rPr>
        <w:t>4</w:t>
      </w:r>
      <w:r w:rsidRPr="00535751">
        <w:t>.3</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w:t>
      </w:r>
      <w:proofErr w:type="spellStart"/>
      <w:r w:rsidRPr="00535751">
        <w:t>SUL</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roofErr w:type="spellEnd"/>
    </w:p>
    <w:p w14:paraId="60091CEA" w14:textId="30745E1C" w:rsidR="00777914" w:rsidRPr="00535751" w:rsidDel="00E2028C" w:rsidRDefault="00777914" w:rsidP="00777914">
      <w:pPr>
        <w:rPr>
          <w:del w:id="1342" w:author="CATT" w:date="2024-02-06T15:32:00Z"/>
        </w:rPr>
      </w:pPr>
      <w:del w:id="1343" w:author="CATT" w:date="2024-02-06T15:32:00Z">
        <w:r w:rsidRPr="00535751" w:rsidDel="00E2028C">
          <w:delText>The requirements and test cases listed in Table B.4.3-1 are specified in</w:delText>
        </w:r>
      </w:del>
      <w:del w:id="1344" w:author="CATT" w:date="2024-02-05T15:34:00Z">
        <w:r w:rsidRPr="00535751" w:rsidDel="008D46FC">
          <w:delText xml:space="preserve"> REL-1</w:delText>
        </w:r>
        <w:r w:rsidDel="008D46FC">
          <w:delText>7</w:delText>
        </w:r>
        <w:r w:rsidRPr="00535751" w:rsidDel="008D46FC">
          <w:delText xml:space="preserve"> version of</w:delText>
        </w:r>
      </w:del>
      <w:del w:id="1345" w:author="CATT" w:date="2024-02-06T15:32:00Z">
        <w:r w:rsidRPr="00535751" w:rsidDel="00E2028C">
          <w:delText xml:space="preserve"> TS 38.101-1 [2].</w:delText>
        </w:r>
      </w:del>
    </w:p>
    <w:p w14:paraId="58A718F2" w14:textId="77777777" w:rsidR="00777914" w:rsidRPr="00535751" w:rsidRDefault="00777914" w:rsidP="00777914">
      <w:pPr>
        <w:pStyle w:val="TH"/>
      </w:pPr>
      <w:r w:rsidRPr="00535751">
        <w:t>Table B.4.3</w:t>
      </w:r>
      <w:r w:rsidRPr="00535751">
        <w:rPr>
          <w:rFonts w:hint="eastAsia"/>
        </w:rPr>
        <w:t>-1</w:t>
      </w:r>
      <w:r w:rsidRPr="00535751">
        <w:t xml:space="preserve">: Common </w:t>
      </w:r>
      <w:proofErr w:type="spellStart"/>
      <w:r w:rsidRPr="00535751">
        <w:t>UE</w:t>
      </w:r>
      <w:proofErr w:type="spellEnd"/>
      <w:r w:rsidRPr="00535751">
        <w:t xml:space="preserve"> RF requirements for a release independent </w:t>
      </w:r>
      <w:proofErr w:type="spellStart"/>
      <w:r w:rsidRPr="00535751">
        <w:t>SUL</w:t>
      </w:r>
      <w:proofErr w:type="spellEnd"/>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777914" w:rsidRPr="00535751" w14:paraId="787DFB83" w14:textId="77777777" w:rsidTr="00EB1511">
        <w:trPr>
          <w:trHeight w:val="255"/>
        </w:trPr>
        <w:tc>
          <w:tcPr>
            <w:tcW w:w="3348" w:type="dxa"/>
          </w:tcPr>
          <w:p w14:paraId="1D74D0E3"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257E4731"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57B977A2"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1426D331" w14:textId="77777777" w:rsidR="00777914" w:rsidRPr="00535751" w:rsidRDefault="00777914" w:rsidP="00EB1511">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080C95B" w14:textId="77777777" w:rsidR="00777914" w:rsidRPr="00535751" w:rsidRDefault="00777914" w:rsidP="00EB1511">
            <w:pPr>
              <w:pStyle w:val="TAL"/>
              <w:rPr>
                <w:rFonts w:cs="Arial"/>
                <w:lang w:val="en-US"/>
              </w:rPr>
            </w:pPr>
            <w:r>
              <w:rPr>
                <w:rFonts w:cs="Arial" w:hint="eastAsia"/>
                <w:lang w:val="en-US" w:eastAsia="zh-CN"/>
              </w:rPr>
              <w:t>Operating</w:t>
            </w:r>
            <w:r>
              <w:rPr>
                <w:rFonts w:cs="Arial"/>
                <w:lang w:val="en-US" w:eastAsia="zh-CN"/>
              </w:rPr>
              <w:t xml:space="preserve"> bands</w:t>
            </w:r>
          </w:p>
        </w:tc>
      </w:tr>
      <w:tr w:rsidR="00777914" w:rsidRPr="00535751" w14:paraId="0F038951"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012F57F3" w14:textId="77777777" w:rsidR="00777914" w:rsidRPr="00535751" w:rsidRDefault="00777914" w:rsidP="00EB151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104DAD71" w14:textId="77777777" w:rsidR="00777914" w:rsidRPr="00535751" w:rsidRDefault="00777914" w:rsidP="00EB1511">
            <w:pPr>
              <w:pStyle w:val="TAL"/>
              <w:rPr>
                <w:rFonts w:cs="Arial"/>
                <w:lang w:val="en-US"/>
              </w:rPr>
            </w:pPr>
            <w:r w:rsidRPr="00535751">
              <w:rPr>
                <w:rFonts w:cs="Arial"/>
                <w:lang w:val="en-US"/>
              </w:rPr>
              <w:t xml:space="preserve">Operating band combination for </w:t>
            </w:r>
            <w:proofErr w:type="spellStart"/>
            <w:r w:rsidRPr="00535751">
              <w:rPr>
                <w:rFonts w:cs="Arial"/>
                <w:lang w:val="en-US"/>
              </w:rPr>
              <w:t>SUL</w:t>
            </w:r>
            <w:proofErr w:type="spellEnd"/>
          </w:p>
        </w:tc>
      </w:tr>
      <w:tr w:rsidR="00777914" w:rsidRPr="00535751" w14:paraId="7C1740C2"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15B7AF6C" w14:textId="77777777" w:rsidR="00777914" w:rsidRPr="00535751" w:rsidRDefault="00777914" w:rsidP="00EB1511">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D18CE7" w14:textId="77777777" w:rsidR="00777914" w:rsidRPr="00535751" w:rsidRDefault="00777914" w:rsidP="00EB1511">
            <w:pPr>
              <w:pStyle w:val="TAL"/>
              <w:rPr>
                <w:rFonts w:cs="Arial"/>
                <w:lang w:val="en-US" w:eastAsia="zh-CN"/>
              </w:rPr>
            </w:pPr>
            <w:r w:rsidRPr="00535751">
              <w:rPr>
                <w:rFonts w:cs="Arial"/>
                <w:lang w:val="en-US"/>
              </w:rPr>
              <w:t>NR-</w:t>
            </w:r>
            <w:proofErr w:type="spellStart"/>
            <w:r w:rsidRPr="00535751">
              <w:rPr>
                <w:rFonts w:cs="Arial"/>
                <w:lang w:val="en-US"/>
              </w:rPr>
              <w:t>ARFCN</w:t>
            </w:r>
            <w:proofErr w:type="spellEnd"/>
            <w:r w:rsidRPr="00535751">
              <w:rPr>
                <w:rFonts w:cs="Arial"/>
                <w:lang w:val="en-US"/>
              </w:rPr>
              <w:t xml:space="preserve">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proofErr w:type="spellStart"/>
            <w:r w:rsidRPr="00535751">
              <w:rPr>
                <w:rFonts w:cs="Arial"/>
                <w:lang w:val="en-US" w:eastAsia="zh-CN"/>
              </w:rPr>
              <w:t>SUL</w:t>
            </w:r>
            <w:proofErr w:type="spellEnd"/>
            <w:r w:rsidRPr="00535751">
              <w:rPr>
                <w:rFonts w:cs="Arial"/>
                <w:lang w:val="en-US" w:eastAsia="zh-CN"/>
              </w:rPr>
              <w:t>)</w:t>
            </w:r>
          </w:p>
        </w:tc>
      </w:tr>
      <w:tr w:rsidR="00777914" w:rsidRPr="00535751" w14:paraId="500C17CE"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231C5BF9" w14:textId="77777777" w:rsidR="00777914" w:rsidRPr="00535751" w:rsidRDefault="00777914" w:rsidP="00EB1511">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12011EED" w14:textId="77777777" w:rsidR="00777914" w:rsidRPr="00535751" w:rsidRDefault="00777914" w:rsidP="00EB1511">
            <w:pPr>
              <w:pStyle w:val="TAL"/>
              <w:rPr>
                <w:rFonts w:cs="Arial"/>
                <w:lang w:val="en-US"/>
              </w:rPr>
            </w:pPr>
            <w:r>
              <w:rPr>
                <w:rFonts w:cs="Arial"/>
                <w:lang w:val="en-US"/>
              </w:rPr>
              <w:t xml:space="preserve">Configurations for </w:t>
            </w:r>
            <w:proofErr w:type="spellStart"/>
            <w:r>
              <w:rPr>
                <w:rFonts w:cs="Arial"/>
                <w:lang w:val="en-US"/>
              </w:rPr>
              <w:t>SUL</w:t>
            </w:r>
            <w:proofErr w:type="spellEnd"/>
          </w:p>
        </w:tc>
      </w:tr>
      <w:tr w:rsidR="00777914" w:rsidRPr="00535751" w14:paraId="23B987DC"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7AFA0C07" w14:textId="77777777" w:rsidR="00777914" w:rsidRPr="00535751" w:rsidRDefault="00777914" w:rsidP="00EB1511">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65AC72B5" w14:textId="77777777" w:rsidR="00777914" w:rsidRPr="00535751" w:rsidRDefault="00777914" w:rsidP="00EB1511">
            <w:pPr>
              <w:pStyle w:val="TAL"/>
              <w:rPr>
                <w:rFonts w:cs="Arial"/>
                <w:lang w:val="en-US"/>
              </w:rPr>
            </w:pPr>
            <w:r w:rsidRPr="00535751">
              <w:rPr>
                <w:rFonts w:cs="Arial"/>
                <w:lang w:val="en-US"/>
              </w:rPr>
              <w:t xml:space="preserve">Transmitter power for </w:t>
            </w:r>
            <w:proofErr w:type="spellStart"/>
            <w:r w:rsidRPr="00535751">
              <w:rPr>
                <w:rFonts w:cs="Arial"/>
                <w:lang w:val="en-US"/>
              </w:rPr>
              <w:t>SUL</w:t>
            </w:r>
            <w:proofErr w:type="spellEnd"/>
          </w:p>
        </w:tc>
      </w:tr>
      <w:tr w:rsidR="00777914" w:rsidRPr="00535751" w14:paraId="512A8FB5"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1F9DD14D" w14:textId="77777777" w:rsidR="00777914" w:rsidRPr="00535751" w:rsidRDefault="00777914" w:rsidP="00EB1511">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04732A4D" w14:textId="77777777" w:rsidR="00777914" w:rsidRPr="00535751" w:rsidRDefault="00777914" w:rsidP="00EB1511">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777914" w:rsidRPr="00535751" w14:paraId="5B0C8CD8"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68D7F462" w14:textId="77777777" w:rsidR="00777914" w:rsidRPr="00535751" w:rsidRDefault="00777914" w:rsidP="00EB1511">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3FC74771" w14:textId="77777777" w:rsidR="00777914" w:rsidRPr="00535751" w:rsidRDefault="00777914" w:rsidP="00EB1511">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777914" w:rsidRPr="00535751" w14:paraId="4FDCCBFE"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0B842FA9" w14:textId="77777777" w:rsidR="00777914" w:rsidRPr="00535751" w:rsidRDefault="00777914" w:rsidP="00EB1511">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69251D2A" w14:textId="77777777" w:rsidR="00777914" w:rsidRPr="00535751" w:rsidRDefault="00777914" w:rsidP="00EB1511">
            <w:pPr>
              <w:pStyle w:val="TAL"/>
              <w:rPr>
                <w:rFonts w:cs="Arial"/>
                <w:lang w:val="en-US"/>
              </w:rPr>
            </w:pPr>
            <w:r w:rsidRPr="00535751">
              <w:rPr>
                <w:rFonts w:cs="Arial"/>
                <w:lang w:val="en-US"/>
              </w:rPr>
              <w:t xml:space="preserve">Reference sensitivity for </w:t>
            </w:r>
            <w:proofErr w:type="spellStart"/>
            <w:r w:rsidRPr="00535751">
              <w:rPr>
                <w:rFonts w:cs="Arial"/>
                <w:lang w:val="en-US"/>
              </w:rPr>
              <w:t>SUL</w:t>
            </w:r>
            <w:proofErr w:type="spellEnd"/>
          </w:p>
        </w:tc>
      </w:tr>
      <w:tr w:rsidR="00777914" w:rsidRPr="00535751" w14:paraId="1C0C2AFF"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648AB327" w14:textId="77777777" w:rsidR="00777914" w:rsidRPr="00535751" w:rsidRDefault="00777914" w:rsidP="00EB1511">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3807BDE1" w14:textId="77777777" w:rsidR="00777914" w:rsidRPr="00535751" w:rsidRDefault="00777914" w:rsidP="00EB1511">
            <w:pPr>
              <w:pStyle w:val="TAL"/>
              <w:rPr>
                <w:rFonts w:cs="Arial"/>
                <w:lang w:val="en-US"/>
              </w:rPr>
            </w:pPr>
            <w:r w:rsidRPr="00535751">
              <w:rPr>
                <w:rFonts w:cs="Arial"/>
                <w:lang w:val="en-US"/>
              </w:rPr>
              <w:t xml:space="preserve">Blocking characteristics for </w:t>
            </w:r>
            <w:proofErr w:type="spellStart"/>
            <w:r w:rsidRPr="00535751">
              <w:rPr>
                <w:rFonts w:cs="Arial"/>
                <w:lang w:val="en-US"/>
              </w:rPr>
              <w:t>SUL</w:t>
            </w:r>
            <w:proofErr w:type="spellEnd"/>
          </w:p>
        </w:tc>
      </w:tr>
    </w:tbl>
    <w:p w14:paraId="19DA2C57" w14:textId="77777777" w:rsidR="00777914" w:rsidRPr="00535751" w:rsidRDefault="00777914" w:rsidP="00777914"/>
    <w:p w14:paraId="61E3C5D1" w14:textId="77777777" w:rsidR="00777914" w:rsidRPr="00535751" w:rsidRDefault="00777914" w:rsidP="00777914">
      <w:pPr>
        <w:pStyle w:val="2"/>
      </w:pPr>
      <w:bookmarkStart w:id="1346" w:name="_Toc21098370"/>
      <w:bookmarkStart w:id="1347" w:name="_Toc29470597"/>
      <w:bookmarkStart w:id="1348" w:name="_Toc37141965"/>
      <w:bookmarkStart w:id="1349" w:name="_Toc37142016"/>
      <w:bookmarkStart w:id="1350" w:name="_Toc37142068"/>
      <w:bookmarkStart w:id="1351" w:name="_Toc37269071"/>
      <w:bookmarkStart w:id="1352" w:name="_Toc37269114"/>
      <w:bookmarkStart w:id="1353" w:name="_Toc45907637"/>
      <w:bookmarkStart w:id="1354" w:name="_Toc52564819"/>
      <w:bookmarkStart w:id="1355" w:name="_Toc60857199"/>
      <w:bookmarkStart w:id="1356" w:name="_Toc60857270"/>
      <w:bookmarkStart w:id="1357" w:name="_Toc61185269"/>
      <w:bookmarkStart w:id="1358" w:name="_Toc61185349"/>
      <w:bookmarkStart w:id="1359" w:name="_Toc61185397"/>
      <w:bookmarkStart w:id="1360" w:name="_Toc66390503"/>
      <w:bookmarkStart w:id="1361" w:name="_Toc66390605"/>
      <w:bookmarkStart w:id="1362" w:name="_Toc68702015"/>
      <w:bookmarkStart w:id="1363" w:name="_Toc68702501"/>
      <w:bookmarkStart w:id="1364" w:name="_Toc68702619"/>
      <w:bookmarkStart w:id="1365" w:name="_Toc68702724"/>
      <w:bookmarkStart w:id="1366" w:name="_Toc68702803"/>
      <w:bookmarkStart w:id="1367" w:name="_Toc74643139"/>
      <w:bookmarkStart w:id="1368" w:name="_Toc76540703"/>
      <w:bookmarkStart w:id="1369" w:name="_Toc82415052"/>
      <w:bookmarkStart w:id="1370" w:name="_Toc89937955"/>
      <w:bookmarkStart w:id="1371" w:name="_Toc98752916"/>
      <w:bookmarkStart w:id="1372" w:name="_Toc106132128"/>
      <w:bookmarkStart w:id="1373" w:name="_Toc115198896"/>
      <w:bookmarkStart w:id="1374" w:name="_Toc121932161"/>
      <w:bookmarkStart w:id="1375" w:name="_Toc130392187"/>
      <w:bookmarkStart w:id="1376" w:name="_Toc137474290"/>
      <w:bookmarkStart w:id="1377" w:name="_Toc138875388"/>
      <w:bookmarkStart w:id="1378" w:name="_Toc156578917"/>
      <w:r w:rsidRPr="00535751">
        <w:t>B.</w:t>
      </w:r>
      <w:r w:rsidRPr="00535751">
        <w:rPr>
          <w:lang w:val="en-US"/>
        </w:rPr>
        <w:t>4</w:t>
      </w:r>
      <w:r w:rsidRPr="00535751">
        <w:t>.4</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A28D650" w14:textId="0F20C992" w:rsidR="00777914" w:rsidRPr="00535751" w:rsidDel="00E2028C" w:rsidRDefault="00777914" w:rsidP="00777914">
      <w:pPr>
        <w:rPr>
          <w:del w:id="1379" w:author="CATT" w:date="2024-02-06T15:32:00Z"/>
        </w:rPr>
      </w:pPr>
      <w:del w:id="1380" w:author="CATT" w:date="2024-02-06T15:32:00Z">
        <w:r w:rsidRPr="00535751" w:rsidDel="00E2028C">
          <w:delText>The requirements and test cases listed in Table B.4.4-1 are specified in</w:delText>
        </w:r>
      </w:del>
      <w:del w:id="1381" w:author="CATT" w:date="2024-02-05T15:34:00Z">
        <w:r w:rsidRPr="00535751" w:rsidDel="008D46FC">
          <w:delText xml:space="preserve"> in REL-16 version of</w:delText>
        </w:r>
      </w:del>
      <w:del w:id="1382" w:author="CATT" w:date="2024-02-06T15:32:00Z">
        <w:r w:rsidRPr="00535751" w:rsidDel="00E2028C">
          <w:delText xml:space="preserve"> TS 38.101-3 [4].</w:delText>
        </w:r>
      </w:del>
    </w:p>
    <w:p w14:paraId="0BB2B0C7" w14:textId="77777777" w:rsidR="00777914" w:rsidRPr="00535751" w:rsidRDefault="00777914" w:rsidP="00777914">
      <w:pPr>
        <w:pStyle w:val="TH"/>
      </w:pPr>
      <w:r w:rsidRPr="00535751">
        <w:t xml:space="preserve">Table </w:t>
      </w:r>
      <w:r w:rsidRPr="00535751">
        <w:rPr>
          <w:lang w:eastAsia="ja-JP"/>
        </w:rPr>
        <w:t>B.4.4</w:t>
      </w:r>
      <w:r w:rsidRPr="00535751">
        <w:rPr>
          <w:rFonts w:hint="eastAsia"/>
          <w:lang w:eastAsia="ja-JP"/>
        </w:rPr>
        <w:t>-1</w:t>
      </w:r>
      <w:r w:rsidRPr="00535751">
        <w:t xml:space="preserve">: Common </w:t>
      </w:r>
      <w:proofErr w:type="spellStart"/>
      <w:r w:rsidRPr="00535751">
        <w:t>UE</w:t>
      </w:r>
      <w:proofErr w:type="spellEnd"/>
      <w:r w:rsidRPr="00535751">
        <w:t xml:space="preserve"> RF requirements </w:t>
      </w:r>
      <w:proofErr w:type="gramStart"/>
      <w:r w:rsidRPr="00535751">
        <w:t xml:space="preserve">for a release independent </w:t>
      </w:r>
      <w:proofErr w:type="spellStart"/>
      <w:r w:rsidRPr="00535751">
        <w:t>interband</w:t>
      </w:r>
      <w:proofErr w:type="spellEnd"/>
      <w:r w:rsidRPr="00535751">
        <w:t xml:space="preserve"> CA configurations</w:t>
      </w:r>
      <w:proofErr w:type="gramEnd"/>
      <w:r w:rsidRPr="00535751">
        <w:t xml:space="preserve">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5C8E916E" w14:textId="77777777" w:rsidTr="00EB1511">
        <w:trPr>
          <w:trHeight w:val="255"/>
        </w:trPr>
        <w:tc>
          <w:tcPr>
            <w:tcW w:w="3240" w:type="dxa"/>
          </w:tcPr>
          <w:p w14:paraId="6134838E"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36A7C071"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7BCFBF2A"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46E15C1" w14:textId="77777777" w:rsidR="00777914" w:rsidRPr="00535751" w:rsidRDefault="00777914" w:rsidP="00EB151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E45836C" w14:textId="77777777" w:rsidR="00777914" w:rsidRPr="00535751" w:rsidRDefault="00777914" w:rsidP="00EB1511">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777914" w:rsidRPr="00535751" w14:paraId="22AC181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BE5B4E7" w14:textId="77777777" w:rsidR="00777914" w:rsidRPr="00535751" w:rsidRDefault="00777914" w:rsidP="00EB1511">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6659EB7D" w14:textId="77777777" w:rsidR="00777914" w:rsidRPr="00535751" w:rsidRDefault="00777914" w:rsidP="00EB1511">
            <w:pPr>
              <w:pStyle w:val="TAL"/>
              <w:rPr>
                <w:rFonts w:cs="Arial"/>
                <w:lang w:val="en-US"/>
              </w:rPr>
            </w:pPr>
            <w:proofErr w:type="spellStart"/>
            <w:r w:rsidRPr="00535751">
              <w:rPr>
                <w:rFonts w:cs="Arial"/>
                <w:lang w:val="en-US"/>
              </w:rPr>
              <w:t>UE</w:t>
            </w:r>
            <w:proofErr w:type="spellEnd"/>
            <w:r w:rsidRPr="00535751">
              <w:rPr>
                <w:rFonts w:cs="Arial"/>
                <w:lang w:val="en-US"/>
              </w:rPr>
              <w:t xml:space="preserve"> channel bandwidth for CA</w:t>
            </w:r>
          </w:p>
        </w:tc>
      </w:tr>
      <w:tr w:rsidR="00777914" w:rsidRPr="00535751" w14:paraId="5398C1C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F240F1B" w14:textId="77777777" w:rsidR="00777914" w:rsidRPr="00535751" w:rsidRDefault="00777914" w:rsidP="00EB1511">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5644ADC" w14:textId="77777777" w:rsidR="00777914" w:rsidRPr="00535751" w:rsidRDefault="00777914" w:rsidP="00EB1511">
            <w:pPr>
              <w:pStyle w:val="TAL"/>
              <w:rPr>
                <w:rFonts w:cs="Arial"/>
                <w:lang w:val="en-US"/>
              </w:rPr>
            </w:pPr>
            <w:r w:rsidRPr="00535751">
              <w:rPr>
                <w:rFonts w:cs="Arial"/>
                <w:lang w:val="en-US"/>
              </w:rPr>
              <w:t>Channel arrangement for CA</w:t>
            </w:r>
          </w:p>
        </w:tc>
      </w:tr>
      <w:tr w:rsidR="00777914" w:rsidRPr="00535751" w14:paraId="7B10AC5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64E9954" w14:textId="77777777" w:rsidR="00777914" w:rsidRPr="00535751" w:rsidRDefault="00777914" w:rsidP="00EB1511">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05D0189" w14:textId="77777777" w:rsidR="00777914" w:rsidRPr="00535751" w:rsidRDefault="00777914" w:rsidP="00EB1511">
            <w:pPr>
              <w:pStyle w:val="TAL"/>
              <w:rPr>
                <w:rFonts w:cs="Arial"/>
                <w:lang w:val="en-US"/>
              </w:rPr>
            </w:pPr>
            <w:r w:rsidRPr="00535751">
              <w:rPr>
                <w:rFonts w:cs="Arial"/>
                <w:lang w:val="en-US"/>
              </w:rPr>
              <w:t>Transmitter power for CA</w:t>
            </w:r>
          </w:p>
        </w:tc>
      </w:tr>
      <w:tr w:rsidR="00777914" w:rsidRPr="00535751" w14:paraId="1842632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9AFD7E6" w14:textId="77777777" w:rsidR="00777914" w:rsidRPr="00535751" w:rsidRDefault="00777914" w:rsidP="00EB1511">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9FA7408" w14:textId="77777777" w:rsidR="00777914" w:rsidRPr="00535751" w:rsidRDefault="00777914" w:rsidP="00EB1511">
            <w:pPr>
              <w:pStyle w:val="TAL"/>
              <w:rPr>
                <w:rFonts w:cs="Arial"/>
                <w:lang w:val="en-US"/>
              </w:rPr>
            </w:pPr>
            <w:r w:rsidRPr="00535751">
              <w:rPr>
                <w:rFonts w:cs="Arial"/>
                <w:lang w:val="en-US"/>
              </w:rPr>
              <w:t>Output power dynamics for CA</w:t>
            </w:r>
          </w:p>
        </w:tc>
      </w:tr>
      <w:tr w:rsidR="00777914" w:rsidRPr="00535751" w14:paraId="52993FC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5E36A06" w14:textId="77777777" w:rsidR="00777914" w:rsidRPr="00535751" w:rsidRDefault="00777914" w:rsidP="00EB1511">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0673641" w14:textId="77777777" w:rsidR="00777914" w:rsidRPr="00535751" w:rsidRDefault="00777914" w:rsidP="00EB1511">
            <w:pPr>
              <w:pStyle w:val="TAL"/>
              <w:rPr>
                <w:rFonts w:cs="Arial"/>
                <w:lang w:val="en-US"/>
              </w:rPr>
            </w:pPr>
            <w:r w:rsidRPr="00535751">
              <w:rPr>
                <w:rFonts w:cs="Arial"/>
                <w:lang w:val="en-US"/>
              </w:rPr>
              <w:t>Transmit signal quality for CA</w:t>
            </w:r>
          </w:p>
        </w:tc>
      </w:tr>
      <w:tr w:rsidR="00777914" w:rsidRPr="00535751" w14:paraId="6AAD22D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C3122F7" w14:textId="77777777" w:rsidR="00777914" w:rsidRPr="00535751" w:rsidRDefault="00777914" w:rsidP="00EB1511">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64173DDD" w14:textId="77777777" w:rsidR="00777914" w:rsidRPr="00535751" w:rsidRDefault="00777914" w:rsidP="00EB1511">
            <w:pPr>
              <w:pStyle w:val="TAL"/>
              <w:rPr>
                <w:rFonts w:cs="Arial"/>
                <w:lang w:val="en-US"/>
              </w:rPr>
            </w:pPr>
            <w:r w:rsidRPr="00535751">
              <w:rPr>
                <w:rFonts w:cs="Arial"/>
                <w:lang w:val="en-US"/>
              </w:rPr>
              <w:t>Output RF spectrum emissions for CA</w:t>
            </w:r>
          </w:p>
        </w:tc>
      </w:tr>
      <w:tr w:rsidR="00777914" w:rsidRPr="00535751" w14:paraId="46AB15E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F1EB753" w14:textId="77777777" w:rsidR="00777914" w:rsidRPr="00535751" w:rsidRDefault="00777914" w:rsidP="00EB1511">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86BB27C" w14:textId="77777777" w:rsidR="00777914" w:rsidRPr="00535751" w:rsidRDefault="00777914" w:rsidP="00EB1511">
            <w:pPr>
              <w:pStyle w:val="TAL"/>
              <w:rPr>
                <w:rFonts w:cs="Arial"/>
                <w:lang w:val="en-US"/>
              </w:rPr>
            </w:pPr>
            <w:r w:rsidRPr="00535751">
              <w:rPr>
                <w:rFonts w:cs="Arial"/>
                <w:lang w:val="en-US"/>
              </w:rPr>
              <w:t>Reference sensitivity for CA</w:t>
            </w:r>
          </w:p>
        </w:tc>
      </w:tr>
      <w:tr w:rsidR="00777914" w:rsidRPr="00535751" w14:paraId="062287E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C739350" w14:textId="77777777" w:rsidR="00777914" w:rsidRPr="00535751" w:rsidRDefault="00777914" w:rsidP="00EB1511">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8E7227A" w14:textId="77777777" w:rsidR="00777914" w:rsidRPr="00535751" w:rsidRDefault="00777914" w:rsidP="00EB1511">
            <w:pPr>
              <w:pStyle w:val="TAL"/>
              <w:rPr>
                <w:rFonts w:cs="Arial"/>
                <w:lang w:val="en-US"/>
              </w:rPr>
            </w:pPr>
            <w:r w:rsidRPr="00535751">
              <w:rPr>
                <w:rFonts w:cs="Arial"/>
                <w:lang w:val="en-US"/>
              </w:rPr>
              <w:t>Maximum input level for CA</w:t>
            </w:r>
          </w:p>
        </w:tc>
      </w:tr>
      <w:tr w:rsidR="00777914" w:rsidRPr="00535751" w14:paraId="2D71E03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5C54E42" w14:textId="77777777" w:rsidR="00777914" w:rsidRPr="00535751" w:rsidRDefault="00777914" w:rsidP="00EB1511">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D583EE7" w14:textId="77777777" w:rsidR="00777914" w:rsidRPr="00535751" w:rsidRDefault="00777914" w:rsidP="00EB1511">
            <w:pPr>
              <w:pStyle w:val="TAL"/>
              <w:rPr>
                <w:rFonts w:cs="Arial"/>
                <w:lang w:val="en-US"/>
              </w:rPr>
            </w:pPr>
            <w:r w:rsidRPr="00535751">
              <w:rPr>
                <w:rFonts w:cs="Arial"/>
                <w:lang w:val="en-US"/>
              </w:rPr>
              <w:t>Adjacent Channel Selectivity for CA</w:t>
            </w:r>
          </w:p>
        </w:tc>
      </w:tr>
      <w:tr w:rsidR="00777914" w:rsidRPr="00535751" w14:paraId="7319507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4B4401B" w14:textId="77777777" w:rsidR="00777914" w:rsidRPr="00535751" w:rsidRDefault="00777914" w:rsidP="00EB1511">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120C0B47" w14:textId="77777777" w:rsidR="00777914" w:rsidRPr="00535751" w:rsidRDefault="00777914" w:rsidP="00EB1511">
            <w:pPr>
              <w:pStyle w:val="TAL"/>
              <w:rPr>
                <w:rFonts w:cs="Arial"/>
                <w:lang w:val="en-US"/>
              </w:rPr>
            </w:pPr>
            <w:r w:rsidRPr="00535751">
              <w:rPr>
                <w:rFonts w:cs="Arial"/>
                <w:lang w:val="en-US"/>
              </w:rPr>
              <w:t>Blocking characteristics for CA</w:t>
            </w:r>
          </w:p>
        </w:tc>
      </w:tr>
      <w:tr w:rsidR="00777914" w:rsidRPr="00535751" w14:paraId="39FF933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D3210B3" w14:textId="77777777" w:rsidR="00777914" w:rsidRPr="00535751" w:rsidRDefault="00777914" w:rsidP="00EB1511">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4B7608A" w14:textId="77777777" w:rsidR="00777914" w:rsidRPr="00535751" w:rsidRDefault="00777914" w:rsidP="00EB1511">
            <w:pPr>
              <w:pStyle w:val="TAL"/>
              <w:rPr>
                <w:rFonts w:cs="Arial"/>
                <w:b/>
                <w:lang w:val="en-US"/>
              </w:rPr>
            </w:pPr>
            <w:r w:rsidRPr="00535751">
              <w:rPr>
                <w:rFonts w:cs="Arial"/>
                <w:lang w:val="en-US"/>
              </w:rPr>
              <w:t>Spurious response for CA</w:t>
            </w:r>
          </w:p>
        </w:tc>
      </w:tr>
      <w:tr w:rsidR="00777914" w:rsidRPr="00535751" w14:paraId="4EA0907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CBF2283" w14:textId="77777777" w:rsidR="00777914" w:rsidRPr="00535751" w:rsidRDefault="00777914" w:rsidP="00EB1511">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6B9BAF4A" w14:textId="77777777" w:rsidR="00777914" w:rsidRPr="00535751" w:rsidRDefault="00777914" w:rsidP="00EB1511">
            <w:pPr>
              <w:pStyle w:val="TAL"/>
              <w:rPr>
                <w:rFonts w:cs="Arial"/>
                <w:lang w:val="en-US"/>
              </w:rPr>
            </w:pPr>
            <w:r w:rsidRPr="001D2AEC">
              <w:rPr>
                <w:rFonts w:cs="Arial"/>
                <w:lang w:val="en-US"/>
              </w:rPr>
              <w:t>Intermodulation characteristics for CA</w:t>
            </w:r>
          </w:p>
        </w:tc>
      </w:tr>
      <w:tr w:rsidR="00777914" w:rsidRPr="00535751" w14:paraId="22A7029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0D2CBF9" w14:textId="77777777" w:rsidR="00777914" w:rsidRPr="00535751" w:rsidRDefault="00777914" w:rsidP="00EB1511">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E7BF6A" w14:textId="77777777" w:rsidR="00777914" w:rsidRPr="00535751" w:rsidRDefault="00777914" w:rsidP="00EB1511">
            <w:pPr>
              <w:pStyle w:val="TAL"/>
              <w:rPr>
                <w:rFonts w:cs="Arial"/>
                <w:lang w:val="en-US"/>
              </w:rPr>
            </w:pPr>
            <w:r w:rsidRPr="00535751">
              <w:rPr>
                <w:rFonts w:cs="Arial"/>
                <w:lang w:val="en-US"/>
              </w:rPr>
              <w:t>Spurious emissions for CA</w:t>
            </w:r>
          </w:p>
        </w:tc>
      </w:tr>
    </w:tbl>
    <w:p w14:paraId="7C1AA82A" w14:textId="77777777" w:rsidR="00777914" w:rsidRPr="00535751" w:rsidRDefault="00777914" w:rsidP="00777914"/>
    <w:p w14:paraId="25B244E3" w14:textId="77777777" w:rsidR="00777914" w:rsidRPr="00535751" w:rsidRDefault="00777914" w:rsidP="00777914">
      <w:pPr>
        <w:pStyle w:val="2"/>
      </w:pPr>
      <w:bookmarkStart w:id="1383" w:name="_Toc21098371"/>
      <w:bookmarkStart w:id="1384" w:name="_Toc29470598"/>
      <w:bookmarkStart w:id="1385" w:name="_Toc37141966"/>
      <w:bookmarkStart w:id="1386" w:name="_Toc37142017"/>
      <w:bookmarkStart w:id="1387" w:name="_Toc37142069"/>
      <w:bookmarkStart w:id="1388" w:name="_Toc37269072"/>
      <w:bookmarkStart w:id="1389" w:name="_Toc37269115"/>
      <w:bookmarkStart w:id="1390" w:name="_Toc45907638"/>
      <w:bookmarkStart w:id="1391" w:name="_Toc52564820"/>
      <w:bookmarkStart w:id="1392" w:name="_Toc60857200"/>
      <w:bookmarkStart w:id="1393" w:name="_Toc60857271"/>
      <w:bookmarkStart w:id="1394" w:name="_Toc61185270"/>
      <w:bookmarkStart w:id="1395" w:name="_Toc61185350"/>
      <w:bookmarkStart w:id="1396" w:name="_Toc61185398"/>
      <w:bookmarkStart w:id="1397" w:name="_Toc66390504"/>
      <w:bookmarkStart w:id="1398" w:name="_Toc66390606"/>
      <w:bookmarkStart w:id="1399" w:name="_Toc68702016"/>
      <w:bookmarkStart w:id="1400" w:name="_Toc68702502"/>
      <w:bookmarkStart w:id="1401" w:name="_Toc68702620"/>
      <w:bookmarkStart w:id="1402" w:name="_Toc68702725"/>
      <w:bookmarkStart w:id="1403" w:name="_Toc68702804"/>
      <w:bookmarkStart w:id="1404" w:name="_Toc74643140"/>
      <w:bookmarkStart w:id="1405" w:name="_Toc76540704"/>
      <w:bookmarkStart w:id="1406" w:name="_Toc82415053"/>
      <w:bookmarkStart w:id="1407" w:name="_Toc89937956"/>
      <w:bookmarkStart w:id="1408" w:name="_Toc98752917"/>
      <w:bookmarkStart w:id="1409" w:name="_Toc106132129"/>
      <w:bookmarkStart w:id="1410" w:name="_Toc115198897"/>
      <w:bookmarkStart w:id="1411" w:name="_Toc121932162"/>
      <w:bookmarkStart w:id="1412" w:name="_Toc130392188"/>
      <w:bookmarkStart w:id="1413" w:name="_Toc137474291"/>
      <w:bookmarkStart w:id="1414" w:name="_Toc138875389"/>
      <w:bookmarkStart w:id="1415" w:name="_Toc156578918"/>
      <w:r w:rsidRPr="00535751">
        <w:t>B.</w:t>
      </w:r>
      <w:r w:rsidRPr="00535751">
        <w:rPr>
          <w:lang w:val="en-US"/>
        </w:rPr>
        <w:t>4</w:t>
      </w:r>
      <w:r w:rsidRPr="00535751">
        <w:t>.5</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Inter-band NR-DC configurations between frequency range 1 and frequency range 2</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430990A8" w14:textId="19EEBF0C" w:rsidR="00777914" w:rsidRPr="00535751" w:rsidDel="00E2028C" w:rsidRDefault="00777914" w:rsidP="00777914">
      <w:pPr>
        <w:rPr>
          <w:del w:id="1416" w:author="CATT" w:date="2024-02-06T15:32:00Z"/>
        </w:rPr>
      </w:pPr>
      <w:del w:id="1417" w:author="CATT" w:date="2024-02-06T15:32:00Z">
        <w:r w:rsidRPr="00535751" w:rsidDel="00E2028C">
          <w:delText xml:space="preserve">The requirements and test cases listed in Table B.4.5-1 are specified in </w:delText>
        </w:r>
      </w:del>
      <w:del w:id="1418" w:author="CATT" w:date="2024-02-05T15:34:00Z">
        <w:r w:rsidRPr="00535751" w:rsidDel="008D46FC">
          <w:delText xml:space="preserve">in REL-16 version of </w:delText>
        </w:r>
      </w:del>
      <w:del w:id="1419" w:author="CATT" w:date="2024-02-06T15:32:00Z">
        <w:r w:rsidRPr="00535751" w:rsidDel="00E2028C">
          <w:delText>TS 38.101-3 [4].</w:delText>
        </w:r>
      </w:del>
    </w:p>
    <w:p w14:paraId="60FF4EDA" w14:textId="77777777" w:rsidR="00777914" w:rsidRPr="00535751" w:rsidRDefault="00777914" w:rsidP="00777914">
      <w:pPr>
        <w:pStyle w:val="TH"/>
      </w:pPr>
      <w:r w:rsidRPr="00535751">
        <w:t xml:space="preserve">Table </w:t>
      </w:r>
      <w:r w:rsidRPr="00535751">
        <w:rPr>
          <w:lang w:eastAsia="ja-JP"/>
        </w:rPr>
        <w:t>B.4.5</w:t>
      </w:r>
      <w:r w:rsidRPr="00535751">
        <w:rPr>
          <w:rFonts w:hint="eastAsia"/>
          <w:lang w:eastAsia="ja-JP"/>
        </w:rPr>
        <w:t>-1</w:t>
      </w:r>
      <w:r w:rsidRPr="00535751">
        <w:t xml:space="preserve">: Common </w:t>
      </w:r>
      <w:proofErr w:type="spellStart"/>
      <w:r w:rsidRPr="00535751">
        <w:t>UE</w:t>
      </w:r>
      <w:proofErr w:type="spellEnd"/>
      <w:r w:rsidRPr="00535751">
        <w:t xml:space="preserve"> RF requirements </w:t>
      </w:r>
      <w:proofErr w:type="gramStart"/>
      <w:r w:rsidRPr="00535751">
        <w:t>for a release independent Inter-band NR-DC configurations</w:t>
      </w:r>
      <w:proofErr w:type="gramEnd"/>
      <w:r w:rsidRPr="00535751">
        <w:t xml:space="preserve">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63EFA042" w14:textId="77777777" w:rsidTr="00EB1511">
        <w:trPr>
          <w:trHeight w:val="255"/>
        </w:trPr>
        <w:tc>
          <w:tcPr>
            <w:tcW w:w="3240" w:type="dxa"/>
          </w:tcPr>
          <w:p w14:paraId="3D80E886"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156522AA"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7F86639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AE3EF45" w14:textId="77777777" w:rsidR="00777914" w:rsidRPr="00535751" w:rsidRDefault="00777914" w:rsidP="00EB1511">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155F2E78" w14:textId="77777777" w:rsidR="00777914" w:rsidRPr="00535751" w:rsidRDefault="00777914" w:rsidP="00EB1511">
            <w:pPr>
              <w:pStyle w:val="TAL"/>
              <w:rPr>
                <w:rFonts w:cs="Arial"/>
                <w:lang w:val="en-US"/>
              </w:rPr>
            </w:pPr>
            <w:r w:rsidRPr="00535751">
              <w:rPr>
                <w:rFonts w:cs="Arial"/>
                <w:lang w:val="en-US"/>
              </w:rPr>
              <w:t>Applicability of minimum requirements</w:t>
            </w:r>
          </w:p>
        </w:tc>
      </w:tr>
      <w:tr w:rsidR="00777914" w:rsidRPr="00535751" w14:paraId="36A300E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1A6B7CC" w14:textId="77777777" w:rsidR="00777914" w:rsidRPr="00535751" w:rsidRDefault="00777914" w:rsidP="00EB151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3E5EC31" w14:textId="77777777" w:rsidR="00777914" w:rsidRPr="00535751" w:rsidRDefault="00777914" w:rsidP="00EB1511">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777914" w:rsidRPr="00535751" w14:paraId="0ECC83E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6663D04" w14:textId="77777777" w:rsidR="00777914" w:rsidRPr="00535751" w:rsidRDefault="00777914" w:rsidP="00EB1511">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3B3F848A" w14:textId="77777777" w:rsidR="00777914" w:rsidRPr="00535751" w:rsidRDefault="00777914" w:rsidP="00EB1511">
            <w:pPr>
              <w:pStyle w:val="TAL"/>
              <w:rPr>
                <w:rFonts w:cs="Arial"/>
                <w:lang w:val="en-US"/>
              </w:rPr>
            </w:pPr>
            <w:r w:rsidRPr="00535751">
              <w:rPr>
                <w:rFonts w:cs="Arial"/>
                <w:lang w:val="en-US"/>
              </w:rPr>
              <w:t>Configured output power for NR-DC</w:t>
            </w:r>
          </w:p>
        </w:tc>
      </w:tr>
    </w:tbl>
    <w:p w14:paraId="56ED836B" w14:textId="77777777" w:rsidR="00777914" w:rsidRPr="00535751" w:rsidRDefault="00777914" w:rsidP="00777914"/>
    <w:p w14:paraId="70D790C9" w14:textId="77777777" w:rsidR="00777914" w:rsidRPr="00535751" w:rsidRDefault="00777914" w:rsidP="00777914">
      <w:pPr>
        <w:pStyle w:val="2"/>
      </w:pPr>
      <w:bookmarkStart w:id="1420" w:name="_Toc21098372"/>
      <w:bookmarkStart w:id="1421" w:name="_Toc29470599"/>
      <w:bookmarkStart w:id="1422" w:name="_Toc37141967"/>
      <w:bookmarkStart w:id="1423" w:name="_Toc37142018"/>
      <w:bookmarkStart w:id="1424" w:name="_Toc37142070"/>
      <w:bookmarkStart w:id="1425" w:name="_Toc37269073"/>
      <w:bookmarkStart w:id="1426" w:name="_Toc37269116"/>
      <w:bookmarkStart w:id="1427" w:name="_Toc45907639"/>
      <w:bookmarkStart w:id="1428" w:name="_Toc52564821"/>
      <w:bookmarkStart w:id="1429" w:name="_Toc60857201"/>
      <w:bookmarkStart w:id="1430" w:name="_Toc60857272"/>
      <w:bookmarkStart w:id="1431" w:name="_Toc61185271"/>
      <w:bookmarkStart w:id="1432" w:name="_Toc61185351"/>
      <w:bookmarkStart w:id="1433" w:name="_Toc61185399"/>
      <w:bookmarkStart w:id="1434" w:name="_Toc66390505"/>
      <w:bookmarkStart w:id="1435" w:name="_Toc66390607"/>
      <w:bookmarkStart w:id="1436" w:name="_Toc68702017"/>
      <w:bookmarkStart w:id="1437" w:name="_Toc68702503"/>
      <w:bookmarkStart w:id="1438" w:name="_Toc68702621"/>
      <w:bookmarkStart w:id="1439" w:name="_Toc68702726"/>
      <w:bookmarkStart w:id="1440" w:name="_Toc68702805"/>
      <w:bookmarkStart w:id="1441" w:name="_Toc74643141"/>
      <w:bookmarkStart w:id="1442" w:name="_Toc76540705"/>
      <w:bookmarkStart w:id="1443" w:name="_Toc82415054"/>
      <w:bookmarkStart w:id="1444" w:name="_Toc89937957"/>
      <w:bookmarkStart w:id="1445" w:name="_Toc98752918"/>
      <w:bookmarkStart w:id="1446" w:name="_Toc106132130"/>
      <w:bookmarkStart w:id="1447" w:name="_Toc115198898"/>
      <w:bookmarkStart w:id="1448" w:name="_Toc121932163"/>
      <w:bookmarkStart w:id="1449" w:name="_Toc130392189"/>
      <w:bookmarkStart w:id="1450" w:name="_Toc137474292"/>
      <w:bookmarkStart w:id="1451" w:name="_Toc138875390"/>
      <w:bookmarkStart w:id="1452" w:name="_Toc156578919"/>
      <w:r w:rsidRPr="00535751">
        <w:t>B.</w:t>
      </w:r>
      <w:r w:rsidRPr="00535751">
        <w:rPr>
          <w:lang w:val="en-US"/>
        </w:rPr>
        <w:t>4</w:t>
      </w:r>
      <w:r w:rsidRPr="00535751">
        <w:t>.6</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NR interworking between NR and E-</w:t>
      </w:r>
      <w:proofErr w:type="spellStart"/>
      <w:r w:rsidRPr="00535751">
        <w:t>UTRA</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roofErr w:type="spellEnd"/>
    </w:p>
    <w:p w14:paraId="18DA64F6" w14:textId="6C145B97" w:rsidR="00777914" w:rsidRPr="00535751" w:rsidDel="00E2028C" w:rsidRDefault="00777914" w:rsidP="00777914">
      <w:pPr>
        <w:rPr>
          <w:del w:id="1453" w:author="CATT" w:date="2024-02-06T15:32:00Z"/>
        </w:rPr>
      </w:pPr>
      <w:del w:id="1454" w:author="CATT" w:date="2024-02-06T15:32:00Z">
        <w:r w:rsidRPr="00535751" w:rsidDel="00E2028C">
          <w:delText xml:space="preserve">The requirements and test cases listed in Table B.4.6-1 are specified in </w:delText>
        </w:r>
      </w:del>
      <w:del w:id="1455" w:author="CATT" w:date="2024-02-05T15:35:00Z">
        <w:r w:rsidRPr="00535751" w:rsidDel="008D46FC">
          <w:delText xml:space="preserve">REL-16 version of </w:delText>
        </w:r>
      </w:del>
      <w:del w:id="1456" w:author="CATT" w:date="2024-02-06T15:32:00Z">
        <w:r w:rsidRPr="00535751" w:rsidDel="00E2028C">
          <w:delText>TS 38.101-3 [4].</w:delText>
        </w:r>
      </w:del>
    </w:p>
    <w:p w14:paraId="0D5FE11A" w14:textId="77777777" w:rsidR="00777914" w:rsidRPr="00535751" w:rsidRDefault="00777914" w:rsidP="00777914">
      <w:pPr>
        <w:pStyle w:val="TH"/>
      </w:pPr>
      <w:r w:rsidRPr="00535751">
        <w:t xml:space="preserve">Table </w:t>
      </w:r>
      <w:r w:rsidRPr="00535751">
        <w:rPr>
          <w:lang w:eastAsia="ja-JP"/>
        </w:rPr>
        <w:t>B.4.6</w:t>
      </w:r>
      <w:r w:rsidRPr="00535751">
        <w:rPr>
          <w:rFonts w:hint="eastAsia"/>
          <w:lang w:eastAsia="ja-JP"/>
        </w:rPr>
        <w:t>-1</w:t>
      </w:r>
      <w:r w:rsidRPr="00535751">
        <w:t xml:space="preserve">: Common </w:t>
      </w:r>
      <w:proofErr w:type="spellStart"/>
      <w:r w:rsidRPr="00535751">
        <w:t>UE</w:t>
      </w:r>
      <w:proofErr w:type="spellEnd"/>
      <w:r w:rsidRPr="00535751">
        <w:t xml:space="preserve"> RF requirements for a release independent NR interworking between NR and E-</w:t>
      </w:r>
      <w:proofErr w:type="spellStart"/>
      <w:r w:rsidRPr="00535751">
        <w:t>UTRA</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1CF5C9AF" w14:textId="77777777" w:rsidTr="00EB1511">
        <w:trPr>
          <w:trHeight w:val="255"/>
        </w:trPr>
        <w:tc>
          <w:tcPr>
            <w:tcW w:w="3240" w:type="dxa"/>
          </w:tcPr>
          <w:p w14:paraId="324B4A9C"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0D7A03F0"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5E4A599D" w14:textId="77777777" w:rsidTr="00EB1511">
        <w:trPr>
          <w:trHeight w:val="255"/>
        </w:trPr>
        <w:tc>
          <w:tcPr>
            <w:tcW w:w="3240" w:type="dxa"/>
          </w:tcPr>
          <w:p w14:paraId="1C46FA98" w14:textId="77777777" w:rsidR="00777914" w:rsidRPr="00535751" w:rsidRDefault="00777914" w:rsidP="00EB1511">
            <w:pPr>
              <w:pStyle w:val="TAL"/>
              <w:rPr>
                <w:rFonts w:cs="Arial"/>
                <w:lang w:val="en-US"/>
              </w:rPr>
            </w:pPr>
            <w:r w:rsidRPr="00535751">
              <w:rPr>
                <w:rFonts w:cs="Arial"/>
                <w:lang w:val="en-US"/>
              </w:rPr>
              <w:t>4.2</w:t>
            </w:r>
          </w:p>
        </w:tc>
        <w:tc>
          <w:tcPr>
            <w:tcW w:w="6509" w:type="dxa"/>
          </w:tcPr>
          <w:p w14:paraId="6A085FA6" w14:textId="77777777" w:rsidR="00777914" w:rsidRPr="00535751" w:rsidRDefault="00777914" w:rsidP="00EB1511">
            <w:pPr>
              <w:pStyle w:val="TAL"/>
              <w:rPr>
                <w:rFonts w:cs="Arial"/>
                <w:lang w:val="en-US"/>
              </w:rPr>
            </w:pPr>
            <w:r w:rsidRPr="00535751">
              <w:rPr>
                <w:rFonts w:cs="Arial"/>
                <w:lang w:val="en-US"/>
              </w:rPr>
              <w:t>Applicability of minimum requirements</w:t>
            </w:r>
          </w:p>
        </w:tc>
      </w:tr>
      <w:tr w:rsidR="00777914" w:rsidRPr="00535751" w14:paraId="342B6260"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55CD4F8" w14:textId="77777777" w:rsidR="00777914" w:rsidRPr="00535751" w:rsidRDefault="00777914" w:rsidP="00EB151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35630E61" w14:textId="77777777" w:rsidR="00777914" w:rsidRPr="00535751" w:rsidRDefault="00777914" w:rsidP="00EB1511">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777914" w:rsidRPr="00535751" w14:paraId="25C74B8E"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F69CD1F" w14:textId="77777777" w:rsidR="00777914" w:rsidRPr="00535751" w:rsidRDefault="00777914" w:rsidP="00EB1511">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8EF0CB5" w14:textId="77777777" w:rsidR="00777914" w:rsidRPr="00535751" w:rsidRDefault="00777914" w:rsidP="00EB1511">
            <w:pPr>
              <w:pStyle w:val="TAL"/>
              <w:rPr>
                <w:rFonts w:cs="Arial"/>
                <w:lang w:val="en-US"/>
              </w:rPr>
            </w:pPr>
            <w:proofErr w:type="spellStart"/>
            <w:r w:rsidRPr="00535751">
              <w:rPr>
                <w:rFonts w:cs="Arial"/>
                <w:lang w:val="en-US"/>
              </w:rPr>
              <w:t>UE</w:t>
            </w:r>
            <w:proofErr w:type="spellEnd"/>
            <w:r w:rsidRPr="00535751">
              <w:rPr>
                <w:rFonts w:cs="Arial"/>
                <w:lang w:val="en-US"/>
              </w:rPr>
              <w:t xml:space="preserve"> channel bandwidth for DC</w:t>
            </w:r>
          </w:p>
        </w:tc>
      </w:tr>
      <w:tr w:rsidR="00777914" w:rsidRPr="00535751" w14:paraId="4046AC6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9AA4B38" w14:textId="77777777" w:rsidR="00777914" w:rsidRPr="00535751" w:rsidRDefault="00777914" w:rsidP="00EB1511">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45148BDE" w14:textId="77777777" w:rsidR="00777914" w:rsidRPr="00535751" w:rsidRDefault="00777914" w:rsidP="00EB1511">
            <w:pPr>
              <w:pStyle w:val="TAL"/>
              <w:rPr>
                <w:rFonts w:cs="Arial"/>
                <w:lang w:val="en-US"/>
              </w:rPr>
            </w:pPr>
            <w:r w:rsidRPr="00535751">
              <w:rPr>
                <w:rFonts w:cs="Arial"/>
                <w:lang w:val="en-US"/>
              </w:rPr>
              <w:t>Channel arrangement for DC</w:t>
            </w:r>
          </w:p>
        </w:tc>
      </w:tr>
      <w:tr w:rsidR="00777914" w:rsidRPr="00535751" w14:paraId="7CF14F6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2509C58" w14:textId="77777777" w:rsidR="00777914" w:rsidRPr="00535751" w:rsidRDefault="00777914" w:rsidP="00EB1511">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98ACD43" w14:textId="77777777" w:rsidR="00777914" w:rsidRPr="00535751" w:rsidRDefault="00777914" w:rsidP="00EB1511">
            <w:pPr>
              <w:pStyle w:val="TAL"/>
              <w:rPr>
                <w:rFonts w:cs="Arial"/>
                <w:lang w:val="en-US"/>
              </w:rPr>
            </w:pPr>
            <w:r w:rsidRPr="00535751">
              <w:rPr>
                <w:rFonts w:cs="Arial"/>
                <w:lang w:val="en-US"/>
              </w:rPr>
              <w:t>Transmitter power for DC</w:t>
            </w:r>
          </w:p>
        </w:tc>
      </w:tr>
      <w:tr w:rsidR="00777914" w:rsidRPr="00535751" w14:paraId="6DC05830"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07F972E" w14:textId="77777777" w:rsidR="00777914" w:rsidRPr="00535751" w:rsidRDefault="00777914" w:rsidP="00EB1511">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49D7901C" w14:textId="77777777" w:rsidR="00777914" w:rsidRPr="00535751" w:rsidRDefault="00777914" w:rsidP="00EB1511">
            <w:pPr>
              <w:pStyle w:val="TAL"/>
              <w:rPr>
                <w:rFonts w:cs="Arial"/>
                <w:lang w:val="en-US"/>
              </w:rPr>
            </w:pPr>
            <w:r w:rsidRPr="00535751">
              <w:rPr>
                <w:rFonts w:cs="Arial"/>
                <w:lang w:val="en-US"/>
              </w:rPr>
              <w:t>Output power dynamics for DC</w:t>
            </w:r>
          </w:p>
        </w:tc>
      </w:tr>
      <w:tr w:rsidR="00777914" w:rsidRPr="00535751" w14:paraId="1519453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704175C" w14:textId="77777777" w:rsidR="00777914" w:rsidRPr="00535751" w:rsidRDefault="00777914" w:rsidP="00EB1511">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4300E9E1" w14:textId="77777777" w:rsidR="00777914" w:rsidRPr="00535751" w:rsidRDefault="00777914" w:rsidP="00EB1511">
            <w:pPr>
              <w:pStyle w:val="TAL"/>
              <w:rPr>
                <w:rFonts w:cs="Arial"/>
                <w:lang w:val="en-US"/>
              </w:rPr>
            </w:pPr>
            <w:r w:rsidRPr="00535751">
              <w:rPr>
                <w:rFonts w:cs="Arial"/>
                <w:lang w:val="en-US"/>
              </w:rPr>
              <w:t>Transmit signal quality for DC</w:t>
            </w:r>
          </w:p>
        </w:tc>
      </w:tr>
      <w:tr w:rsidR="00777914" w:rsidRPr="00535751" w14:paraId="616C040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5802439" w14:textId="77777777" w:rsidR="00777914" w:rsidRPr="00535751" w:rsidRDefault="00777914" w:rsidP="00EB1511">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FFA53C2" w14:textId="77777777" w:rsidR="00777914" w:rsidRPr="00535751" w:rsidRDefault="00777914" w:rsidP="00EB1511">
            <w:pPr>
              <w:pStyle w:val="TAL"/>
              <w:rPr>
                <w:rFonts w:cs="Arial"/>
                <w:lang w:val="en-US"/>
              </w:rPr>
            </w:pPr>
            <w:r w:rsidRPr="00535751">
              <w:rPr>
                <w:rFonts w:cs="Arial"/>
                <w:lang w:val="en-US"/>
              </w:rPr>
              <w:t xml:space="preserve">Output RF spectrum emissions for </w:t>
            </w:r>
            <w:r>
              <w:rPr>
                <w:rFonts w:cs="Arial"/>
                <w:lang w:val="en-US"/>
              </w:rPr>
              <w:t>DC</w:t>
            </w:r>
          </w:p>
        </w:tc>
      </w:tr>
      <w:tr w:rsidR="00777914" w:rsidRPr="00535751" w14:paraId="4353FAD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7E3767C" w14:textId="77777777" w:rsidR="00777914" w:rsidRPr="00535751" w:rsidRDefault="00777914" w:rsidP="00EB1511">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3C4522C7" w14:textId="77777777" w:rsidR="00777914" w:rsidRPr="00535751" w:rsidRDefault="00777914" w:rsidP="00EB1511">
            <w:pPr>
              <w:pStyle w:val="TAL"/>
              <w:rPr>
                <w:rFonts w:cs="Arial"/>
                <w:lang w:val="en-US"/>
              </w:rPr>
            </w:pPr>
            <w:r w:rsidRPr="001D2AEC">
              <w:rPr>
                <w:rFonts w:cs="Arial"/>
                <w:lang w:val="en-US"/>
              </w:rPr>
              <w:t>Beam correspondence for DC</w:t>
            </w:r>
          </w:p>
        </w:tc>
      </w:tr>
      <w:tr w:rsidR="00777914" w:rsidRPr="00535751" w14:paraId="7F9E9BA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7CA0B8E" w14:textId="77777777" w:rsidR="00777914" w:rsidRPr="00535751" w:rsidRDefault="00777914" w:rsidP="00EB1511">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6D2A0214" w14:textId="77777777" w:rsidR="00777914" w:rsidRPr="00535751" w:rsidRDefault="00777914" w:rsidP="00EB1511">
            <w:pPr>
              <w:pStyle w:val="TAL"/>
              <w:rPr>
                <w:rFonts w:cs="Arial"/>
                <w:lang w:val="en-US"/>
              </w:rPr>
            </w:pPr>
            <w:r w:rsidRPr="00535751">
              <w:rPr>
                <w:rFonts w:cs="Arial"/>
                <w:lang w:val="en-US"/>
              </w:rPr>
              <w:t>Reference sensitivity level for DC</w:t>
            </w:r>
          </w:p>
        </w:tc>
      </w:tr>
      <w:tr w:rsidR="00777914" w:rsidRPr="00535751" w14:paraId="20B9340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2C5F5D1" w14:textId="77777777" w:rsidR="00777914" w:rsidRPr="00535751" w:rsidRDefault="00777914" w:rsidP="00EB1511">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F74038D" w14:textId="77777777" w:rsidR="00777914" w:rsidRPr="00535751" w:rsidRDefault="00777914" w:rsidP="00EB1511">
            <w:pPr>
              <w:pStyle w:val="TAL"/>
              <w:rPr>
                <w:rFonts w:cs="Arial"/>
                <w:lang w:val="en-US"/>
              </w:rPr>
            </w:pPr>
            <w:r w:rsidRPr="00535751">
              <w:rPr>
                <w:rFonts w:cs="Arial"/>
                <w:lang w:val="en-US"/>
              </w:rPr>
              <w:t>Maximum input level for DC</w:t>
            </w:r>
            <w:r w:rsidRPr="00535751">
              <w:t xml:space="preserve"> in FR1</w:t>
            </w:r>
          </w:p>
        </w:tc>
      </w:tr>
      <w:tr w:rsidR="00777914" w:rsidRPr="00535751" w14:paraId="594B944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C0CFDD3" w14:textId="77777777" w:rsidR="00777914" w:rsidRPr="00535751" w:rsidRDefault="00777914" w:rsidP="00EB1511">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9728456" w14:textId="77777777" w:rsidR="00777914" w:rsidRPr="00535751" w:rsidRDefault="00777914" w:rsidP="00EB1511">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777914" w:rsidRPr="00535751" w14:paraId="34D6CB2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38575F6" w14:textId="77777777" w:rsidR="00777914" w:rsidRPr="00535751" w:rsidRDefault="00777914" w:rsidP="00EB1511">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0B4158" w14:textId="77777777" w:rsidR="00777914" w:rsidRPr="00535751" w:rsidRDefault="00777914" w:rsidP="00EB1511">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777914" w:rsidRPr="00535751" w14:paraId="00E127F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F3C4626" w14:textId="77777777" w:rsidR="00777914" w:rsidRPr="00535751" w:rsidRDefault="00777914" w:rsidP="00EB1511">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65BF560" w14:textId="77777777" w:rsidR="00777914" w:rsidRPr="00535751" w:rsidRDefault="00777914" w:rsidP="00EB1511">
            <w:pPr>
              <w:pStyle w:val="TAL"/>
              <w:rPr>
                <w:rFonts w:cs="Arial"/>
                <w:b/>
                <w:lang w:val="en-US"/>
              </w:rPr>
            </w:pPr>
            <w:r w:rsidRPr="00535751">
              <w:rPr>
                <w:rFonts w:cs="Arial"/>
                <w:lang w:val="en-US"/>
              </w:rPr>
              <w:t>Spurious response for DC in FR1</w:t>
            </w:r>
          </w:p>
        </w:tc>
      </w:tr>
      <w:tr w:rsidR="00777914" w:rsidRPr="00535751" w14:paraId="082C98D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8C7CCA8" w14:textId="77777777" w:rsidR="00777914" w:rsidRPr="00535751" w:rsidRDefault="00777914" w:rsidP="00EB1511">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04032845" w14:textId="77777777" w:rsidR="00777914" w:rsidRPr="00535751" w:rsidRDefault="00777914" w:rsidP="00EB1511">
            <w:pPr>
              <w:pStyle w:val="TAL"/>
              <w:rPr>
                <w:rFonts w:cs="Arial"/>
                <w:lang w:val="en-US"/>
              </w:rPr>
            </w:pPr>
            <w:r w:rsidRPr="00535751">
              <w:rPr>
                <w:rFonts w:cs="Arial"/>
                <w:lang w:val="en-US"/>
              </w:rPr>
              <w:t>Intermodulation characteristics for DC in FR1</w:t>
            </w:r>
          </w:p>
        </w:tc>
      </w:tr>
      <w:tr w:rsidR="00777914" w:rsidRPr="00535751" w14:paraId="3324015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1F0254E" w14:textId="77777777" w:rsidR="00777914" w:rsidRPr="00535751" w:rsidRDefault="00777914" w:rsidP="00EB1511">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4D3F9D3" w14:textId="77777777" w:rsidR="00777914" w:rsidRPr="00535751" w:rsidRDefault="00777914" w:rsidP="00EB1511">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07548A2D" w14:textId="34A15D24" w:rsidR="00777914" w:rsidDel="00E2028C" w:rsidRDefault="00777914" w:rsidP="00777914">
      <w:pPr>
        <w:spacing w:before="120"/>
        <w:rPr>
          <w:del w:id="1457" w:author="CATT" w:date="2024-02-06T15:32:00Z"/>
        </w:rPr>
      </w:pPr>
      <w:bookmarkStart w:id="1458" w:name="OLE_LINK33"/>
      <w:del w:id="1459" w:author="CATT" w:date="2024-02-06T15:32:00Z">
        <w:r w:rsidDel="00E2028C">
          <w:delText>The requirements and test cases listed in Table B.4.6-</w:delText>
        </w:r>
        <w:r w:rsidDel="00E2028C">
          <w:rPr>
            <w:rFonts w:hint="eastAsia"/>
            <w:lang w:val="en-US" w:eastAsia="zh-CN"/>
          </w:rPr>
          <w:delText>2</w:delText>
        </w:r>
        <w:r w:rsidDel="00E2028C">
          <w:delText xml:space="preserve"> are specified in </w:delText>
        </w:r>
      </w:del>
      <w:del w:id="1460" w:author="CATT" w:date="2024-02-05T15:35:00Z">
        <w:r w:rsidDel="008D46FC">
          <w:delText>REL-1</w:delText>
        </w:r>
        <w:r w:rsidDel="008D46FC">
          <w:rPr>
            <w:rFonts w:hint="eastAsia"/>
            <w:lang w:val="en-US" w:eastAsia="zh-CN"/>
          </w:rPr>
          <w:delText>8</w:delText>
        </w:r>
        <w:r w:rsidDel="008D46FC">
          <w:delText xml:space="preserve"> version of </w:delText>
        </w:r>
      </w:del>
      <w:del w:id="1461" w:author="CATT" w:date="2024-02-06T15:32:00Z">
        <w:r w:rsidDel="00E2028C">
          <w:delText>TS 38.101-3 [4].</w:delText>
        </w:r>
      </w:del>
    </w:p>
    <w:p w14:paraId="5145A7D4" w14:textId="77777777" w:rsidR="00777914" w:rsidRDefault="00777914" w:rsidP="00777914">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xml:space="preserve">: Common </w:t>
      </w:r>
      <w:proofErr w:type="spellStart"/>
      <w:r>
        <w:t>UE</w:t>
      </w:r>
      <w:proofErr w:type="spellEnd"/>
      <w:r>
        <w:t xml:space="preserve"> RF requirements for a release independent NR interworking between NR</w:t>
      </w:r>
      <w:r>
        <w:rPr>
          <w:rFonts w:hint="eastAsia"/>
          <w:lang w:val="en-US" w:eastAsia="zh-CN"/>
        </w:rPr>
        <w:t xml:space="preserve"> with UL </w:t>
      </w:r>
      <w:proofErr w:type="spellStart"/>
      <w:r>
        <w:rPr>
          <w:rFonts w:hint="eastAsia"/>
          <w:lang w:val="en-US" w:eastAsia="zh-CN"/>
        </w:rPr>
        <w:t>MIMO</w:t>
      </w:r>
      <w:proofErr w:type="spellEnd"/>
      <w:r>
        <w:rPr>
          <w:rFonts w:hint="eastAsia"/>
          <w:lang w:val="en-US" w:eastAsia="zh-CN"/>
        </w:rPr>
        <w:t xml:space="preserve"> within FR1</w:t>
      </w:r>
      <w:r>
        <w:t xml:space="preserve"> and E-</w:t>
      </w:r>
      <w:proofErr w:type="spellStart"/>
      <w:r>
        <w:t>UTRA</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777914" w14:paraId="73869CDB" w14:textId="77777777" w:rsidTr="00EB1511">
        <w:trPr>
          <w:trHeight w:val="255"/>
        </w:trPr>
        <w:tc>
          <w:tcPr>
            <w:tcW w:w="3240" w:type="dxa"/>
          </w:tcPr>
          <w:p w14:paraId="784454CB" w14:textId="77777777" w:rsidR="00777914" w:rsidRDefault="00777914" w:rsidP="00EB1511">
            <w:pPr>
              <w:pStyle w:val="TAH"/>
              <w:rPr>
                <w:rFonts w:cs="Arial"/>
                <w:lang w:val="en-US"/>
              </w:rPr>
            </w:pPr>
            <w:r>
              <w:rPr>
                <w:rFonts w:cs="Arial"/>
                <w:lang w:val="en-US"/>
              </w:rPr>
              <w:t>Clause</w:t>
            </w:r>
          </w:p>
        </w:tc>
        <w:tc>
          <w:tcPr>
            <w:tcW w:w="6509" w:type="dxa"/>
          </w:tcPr>
          <w:p w14:paraId="7075D559" w14:textId="77777777" w:rsidR="00777914" w:rsidRDefault="00777914" w:rsidP="00EB1511">
            <w:pPr>
              <w:pStyle w:val="TAH"/>
              <w:rPr>
                <w:rFonts w:cs="Arial"/>
                <w:lang w:val="en-US"/>
              </w:rPr>
            </w:pPr>
            <w:r>
              <w:rPr>
                <w:rFonts w:cs="Arial"/>
                <w:lang w:val="en-US"/>
              </w:rPr>
              <w:t>Description</w:t>
            </w:r>
          </w:p>
        </w:tc>
      </w:tr>
      <w:tr w:rsidR="00777914" w14:paraId="61469ADA" w14:textId="77777777" w:rsidTr="00EB1511">
        <w:trPr>
          <w:trHeight w:val="255"/>
        </w:trPr>
        <w:tc>
          <w:tcPr>
            <w:tcW w:w="3240" w:type="dxa"/>
          </w:tcPr>
          <w:p w14:paraId="0E3C828F" w14:textId="77777777" w:rsidR="00777914" w:rsidRDefault="00777914" w:rsidP="00EB1511">
            <w:pPr>
              <w:pStyle w:val="TAL"/>
              <w:rPr>
                <w:rFonts w:cs="Arial"/>
                <w:lang w:val="en-US" w:eastAsia="zh-CN"/>
              </w:rPr>
            </w:pPr>
            <w:r>
              <w:rPr>
                <w:rFonts w:cs="Arial" w:hint="eastAsia"/>
                <w:lang w:val="en-US" w:eastAsia="zh-CN"/>
              </w:rPr>
              <w:t>6.2H</w:t>
            </w:r>
          </w:p>
        </w:tc>
        <w:tc>
          <w:tcPr>
            <w:tcW w:w="6509" w:type="dxa"/>
          </w:tcPr>
          <w:p w14:paraId="42696B4F" w14:textId="77777777" w:rsidR="00777914" w:rsidRDefault="00777914" w:rsidP="00EB1511">
            <w:pPr>
              <w:pStyle w:val="TAL"/>
              <w:rPr>
                <w:lang w:val="en-US"/>
              </w:rPr>
            </w:pPr>
            <w:r>
              <w:t xml:space="preserve">Transmitter power for DC with UL </w:t>
            </w:r>
            <w:proofErr w:type="spellStart"/>
            <w:r>
              <w:t>MIMO</w:t>
            </w:r>
            <w:proofErr w:type="spellEnd"/>
          </w:p>
        </w:tc>
      </w:tr>
      <w:tr w:rsidR="00777914" w14:paraId="157327E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CAF7F46" w14:textId="77777777" w:rsidR="00777914" w:rsidRDefault="00777914" w:rsidP="00EB1511">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23B297B8" w14:textId="77777777" w:rsidR="00777914" w:rsidRDefault="00777914" w:rsidP="00EB1511">
            <w:pPr>
              <w:pStyle w:val="TAL"/>
              <w:rPr>
                <w:rFonts w:cs="Arial"/>
                <w:lang w:val="en-US"/>
              </w:rPr>
            </w:pPr>
            <w:r>
              <w:t xml:space="preserve">Output power dynamics for DC with UL </w:t>
            </w:r>
            <w:proofErr w:type="spellStart"/>
            <w:r>
              <w:t>MIMO</w:t>
            </w:r>
            <w:proofErr w:type="spellEnd"/>
          </w:p>
        </w:tc>
      </w:tr>
      <w:tr w:rsidR="00777914" w14:paraId="2446841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DCF0D14" w14:textId="77777777" w:rsidR="00777914" w:rsidRDefault="00777914" w:rsidP="00EB1511">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0B35A6A3" w14:textId="77777777" w:rsidR="00777914" w:rsidRDefault="00777914" w:rsidP="00EB1511">
            <w:pPr>
              <w:pStyle w:val="TAL"/>
              <w:rPr>
                <w:rFonts w:cs="Arial"/>
                <w:lang w:val="en-US"/>
              </w:rPr>
            </w:pPr>
            <w:r>
              <w:t xml:space="preserve">Transmit signal quality for DC with UL </w:t>
            </w:r>
            <w:proofErr w:type="spellStart"/>
            <w:r>
              <w:t>MIMO</w:t>
            </w:r>
            <w:proofErr w:type="spellEnd"/>
          </w:p>
        </w:tc>
      </w:tr>
      <w:tr w:rsidR="00777914" w14:paraId="492C470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04768FC" w14:textId="77777777" w:rsidR="00777914" w:rsidRDefault="00777914" w:rsidP="00EB1511">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E936F94" w14:textId="77777777" w:rsidR="00777914" w:rsidRDefault="00777914" w:rsidP="00EB1511">
            <w:pPr>
              <w:pStyle w:val="TAL"/>
              <w:rPr>
                <w:rFonts w:cs="Arial"/>
                <w:lang w:val="en-US"/>
              </w:rPr>
            </w:pPr>
            <w:r>
              <w:t xml:space="preserve">Output RF spectrum emissions for DC with UL </w:t>
            </w:r>
            <w:proofErr w:type="spellStart"/>
            <w:r>
              <w:t>MIMO</w:t>
            </w:r>
            <w:proofErr w:type="spellEnd"/>
          </w:p>
        </w:tc>
      </w:tr>
      <w:tr w:rsidR="00777914" w14:paraId="7FC753B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2AE7FBC" w14:textId="77777777" w:rsidR="00777914" w:rsidRDefault="00777914" w:rsidP="00EB1511">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3B672A1C" w14:textId="77777777" w:rsidR="00777914" w:rsidRDefault="00777914" w:rsidP="00EB1511">
            <w:pPr>
              <w:spacing w:after="0"/>
              <w:rPr>
                <w:rFonts w:cs="Arial"/>
                <w:lang w:val="en-US"/>
              </w:rPr>
            </w:pPr>
            <w:r>
              <w:rPr>
                <w:rFonts w:ascii="Arial" w:hAnsi="Arial"/>
                <w:sz w:val="18"/>
                <w:lang w:val="en-US" w:eastAsia="zh-CN"/>
              </w:rPr>
              <w:t xml:space="preserve">Inter-band </w:t>
            </w:r>
            <w:proofErr w:type="spellStart"/>
            <w:r>
              <w:rPr>
                <w:rFonts w:ascii="Arial" w:hAnsi="Arial"/>
                <w:sz w:val="18"/>
                <w:lang w:val="en-US" w:eastAsia="zh-CN"/>
              </w:rPr>
              <w:t>EN</w:t>
            </w:r>
            <w:proofErr w:type="spellEnd"/>
            <w:r>
              <w:rPr>
                <w:rFonts w:ascii="Arial" w:hAnsi="Arial"/>
                <w:sz w:val="18"/>
                <w:lang w:val="en-US" w:eastAsia="zh-CN"/>
              </w:rPr>
              <w:t>-DC within FR1</w:t>
            </w:r>
          </w:p>
        </w:tc>
      </w:tr>
    </w:tbl>
    <w:bookmarkEnd w:id="1458"/>
    <w:p w14:paraId="1CE310EF" w14:textId="565A11FD" w:rsidR="00777914" w:rsidDel="00E2028C" w:rsidRDefault="00777914" w:rsidP="00777914">
      <w:pPr>
        <w:spacing w:before="120"/>
        <w:rPr>
          <w:del w:id="1462" w:author="CATT" w:date="2024-02-06T15:32:00Z"/>
        </w:rPr>
      </w:pPr>
      <w:del w:id="1463" w:author="CATT" w:date="2024-02-06T15:32:00Z">
        <w:r w:rsidDel="00E2028C">
          <w:delText>The requirements and test cases listed in Table B.4.6-</w:delText>
        </w:r>
        <w:r w:rsidDel="00E2028C">
          <w:rPr>
            <w:rFonts w:hint="eastAsia"/>
            <w:lang w:val="en-US" w:eastAsia="zh-CN"/>
          </w:rPr>
          <w:delText>3</w:delText>
        </w:r>
        <w:r w:rsidDel="00E2028C">
          <w:delText xml:space="preserve"> are specified in </w:delText>
        </w:r>
      </w:del>
      <w:del w:id="1464" w:author="CATT" w:date="2024-02-05T15:35:00Z">
        <w:r w:rsidDel="008D46FC">
          <w:delText>REL-1</w:delText>
        </w:r>
        <w:r w:rsidDel="008D46FC">
          <w:rPr>
            <w:rFonts w:hint="eastAsia"/>
            <w:lang w:val="en-US" w:eastAsia="zh-CN"/>
          </w:rPr>
          <w:delText>8</w:delText>
        </w:r>
        <w:r w:rsidDel="008D46FC">
          <w:delText xml:space="preserve"> version of </w:delText>
        </w:r>
      </w:del>
      <w:del w:id="1465" w:author="CATT" w:date="2024-02-06T15:32:00Z">
        <w:r w:rsidDel="00E2028C">
          <w:delText>TS 38.101-3 [4].</w:delText>
        </w:r>
      </w:del>
    </w:p>
    <w:p w14:paraId="4E0D73EB" w14:textId="77777777" w:rsidR="00777914" w:rsidRDefault="00777914" w:rsidP="00777914">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xml:space="preserve">: Common </w:t>
      </w:r>
      <w:proofErr w:type="spellStart"/>
      <w:r>
        <w:t>UE</w:t>
      </w:r>
      <w:proofErr w:type="spellEnd"/>
      <w:r>
        <w:t xml:space="preserve"> RF requirements for a release independent NR interworking between NR</w:t>
      </w:r>
      <w:r>
        <w:rPr>
          <w:rFonts w:hint="eastAsia"/>
          <w:lang w:val="en-US" w:eastAsia="zh-CN"/>
        </w:rPr>
        <w:t xml:space="preserve"> with </w:t>
      </w:r>
      <w:proofErr w:type="spellStart"/>
      <w:r>
        <w:rPr>
          <w:rFonts w:hint="eastAsia"/>
          <w:lang w:val="en-US" w:eastAsia="zh-CN"/>
        </w:rPr>
        <w:t>Tx</w:t>
      </w:r>
      <w:proofErr w:type="spellEnd"/>
      <w:r>
        <w:rPr>
          <w:rFonts w:hint="eastAsia"/>
          <w:lang w:val="en-US" w:eastAsia="zh-CN"/>
        </w:rPr>
        <w:t xml:space="preserve"> Diversity</w:t>
      </w:r>
      <w:r>
        <w:t xml:space="preserve"> </w:t>
      </w:r>
      <w:r>
        <w:rPr>
          <w:rFonts w:hint="eastAsia"/>
          <w:lang w:val="en-US" w:eastAsia="zh-CN"/>
        </w:rPr>
        <w:t xml:space="preserve">within FR1 </w:t>
      </w:r>
      <w:r>
        <w:t>and E-</w:t>
      </w:r>
      <w:proofErr w:type="spellStart"/>
      <w:r>
        <w:t>UTRA</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777914" w14:paraId="4D8F3EBF" w14:textId="77777777" w:rsidTr="00EB1511">
        <w:trPr>
          <w:trHeight w:val="255"/>
        </w:trPr>
        <w:tc>
          <w:tcPr>
            <w:tcW w:w="3240" w:type="dxa"/>
          </w:tcPr>
          <w:p w14:paraId="7524E911" w14:textId="77777777" w:rsidR="00777914" w:rsidRDefault="00777914" w:rsidP="00EB1511">
            <w:pPr>
              <w:pStyle w:val="TAH"/>
              <w:rPr>
                <w:rFonts w:cs="Arial"/>
                <w:lang w:val="en-US"/>
              </w:rPr>
            </w:pPr>
            <w:r>
              <w:rPr>
                <w:rFonts w:cs="Arial"/>
                <w:lang w:val="en-US"/>
              </w:rPr>
              <w:t>Clause</w:t>
            </w:r>
          </w:p>
        </w:tc>
        <w:tc>
          <w:tcPr>
            <w:tcW w:w="6509" w:type="dxa"/>
          </w:tcPr>
          <w:p w14:paraId="240E2431" w14:textId="77777777" w:rsidR="00777914" w:rsidRDefault="00777914" w:rsidP="00EB1511">
            <w:pPr>
              <w:pStyle w:val="TAH"/>
              <w:rPr>
                <w:rFonts w:cs="Arial"/>
                <w:lang w:val="en-US"/>
              </w:rPr>
            </w:pPr>
            <w:r>
              <w:rPr>
                <w:rFonts w:cs="Arial"/>
                <w:lang w:val="en-US"/>
              </w:rPr>
              <w:t>Description</w:t>
            </w:r>
          </w:p>
        </w:tc>
      </w:tr>
      <w:tr w:rsidR="00777914" w14:paraId="2F20E526" w14:textId="77777777" w:rsidTr="00EB1511">
        <w:trPr>
          <w:trHeight w:val="255"/>
        </w:trPr>
        <w:tc>
          <w:tcPr>
            <w:tcW w:w="3240" w:type="dxa"/>
          </w:tcPr>
          <w:p w14:paraId="0B670227" w14:textId="77777777" w:rsidR="00777914" w:rsidRDefault="00777914" w:rsidP="00EB1511">
            <w:pPr>
              <w:pStyle w:val="TAL"/>
              <w:rPr>
                <w:rFonts w:cs="Arial"/>
                <w:lang w:val="en-US" w:eastAsia="zh-CN"/>
              </w:rPr>
            </w:pPr>
            <w:r>
              <w:rPr>
                <w:rFonts w:cs="Arial" w:hint="eastAsia"/>
                <w:lang w:val="en-US" w:eastAsia="zh-CN"/>
              </w:rPr>
              <w:t>6.2L</w:t>
            </w:r>
          </w:p>
        </w:tc>
        <w:tc>
          <w:tcPr>
            <w:tcW w:w="6509" w:type="dxa"/>
          </w:tcPr>
          <w:p w14:paraId="09CA40B4" w14:textId="77777777" w:rsidR="00777914" w:rsidRDefault="00777914" w:rsidP="00EB1511">
            <w:pPr>
              <w:pStyle w:val="TAL"/>
              <w:rPr>
                <w:lang w:val="en-US"/>
              </w:rPr>
            </w:pPr>
            <w:r>
              <w:t xml:space="preserve">Transmitter power for DC with </w:t>
            </w:r>
            <w:bookmarkStart w:id="1466" w:name="OLE_LINK39"/>
            <w:proofErr w:type="spellStart"/>
            <w:r>
              <w:t>Tx</w:t>
            </w:r>
            <w:proofErr w:type="spellEnd"/>
            <w:r>
              <w:t xml:space="preserve"> Diversity</w:t>
            </w:r>
            <w:bookmarkEnd w:id="1466"/>
          </w:p>
        </w:tc>
      </w:tr>
      <w:tr w:rsidR="00777914" w14:paraId="4A25070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C03BFA5" w14:textId="77777777" w:rsidR="00777914" w:rsidRDefault="00777914" w:rsidP="00EB1511">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6DBD270" w14:textId="77777777" w:rsidR="00777914" w:rsidRDefault="00777914" w:rsidP="00EB1511">
            <w:pPr>
              <w:pStyle w:val="TAL"/>
              <w:rPr>
                <w:lang w:val="en-US"/>
              </w:rPr>
            </w:pPr>
            <w:r>
              <w:t>Output power dynamics for DC with</w:t>
            </w:r>
            <w:r>
              <w:rPr>
                <w:rFonts w:hint="eastAsia"/>
                <w:lang w:val="en-US" w:eastAsia="zh-CN"/>
              </w:rPr>
              <w:t xml:space="preserve"> </w:t>
            </w:r>
            <w:bookmarkStart w:id="1467" w:name="OLE_LINK40"/>
            <w:proofErr w:type="spellStart"/>
            <w:r>
              <w:t>Tx</w:t>
            </w:r>
            <w:proofErr w:type="spellEnd"/>
            <w:r>
              <w:t xml:space="preserve"> Diversity</w:t>
            </w:r>
            <w:bookmarkEnd w:id="1467"/>
          </w:p>
        </w:tc>
      </w:tr>
      <w:tr w:rsidR="00777914" w14:paraId="787B3A0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98C5AF0" w14:textId="77777777" w:rsidR="00777914" w:rsidRDefault="00777914" w:rsidP="00EB1511">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68895B2A" w14:textId="77777777" w:rsidR="00777914" w:rsidRDefault="00777914" w:rsidP="00EB1511">
            <w:pPr>
              <w:pStyle w:val="TAL"/>
              <w:rPr>
                <w:rFonts w:cs="Arial"/>
                <w:lang w:val="en-US"/>
              </w:rPr>
            </w:pPr>
            <w:r>
              <w:t xml:space="preserve">Transmit signal quality for DC with </w:t>
            </w:r>
            <w:proofErr w:type="spellStart"/>
            <w:r>
              <w:t>Tx</w:t>
            </w:r>
            <w:proofErr w:type="spellEnd"/>
            <w:r>
              <w:t xml:space="preserve"> Diversity</w:t>
            </w:r>
          </w:p>
        </w:tc>
      </w:tr>
      <w:tr w:rsidR="00777914" w14:paraId="127367F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A6D8A8A" w14:textId="77777777" w:rsidR="00777914" w:rsidRDefault="00777914" w:rsidP="00EB1511">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476896F1" w14:textId="77777777" w:rsidR="00777914" w:rsidRDefault="00777914" w:rsidP="00EB1511">
            <w:pPr>
              <w:pStyle w:val="TAL"/>
              <w:rPr>
                <w:rFonts w:cs="Arial"/>
                <w:lang w:val="en-US"/>
              </w:rPr>
            </w:pPr>
            <w:r>
              <w:t xml:space="preserve">Output RF spectrum emissions for DC with </w:t>
            </w:r>
            <w:proofErr w:type="spellStart"/>
            <w:r>
              <w:t>Tx</w:t>
            </w:r>
            <w:proofErr w:type="spellEnd"/>
            <w:r>
              <w:t xml:space="preserve"> Diversity</w:t>
            </w:r>
          </w:p>
        </w:tc>
      </w:tr>
      <w:tr w:rsidR="00777914" w14:paraId="0934924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068C626" w14:textId="77777777" w:rsidR="00777914" w:rsidRDefault="00777914" w:rsidP="00EB1511">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7E8681F5" w14:textId="77777777" w:rsidR="00777914" w:rsidRDefault="00777914" w:rsidP="00EB1511">
            <w:pPr>
              <w:spacing w:after="0"/>
              <w:rPr>
                <w:rFonts w:cs="Arial"/>
                <w:lang w:val="en-US"/>
              </w:rPr>
            </w:pPr>
            <w:r>
              <w:rPr>
                <w:rFonts w:ascii="Arial" w:hAnsi="Arial"/>
                <w:sz w:val="18"/>
                <w:lang w:val="en-US" w:eastAsia="zh-CN"/>
              </w:rPr>
              <w:t xml:space="preserve">Inter-band </w:t>
            </w:r>
            <w:proofErr w:type="spellStart"/>
            <w:r>
              <w:rPr>
                <w:rFonts w:ascii="Arial" w:hAnsi="Arial"/>
                <w:sz w:val="18"/>
                <w:lang w:val="en-US" w:eastAsia="zh-CN"/>
              </w:rPr>
              <w:t>EN</w:t>
            </w:r>
            <w:proofErr w:type="spellEnd"/>
            <w:r>
              <w:rPr>
                <w:rFonts w:ascii="Arial" w:hAnsi="Arial"/>
                <w:sz w:val="18"/>
                <w:lang w:val="en-US" w:eastAsia="zh-CN"/>
              </w:rPr>
              <w:t>-DC within FR1</w:t>
            </w:r>
          </w:p>
        </w:tc>
      </w:tr>
    </w:tbl>
    <w:p w14:paraId="40DBCA5D" w14:textId="77777777" w:rsidR="00777914" w:rsidRPr="00535751" w:rsidRDefault="00777914" w:rsidP="00777914"/>
    <w:p w14:paraId="4AEF2A33" w14:textId="77777777" w:rsidR="00777914" w:rsidRDefault="00777914" w:rsidP="00777914">
      <w:pPr>
        <w:pStyle w:val="2"/>
      </w:pPr>
      <w:bookmarkStart w:id="1468" w:name="_Toc60857202"/>
      <w:bookmarkStart w:id="1469" w:name="_Toc60857273"/>
      <w:bookmarkStart w:id="1470" w:name="_Toc61185272"/>
      <w:bookmarkStart w:id="1471" w:name="_Toc61185352"/>
      <w:bookmarkStart w:id="1472" w:name="_Toc61185400"/>
      <w:bookmarkStart w:id="1473" w:name="_Toc66390506"/>
      <w:bookmarkStart w:id="1474" w:name="_Toc66390608"/>
      <w:bookmarkStart w:id="1475" w:name="_Toc68702018"/>
      <w:bookmarkStart w:id="1476" w:name="_Toc68702504"/>
      <w:bookmarkStart w:id="1477" w:name="_Toc68702622"/>
      <w:bookmarkStart w:id="1478" w:name="_Toc68702727"/>
      <w:bookmarkStart w:id="1479" w:name="_Toc68702806"/>
      <w:bookmarkStart w:id="1480" w:name="_Toc74643142"/>
      <w:bookmarkStart w:id="1481" w:name="_Toc76540706"/>
      <w:bookmarkStart w:id="1482" w:name="_Toc82415055"/>
      <w:bookmarkStart w:id="1483" w:name="_Toc89937958"/>
      <w:bookmarkStart w:id="1484" w:name="_Toc98752919"/>
      <w:bookmarkStart w:id="1485" w:name="_Toc106132131"/>
      <w:bookmarkStart w:id="1486" w:name="_Toc115198899"/>
      <w:bookmarkStart w:id="1487" w:name="_Toc121932164"/>
      <w:bookmarkStart w:id="1488" w:name="_Toc130392190"/>
      <w:bookmarkStart w:id="1489" w:name="_Toc137474293"/>
      <w:bookmarkStart w:id="1490" w:name="_Toc138875391"/>
      <w:bookmarkStart w:id="1491" w:name="_Toc156578920"/>
      <w:bookmarkStart w:id="1492" w:name="historyclause"/>
      <w:r w:rsidRPr="00535751">
        <w:t>B.</w:t>
      </w:r>
      <w:r w:rsidRPr="00535751">
        <w:rPr>
          <w:lang w:val="en-US"/>
        </w:rPr>
        <w:t>4</w:t>
      </w:r>
      <w:r w:rsidRPr="00535751">
        <w:t>.</w:t>
      </w:r>
      <w:r>
        <w:t>7</w:t>
      </w:r>
      <w:r>
        <w:tab/>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w:t>
      </w:r>
      <w:r>
        <w:t xml:space="preserve">for UL 7.5KHz shift for </w:t>
      </w:r>
      <w:proofErr w:type="spellStart"/>
      <w:r>
        <w:t>TDD</w:t>
      </w:r>
      <w:proofErr w:type="spellEnd"/>
      <w:r>
        <w:t xml:space="preserve"> band n40</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5432CD41" w14:textId="552100D2" w:rsidR="00777914" w:rsidRPr="001E56FE" w:rsidRDefault="00777914" w:rsidP="00777914">
      <w:pPr>
        <w:spacing w:after="0"/>
        <w:rPr>
          <w:rFonts w:eastAsia="Yu Mincho"/>
        </w:rPr>
      </w:pPr>
      <w:del w:id="1493" w:author="CATT" w:date="2024-02-06T15:32:00Z">
        <w:r w:rsidRPr="00535751" w:rsidDel="00E2028C">
          <w:delText>The requirements and test cases listed in Table B.4.</w:delText>
        </w:r>
        <w:r w:rsidDel="00E2028C">
          <w:delText>7</w:delText>
        </w:r>
        <w:r w:rsidRPr="00535751" w:rsidDel="00E2028C">
          <w:delText xml:space="preserve">-1 are specified in </w:delText>
        </w:r>
      </w:del>
      <w:del w:id="1494" w:author="CATT" w:date="2024-02-05T15:35:00Z">
        <w:r w:rsidRPr="00535751" w:rsidDel="008D46FC">
          <w:delText>REL-1</w:delText>
        </w:r>
        <w:r w:rsidDel="008D46FC">
          <w:delText>7</w:delText>
        </w:r>
        <w:r w:rsidRPr="00535751" w:rsidDel="008D46FC">
          <w:delText xml:space="preserve"> version of </w:delText>
        </w:r>
      </w:del>
      <w:del w:id="1495" w:author="CATT" w:date="2024-02-06T15:32:00Z">
        <w:r w:rsidRPr="00535751" w:rsidDel="00E2028C">
          <w:delText>TS 38.101-1 [2].</w:delText>
        </w:r>
        <w:r w:rsidDel="00E2028C">
          <w:rPr>
            <w:rFonts w:eastAsia="Yu Mincho"/>
          </w:rPr>
          <w:delText xml:space="preserve"> </w:delText>
        </w:r>
      </w:del>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w:t>
      </w:r>
      <w:proofErr w:type="spellStart"/>
      <w:r>
        <w:rPr>
          <w:rFonts w:eastAsia="Yu Mincho"/>
        </w:rPr>
        <w:t>SCS</w:t>
      </w:r>
      <w:proofErr w:type="spellEnd"/>
      <w:r>
        <w:rPr>
          <w:rFonts w:eastAsia="Yu Mincho"/>
        </w:rPr>
        <w:t>.</w:t>
      </w:r>
    </w:p>
    <w:p w14:paraId="3BF91194" w14:textId="77777777" w:rsidR="00777914" w:rsidRPr="00535751" w:rsidRDefault="00777914" w:rsidP="00777914"/>
    <w:p w14:paraId="5D2421DF" w14:textId="77777777" w:rsidR="00777914" w:rsidRPr="00535751" w:rsidRDefault="00777914" w:rsidP="00777914">
      <w:pPr>
        <w:pStyle w:val="TH"/>
      </w:pPr>
      <w:r w:rsidRPr="00535751">
        <w:t>Table B.4.</w:t>
      </w:r>
      <w:r>
        <w:t>7</w:t>
      </w:r>
      <w:r w:rsidRPr="00535751">
        <w:rPr>
          <w:rFonts w:hint="eastAsia"/>
        </w:rPr>
        <w:t>-1</w:t>
      </w:r>
      <w:r w:rsidRPr="00535751">
        <w:t xml:space="preserve">: Common </w:t>
      </w:r>
      <w:proofErr w:type="spellStart"/>
      <w:r w:rsidRPr="00535751">
        <w:t>UE</w:t>
      </w:r>
      <w:proofErr w:type="spellEnd"/>
      <w:r w:rsidRPr="00535751">
        <w:t xml:space="preserve"> RF requirements for </w:t>
      </w:r>
      <w:r>
        <w:t xml:space="preserve">UL </w:t>
      </w:r>
      <w:proofErr w:type="gramStart"/>
      <w:r>
        <w:t>7.5KHz</w:t>
      </w:r>
      <w:proofErr w:type="gramEnd"/>
      <w:r>
        <w:t xml:space="preserve"> shift for </w:t>
      </w:r>
      <w:proofErr w:type="spellStart"/>
      <w:r>
        <w:t>TDD</w:t>
      </w:r>
      <w:proofErr w:type="spellEnd"/>
      <w:r>
        <w:t xml:space="preserve">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777914" w:rsidRPr="00535751" w14:paraId="583607EF" w14:textId="77777777" w:rsidTr="00EB1511">
        <w:trPr>
          <w:trHeight w:val="255"/>
        </w:trPr>
        <w:tc>
          <w:tcPr>
            <w:tcW w:w="3348" w:type="dxa"/>
          </w:tcPr>
          <w:p w14:paraId="4E345050"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47F9E0E8"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555D74C4" w14:textId="77777777" w:rsidTr="00EB1511">
        <w:trPr>
          <w:trHeight w:val="255"/>
        </w:trPr>
        <w:tc>
          <w:tcPr>
            <w:tcW w:w="3348" w:type="dxa"/>
            <w:tcBorders>
              <w:top w:val="single" w:sz="4" w:space="0" w:color="auto"/>
              <w:left w:val="single" w:sz="4" w:space="0" w:color="auto"/>
              <w:bottom w:val="single" w:sz="4" w:space="0" w:color="auto"/>
              <w:right w:val="single" w:sz="4" w:space="0" w:color="auto"/>
            </w:tcBorders>
          </w:tcPr>
          <w:p w14:paraId="2BDB4BFE" w14:textId="77777777" w:rsidR="00777914" w:rsidRPr="00535751" w:rsidRDefault="00777914" w:rsidP="00EB1511">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16FF25E5" w14:textId="77777777" w:rsidR="00777914" w:rsidRPr="00535751" w:rsidRDefault="00777914" w:rsidP="00EB1511">
            <w:pPr>
              <w:pStyle w:val="TAL"/>
              <w:rPr>
                <w:rFonts w:cs="Arial"/>
                <w:lang w:val="en-US" w:eastAsia="zh-CN"/>
              </w:rPr>
            </w:pPr>
            <w:r w:rsidRPr="00535751">
              <w:rPr>
                <w:rFonts w:cs="Arial"/>
                <w:lang w:val="en-US"/>
              </w:rPr>
              <w:t>NR-</w:t>
            </w:r>
            <w:proofErr w:type="spellStart"/>
            <w:r w:rsidRPr="00535751">
              <w:rPr>
                <w:rFonts w:cs="Arial"/>
                <w:lang w:val="en-US"/>
              </w:rPr>
              <w:t>ARFCN</w:t>
            </w:r>
            <w:proofErr w:type="spellEnd"/>
            <w:r w:rsidRPr="00535751">
              <w:rPr>
                <w:rFonts w:cs="Arial"/>
                <w:lang w:val="en-US"/>
              </w:rPr>
              <w:t xml:space="preserve">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proofErr w:type="spellStart"/>
            <w:r>
              <w:rPr>
                <w:rFonts w:cs="Arial"/>
                <w:lang w:val="en-US" w:eastAsia="zh-CN"/>
              </w:rPr>
              <w:t>TDD</w:t>
            </w:r>
            <w:proofErr w:type="spellEnd"/>
            <w:r>
              <w:rPr>
                <w:rFonts w:cs="Arial"/>
                <w:lang w:val="en-US" w:eastAsia="zh-CN"/>
              </w:rPr>
              <w:t xml:space="preserve"> band n40) </w:t>
            </w:r>
          </w:p>
        </w:tc>
      </w:tr>
    </w:tbl>
    <w:p w14:paraId="7D557457" w14:textId="77777777" w:rsidR="00777914" w:rsidRDefault="00777914" w:rsidP="00777914"/>
    <w:p w14:paraId="525D3872" w14:textId="77777777" w:rsidR="00777914" w:rsidRPr="00214D96" w:rsidRDefault="00777914" w:rsidP="00777914">
      <w:pPr>
        <w:pStyle w:val="2"/>
      </w:pPr>
      <w:bookmarkStart w:id="1496" w:name="_Toc89937959"/>
      <w:bookmarkStart w:id="1497" w:name="_Toc98752920"/>
      <w:bookmarkStart w:id="1498" w:name="_Toc106132132"/>
      <w:bookmarkStart w:id="1499" w:name="_Toc115198900"/>
      <w:bookmarkStart w:id="1500" w:name="_Toc121932165"/>
      <w:bookmarkStart w:id="1501" w:name="_Toc130392191"/>
      <w:bookmarkStart w:id="1502" w:name="_Toc137474294"/>
      <w:bookmarkStart w:id="1503" w:name="_Toc138875392"/>
      <w:bookmarkStart w:id="1504" w:name="_Toc156578921"/>
      <w:r w:rsidRPr="00214D96">
        <w:t>B.4.8</w:t>
      </w:r>
      <w:r w:rsidRPr="00214D96">
        <w:tab/>
      </w:r>
      <w:r w:rsidRPr="00214D96">
        <w:tab/>
        <w:t xml:space="preserve">Common </w:t>
      </w:r>
      <w:proofErr w:type="spellStart"/>
      <w:r w:rsidRPr="00214D96">
        <w:t>UE</w:t>
      </w:r>
      <w:proofErr w:type="spellEnd"/>
      <w:r w:rsidRPr="00214D96">
        <w:t xml:space="preserve"> RF requirements shared spectrum access</w:t>
      </w:r>
      <w:bookmarkEnd w:id="1496"/>
      <w:bookmarkEnd w:id="1497"/>
      <w:bookmarkEnd w:id="1498"/>
      <w:bookmarkEnd w:id="1499"/>
      <w:bookmarkEnd w:id="1500"/>
      <w:bookmarkEnd w:id="1501"/>
      <w:bookmarkEnd w:id="1502"/>
      <w:bookmarkEnd w:id="1503"/>
      <w:bookmarkEnd w:id="1504"/>
    </w:p>
    <w:p w14:paraId="5D4B5D95" w14:textId="50E2CB13" w:rsidR="00777914" w:rsidRPr="00214D96" w:rsidDel="00E2028C" w:rsidRDefault="00777914" w:rsidP="00777914">
      <w:pPr>
        <w:rPr>
          <w:del w:id="1505" w:author="CATT" w:date="2024-02-06T15:32:00Z"/>
        </w:rPr>
      </w:pPr>
      <w:del w:id="1506" w:author="CATT" w:date="2024-02-06T15:32:00Z">
        <w:r w:rsidRPr="00214D96" w:rsidDel="00E2028C">
          <w:delText xml:space="preserve">The requirements and test cases listed in Table B.4.8-1 are specified in </w:delText>
        </w:r>
      </w:del>
      <w:del w:id="1507" w:author="CATT" w:date="2024-02-05T15:35:00Z">
        <w:r w:rsidRPr="00214D96" w:rsidDel="008D46FC">
          <w:delText>REL-1</w:delText>
        </w:r>
        <w:r w:rsidRPr="00214D96" w:rsidDel="008D46FC">
          <w:rPr>
            <w:rFonts w:hint="eastAsia"/>
            <w:lang w:eastAsia="zh-TW"/>
          </w:rPr>
          <w:delText>7</w:delText>
        </w:r>
        <w:r w:rsidRPr="00214D96" w:rsidDel="008D46FC">
          <w:delText xml:space="preserve"> version of </w:delText>
        </w:r>
      </w:del>
      <w:del w:id="1508" w:author="CATT" w:date="2024-02-06T15:32:00Z">
        <w:r w:rsidRPr="00214D96" w:rsidDel="00E2028C">
          <w:delText>TS 38.101-1 [2].</w:delText>
        </w:r>
      </w:del>
    </w:p>
    <w:p w14:paraId="2F51F3BF" w14:textId="77777777" w:rsidR="00777914" w:rsidRPr="00214D96" w:rsidRDefault="00777914" w:rsidP="00777914">
      <w:pPr>
        <w:pStyle w:val="TH"/>
      </w:pPr>
      <w:r w:rsidRPr="00214D96">
        <w:t xml:space="preserve">Table </w:t>
      </w:r>
      <w:r w:rsidRPr="00214D96">
        <w:rPr>
          <w:lang w:eastAsia="ja-JP"/>
        </w:rPr>
        <w:t>B.4.8</w:t>
      </w:r>
      <w:r w:rsidRPr="00214D96">
        <w:rPr>
          <w:rFonts w:hint="eastAsia"/>
          <w:lang w:eastAsia="ja-JP"/>
        </w:rPr>
        <w:t>-1</w:t>
      </w:r>
      <w:r w:rsidRPr="00214D96">
        <w:t xml:space="preserve">: Common </w:t>
      </w:r>
      <w:proofErr w:type="spellStart"/>
      <w:r w:rsidRPr="00214D96">
        <w:t>UE</w:t>
      </w:r>
      <w:proofErr w:type="spellEnd"/>
      <w:r w:rsidRPr="00214D96">
        <w:t xml:space="preserv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214D96" w14:paraId="6C4F55B9" w14:textId="77777777" w:rsidTr="00EB1511">
        <w:trPr>
          <w:trHeight w:val="255"/>
        </w:trPr>
        <w:tc>
          <w:tcPr>
            <w:tcW w:w="3240" w:type="dxa"/>
          </w:tcPr>
          <w:p w14:paraId="7600BF53" w14:textId="77777777" w:rsidR="00777914" w:rsidRPr="00214D96" w:rsidRDefault="00777914" w:rsidP="00EB1511">
            <w:pPr>
              <w:pStyle w:val="TAH"/>
              <w:rPr>
                <w:lang w:val="en-US"/>
              </w:rPr>
            </w:pPr>
            <w:r w:rsidRPr="00214D96">
              <w:rPr>
                <w:lang w:val="en-US"/>
              </w:rPr>
              <w:t>Clause</w:t>
            </w:r>
          </w:p>
        </w:tc>
        <w:tc>
          <w:tcPr>
            <w:tcW w:w="6509" w:type="dxa"/>
          </w:tcPr>
          <w:p w14:paraId="15B8C44C" w14:textId="77777777" w:rsidR="00777914" w:rsidRPr="00214D96" w:rsidRDefault="00777914" w:rsidP="00EB1511">
            <w:pPr>
              <w:pStyle w:val="TAH"/>
              <w:rPr>
                <w:lang w:val="en-US"/>
              </w:rPr>
            </w:pPr>
            <w:r w:rsidRPr="00214D96">
              <w:rPr>
                <w:lang w:val="en-US"/>
              </w:rPr>
              <w:t>Description</w:t>
            </w:r>
          </w:p>
        </w:tc>
      </w:tr>
      <w:tr w:rsidR="00777914" w:rsidRPr="00214D96" w14:paraId="25D95FD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A988A4D" w14:textId="77777777" w:rsidR="00777914" w:rsidRPr="00214D96" w:rsidRDefault="00777914" w:rsidP="00EB1511">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08FE7BA0" w14:textId="77777777" w:rsidR="00777914" w:rsidRPr="00214D96" w:rsidRDefault="00777914" w:rsidP="00EB1511">
            <w:pPr>
              <w:pStyle w:val="TAL"/>
              <w:rPr>
                <w:lang w:val="en-US"/>
              </w:rPr>
            </w:pPr>
            <w:r w:rsidRPr="00214D96">
              <w:rPr>
                <w:rFonts w:hint="eastAsia"/>
                <w:lang w:val="en-US"/>
              </w:rPr>
              <w:t>Operating bands</w:t>
            </w:r>
            <w:r w:rsidRPr="00214D96">
              <w:rPr>
                <w:lang w:val="en-US"/>
              </w:rPr>
              <w:t xml:space="preserve"> for CA</w:t>
            </w:r>
          </w:p>
        </w:tc>
      </w:tr>
      <w:tr w:rsidR="00777914" w:rsidRPr="00214D96" w14:paraId="7C83D35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F3DEC0F" w14:textId="77777777" w:rsidR="00777914" w:rsidRPr="00214D96" w:rsidRDefault="00777914" w:rsidP="00EB1511">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2595BD17" w14:textId="77777777" w:rsidR="00777914" w:rsidRPr="00214D96" w:rsidRDefault="00777914" w:rsidP="00EB1511">
            <w:pPr>
              <w:pStyle w:val="TAL"/>
              <w:rPr>
                <w:lang w:val="en-US"/>
              </w:rPr>
            </w:pPr>
            <w:proofErr w:type="spellStart"/>
            <w:r w:rsidRPr="00214D96">
              <w:rPr>
                <w:lang w:val="en-US"/>
              </w:rPr>
              <w:t>UE</w:t>
            </w:r>
            <w:proofErr w:type="spellEnd"/>
            <w:r w:rsidRPr="00214D96">
              <w:rPr>
                <w:lang w:val="en-US"/>
              </w:rPr>
              <w:t xml:space="preserve"> channel bandwidth for CA</w:t>
            </w:r>
          </w:p>
        </w:tc>
      </w:tr>
      <w:tr w:rsidR="00777914" w:rsidRPr="00214D96" w14:paraId="79C879E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84F0B4A" w14:textId="77777777" w:rsidR="00777914" w:rsidRPr="00214D96" w:rsidRDefault="00777914" w:rsidP="00EB1511">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3B71048D" w14:textId="77777777" w:rsidR="00777914" w:rsidRPr="00214D96" w:rsidRDefault="00777914" w:rsidP="00EB1511">
            <w:pPr>
              <w:pStyle w:val="TAL"/>
              <w:rPr>
                <w:lang w:val="en-US"/>
              </w:rPr>
            </w:pPr>
            <w:r w:rsidRPr="00214D96">
              <w:rPr>
                <w:lang w:val="en-US"/>
              </w:rPr>
              <w:t>Channel arrangement for CA</w:t>
            </w:r>
          </w:p>
        </w:tc>
      </w:tr>
      <w:tr w:rsidR="00777914" w:rsidRPr="00214D96" w14:paraId="7648342E"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AFA57BC" w14:textId="77777777" w:rsidR="00777914" w:rsidRPr="00214D96" w:rsidRDefault="00777914" w:rsidP="00EB1511">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11048AA9" w14:textId="77777777" w:rsidR="00777914" w:rsidRPr="00214D96" w:rsidRDefault="00777914" w:rsidP="00EB1511">
            <w:pPr>
              <w:pStyle w:val="TAL"/>
              <w:rPr>
                <w:lang w:val="en-US"/>
              </w:rPr>
            </w:pPr>
            <w:r w:rsidRPr="00214D96">
              <w:rPr>
                <w:lang w:val="en-US"/>
              </w:rPr>
              <w:t>Transmitter power for shared spectrum channel access</w:t>
            </w:r>
          </w:p>
        </w:tc>
      </w:tr>
      <w:tr w:rsidR="00777914" w:rsidRPr="00214D96" w14:paraId="1B576E7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B06D128" w14:textId="77777777" w:rsidR="00777914" w:rsidRPr="00214D96" w:rsidRDefault="00777914" w:rsidP="00EB1511">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5F92BC87" w14:textId="77777777" w:rsidR="00777914" w:rsidRPr="00214D96" w:rsidRDefault="00777914" w:rsidP="00EB1511">
            <w:pPr>
              <w:pStyle w:val="TAL"/>
              <w:rPr>
                <w:lang w:val="en-US"/>
              </w:rPr>
            </w:pPr>
            <w:r w:rsidRPr="00214D96">
              <w:rPr>
                <w:lang w:val="en-US"/>
              </w:rPr>
              <w:t>Output power dynamics for shared spectrum channel access</w:t>
            </w:r>
          </w:p>
        </w:tc>
      </w:tr>
      <w:tr w:rsidR="00777914" w:rsidRPr="00214D96" w14:paraId="69CD64B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434D85F" w14:textId="77777777" w:rsidR="00777914" w:rsidRPr="00214D96" w:rsidRDefault="00777914" w:rsidP="00EB1511">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7A5D5687" w14:textId="77777777" w:rsidR="00777914" w:rsidRPr="00214D96" w:rsidRDefault="00777914" w:rsidP="00EB1511">
            <w:pPr>
              <w:pStyle w:val="TAL"/>
              <w:rPr>
                <w:lang w:val="en-US"/>
              </w:rPr>
            </w:pPr>
            <w:r w:rsidRPr="00214D96">
              <w:rPr>
                <w:lang w:val="en-US"/>
              </w:rPr>
              <w:t>Transmit signal quality for shared spectrum channel access</w:t>
            </w:r>
          </w:p>
        </w:tc>
      </w:tr>
      <w:tr w:rsidR="00777914" w:rsidRPr="00214D96" w14:paraId="376F642A"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79D9B13" w14:textId="77777777" w:rsidR="00777914" w:rsidRPr="00214D96" w:rsidRDefault="00777914" w:rsidP="00EB1511">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4452CC2B" w14:textId="77777777" w:rsidR="00777914" w:rsidRPr="00214D96" w:rsidRDefault="00777914" w:rsidP="00EB1511">
            <w:pPr>
              <w:pStyle w:val="TAL"/>
              <w:rPr>
                <w:lang w:val="en-US"/>
              </w:rPr>
            </w:pPr>
            <w:r w:rsidRPr="00214D96">
              <w:rPr>
                <w:lang w:val="en-US"/>
              </w:rPr>
              <w:t>Output RF spectrum emissions</w:t>
            </w:r>
          </w:p>
        </w:tc>
      </w:tr>
      <w:tr w:rsidR="00777914" w:rsidRPr="00214D96" w14:paraId="3152A7F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762713B" w14:textId="77777777" w:rsidR="00777914" w:rsidRPr="00214D96" w:rsidRDefault="00777914" w:rsidP="00EB1511">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269EB356" w14:textId="77777777" w:rsidR="00777914" w:rsidRPr="00214D96" w:rsidRDefault="00777914" w:rsidP="00EB1511">
            <w:pPr>
              <w:pStyle w:val="TAL"/>
              <w:rPr>
                <w:lang w:val="en-US"/>
              </w:rPr>
            </w:pPr>
            <w:r w:rsidRPr="00214D96">
              <w:rPr>
                <w:lang w:val="en-US"/>
              </w:rPr>
              <w:t>Reference sensitivity for shared spectrum channel access</w:t>
            </w:r>
          </w:p>
        </w:tc>
      </w:tr>
      <w:tr w:rsidR="00777914" w:rsidRPr="00214D96" w14:paraId="3A80FBF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B033BCC" w14:textId="77777777" w:rsidR="00777914" w:rsidRPr="00214D96" w:rsidRDefault="00777914" w:rsidP="00EB1511">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5619E55D" w14:textId="77777777" w:rsidR="00777914" w:rsidRPr="00214D96" w:rsidRDefault="00777914" w:rsidP="00EB1511">
            <w:pPr>
              <w:pStyle w:val="TAL"/>
              <w:rPr>
                <w:lang w:val="en-US"/>
              </w:rPr>
            </w:pPr>
            <w:r w:rsidRPr="00214D96">
              <w:rPr>
                <w:lang w:val="en-US"/>
              </w:rPr>
              <w:t>Maximum input level</w:t>
            </w:r>
          </w:p>
        </w:tc>
      </w:tr>
      <w:tr w:rsidR="00777914" w:rsidRPr="00214D96" w14:paraId="0BBCC46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14F5B79" w14:textId="77777777" w:rsidR="00777914" w:rsidRPr="00214D96" w:rsidRDefault="00777914" w:rsidP="00EB1511">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C74E688" w14:textId="77777777" w:rsidR="00777914" w:rsidRPr="00214D96" w:rsidRDefault="00777914" w:rsidP="00EB1511">
            <w:pPr>
              <w:pStyle w:val="TAL"/>
              <w:rPr>
                <w:lang w:val="en-US"/>
              </w:rPr>
            </w:pPr>
            <w:r w:rsidRPr="00214D96">
              <w:rPr>
                <w:lang w:val="en-US"/>
              </w:rPr>
              <w:t>Adjacent channel selectivity</w:t>
            </w:r>
          </w:p>
        </w:tc>
      </w:tr>
      <w:tr w:rsidR="00777914" w:rsidRPr="00214D96" w14:paraId="72B84DE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3C67B6D" w14:textId="77777777" w:rsidR="00777914" w:rsidRPr="00214D96" w:rsidRDefault="00777914" w:rsidP="00EB1511">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079FBA8" w14:textId="77777777" w:rsidR="00777914" w:rsidRPr="00214D96" w:rsidRDefault="00777914" w:rsidP="00EB1511">
            <w:pPr>
              <w:pStyle w:val="TAL"/>
              <w:rPr>
                <w:lang w:val="en-US"/>
              </w:rPr>
            </w:pPr>
            <w:r w:rsidRPr="00214D96">
              <w:rPr>
                <w:lang w:val="en-US"/>
              </w:rPr>
              <w:t>Blocking characteristics</w:t>
            </w:r>
          </w:p>
        </w:tc>
      </w:tr>
      <w:tr w:rsidR="00777914" w:rsidRPr="00214D96" w14:paraId="7B5CF1E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392342C" w14:textId="77777777" w:rsidR="00777914" w:rsidRPr="00214D96" w:rsidRDefault="00777914" w:rsidP="00EB1511">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AE842F1" w14:textId="77777777" w:rsidR="00777914" w:rsidRPr="00214D96" w:rsidRDefault="00777914" w:rsidP="00EB1511">
            <w:pPr>
              <w:pStyle w:val="TAL"/>
              <w:rPr>
                <w:b/>
                <w:lang w:val="en-US"/>
              </w:rPr>
            </w:pPr>
            <w:r w:rsidRPr="00214D96">
              <w:rPr>
                <w:lang w:val="en-US"/>
              </w:rPr>
              <w:t>Spurious response for shared spectrum channel access</w:t>
            </w:r>
          </w:p>
        </w:tc>
      </w:tr>
      <w:tr w:rsidR="00777914" w:rsidRPr="00214D96" w14:paraId="181923D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7B97A18" w14:textId="77777777" w:rsidR="00777914" w:rsidRPr="00214D96" w:rsidRDefault="00777914" w:rsidP="00EB1511">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618DCDB3" w14:textId="77777777" w:rsidR="00777914" w:rsidRPr="00214D96" w:rsidRDefault="00777914" w:rsidP="00EB1511">
            <w:pPr>
              <w:pStyle w:val="TAL"/>
              <w:rPr>
                <w:lang w:val="en-US"/>
              </w:rPr>
            </w:pPr>
            <w:r w:rsidRPr="00214D96">
              <w:rPr>
                <w:lang w:val="en-US"/>
              </w:rPr>
              <w:t>Intermodulation characteristics for shared spectrum channel access</w:t>
            </w:r>
          </w:p>
        </w:tc>
      </w:tr>
      <w:tr w:rsidR="00777914" w:rsidRPr="00214D96" w14:paraId="392DF37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780EAD1" w14:textId="77777777" w:rsidR="00777914" w:rsidRPr="00214D96" w:rsidRDefault="00777914" w:rsidP="00EB1511">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47BD0321" w14:textId="77777777" w:rsidR="00777914" w:rsidRPr="00214D96" w:rsidRDefault="00777914" w:rsidP="00EB1511">
            <w:pPr>
              <w:pStyle w:val="TAL"/>
              <w:rPr>
                <w:lang w:val="en-US"/>
              </w:rPr>
            </w:pPr>
            <w:r w:rsidRPr="00214D96">
              <w:rPr>
                <w:lang w:val="en-US"/>
              </w:rPr>
              <w:t>Spurious emissions</w:t>
            </w:r>
          </w:p>
        </w:tc>
      </w:tr>
    </w:tbl>
    <w:p w14:paraId="32E1D3FA" w14:textId="77777777" w:rsidR="00777914" w:rsidRPr="00214D96" w:rsidRDefault="00777914" w:rsidP="00777914">
      <w:pPr>
        <w:rPr>
          <w:noProof/>
        </w:rPr>
      </w:pPr>
    </w:p>
    <w:p w14:paraId="1C8DFD0F" w14:textId="77777777" w:rsidR="00777914" w:rsidRPr="00214D96" w:rsidRDefault="00777914" w:rsidP="00777914">
      <w:pPr>
        <w:pStyle w:val="2"/>
      </w:pPr>
      <w:bookmarkStart w:id="1509" w:name="_Toc60857418"/>
      <w:bookmarkStart w:id="1510" w:name="_Toc61184745"/>
      <w:bookmarkStart w:id="1511" w:name="_Toc66390002"/>
      <w:bookmarkStart w:id="1512" w:name="_Toc66390057"/>
      <w:bookmarkStart w:id="1513" w:name="_Toc74643195"/>
      <w:bookmarkStart w:id="1514" w:name="_Toc76540639"/>
      <w:bookmarkStart w:id="1515" w:name="_Toc82415423"/>
      <w:bookmarkStart w:id="1516" w:name="_Toc89937960"/>
      <w:bookmarkStart w:id="1517" w:name="_Toc98752921"/>
      <w:bookmarkStart w:id="1518" w:name="_Toc106132133"/>
      <w:bookmarkStart w:id="1519" w:name="_Toc115198901"/>
      <w:bookmarkStart w:id="1520" w:name="_Toc121932166"/>
      <w:bookmarkStart w:id="1521" w:name="_Toc130392192"/>
      <w:bookmarkStart w:id="1522" w:name="_Toc137474295"/>
      <w:bookmarkStart w:id="1523" w:name="_Toc138875393"/>
      <w:bookmarkStart w:id="1524" w:name="_Toc156578922"/>
      <w:r w:rsidRPr="00214D96">
        <w:t>B.</w:t>
      </w:r>
      <w:r w:rsidRPr="00214D96">
        <w:rPr>
          <w:lang w:val="en-US"/>
        </w:rPr>
        <w:t>4</w:t>
      </w:r>
      <w:r w:rsidRPr="00214D96">
        <w:t>.9</w:t>
      </w:r>
      <w:r w:rsidRPr="00214D96">
        <w:tab/>
        <w:t xml:space="preserve">Common </w:t>
      </w:r>
      <w:proofErr w:type="spellStart"/>
      <w:r w:rsidRPr="00214D96">
        <w:rPr>
          <w:lang w:val="en-US"/>
        </w:rPr>
        <w:t>UE</w:t>
      </w:r>
      <w:proofErr w:type="spellEnd"/>
      <w:r w:rsidRPr="00214D96">
        <w:rPr>
          <w:lang w:val="en-US"/>
        </w:rPr>
        <w:t xml:space="preserve"> RF</w:t>
      </w:r>
      <w:r w:rsidRPr="00214D96">
        <w:t xml:space="preserve"> requirements for </w:t>
      </w:r>
      <w:bookmarkEnd w:id="1509"/>
      <w:bookmarkEnd w:id="1510"/>
      <w:bookmarkEnd w:id="1511"/>
      <w:bookmarkEnd w:id="1512"/>
      <w:bookmarkEnd w:id="1513"/>
      <w:bookmarkEnd w:id="1514"/>
      <w:bookmarkEnd w:id="1515"/>
      <w:r w:rsidRPr="00214D96">
        <w:t>Intra-band and Inter-band NR CA configurations involving shared spectrum access</w:t>
      </w:r>
      <w:bookmarkEnd w:id="1516"/>
      <w:bookmarkEnd w:id="1517"/>
      <w:bookmarkEnd w:id="1518"/>
      <w:bookmarkEnd w:id="1519"/>
      <w:bookmarkEnd w:id="1520"/>
      <w:bookmarkEnd w:id="1521"/>
      <w:bookmarkEnd w:id="1522"/>
      <w:bookmarkEnd w:id="1523"/>
      <w:bookmarkEnd w:id="1524"/>
    </w:p>
    <w:p w14:paraId="0E31D6C2" w14:textId="48257285" w:rsidR="00777914" w:rsidRPr="00214D96" w:rsidDel="00E2028C" w:rsidRDefault="00777914" w:rsidP="00777914">
      <w:pPr>
        <w:rPr>
          <w:del w:id="1525" w:author="CATT" w:date="2024-02-06T15:32:00Z"/>
        </w:rPr>
      </w:pPr>
      <w:del w:id="1526" w:author="CATT" w:date="2024-02-06T15:32:00Z">
        <w:r w:rsidRPr="00214D96" w:rsidDel="00E2028C">
          <w:delText xml:space="preserve">The requirements and test cases listed in Table B.4.9-1 are specified in </w:delText>
        </w:r>
      </w:del>
      <w:del w:id="1527" w:author="CATT" w:date="2024-02-05T15:35:00Z">
        <w:r w:rsidRPr="00214D96" w:rsidDel="008D46FC">
          <w:delText>REL-1</w:delText>
        </w:r>
        <w:r w:rsidRPr="00214D96" w:rsidDel="008D46FC">
          <w:rPr>
            <w:rFonts w:hint="eastAsia"/>
            <w:lang w:eastAsia="zh-TW"/>
          </w:rPr>
          <w:delText>7</w:delText>
        </w:r>
        <w:r w:rsidRPr="00214D96" w:rsidDel="008D46FC">
          <w:delText xml:space="preserve"> version of </w:delText>
        </w:r>
      </w:del>
      <w:del w:id="1528" w:author="CATT" w:date="2024-02-06T15:32:00Z">
        <w:r w:rsidRPr="00214D96" w:rsidDel="00E2028C">
          <w:delText>TS 38.101-1 [2].</w:delText>
        </w:r>
      </w:del>
    </w:p>
    <w:p w14:paraId="29088DB2" w14:textId="77777777" w:rsidR="00777914" w:rsidRPr="00214D96" w:rsidRDefault="00777914" w:rsidP="00777914">
      <w:pPr>
        <w:pStyle w:val="TH"/>
      </w:pPr>
      <w:r w:rsidRPr="00214D96">
        <w:t xml:space="preserve">Table </w:t>
      </w:r>
      <w:r w:rsidRPr="00214D96">
        <w:rPr>
          <w:lang w:eastAsia="ja-JP"/>
        </w:rPr>
        <w:t>B.4.9</w:t>
      </w:r>
      <w:r w:rsidRPr="00214D96">
        <w:rPr>
          <w:rFonts w:hint="eastAsia"/>
          <w:lang w:eastAsia="ja-JP"/>
        </w:rPr>
        <w:t>-1</w:t>
      </w:r>
      <w:r w:rsidRPr="00214D96">
        <w:t xml:space="preserve">: Common </w:t>
      </w:r>
      <w:proofErr w:type="spellStart"/>
      <w:r w:rsidRPr="00214D96">
        <w:t>UE</w:t>
      </w:r>
      <w:proofErr w:type="spellEnd"/>
      <w:r w:rsidRPr="00214D96">
        <w:t xml:space="preserv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214D96" w14:paraId="294B29BA" w14:textId="77777777" w:rsidTr="00EB1511">
        <w:trPr>
          <w:trHeight w:val="255"/>
        </w:trPr>
        <w:tc>
          <w:tcPr>
            <w:tcW w:w="3240" w:type="dxa"/>
          </w:tcPr>
          <w:p w14:paraId="4830A880" w14:textId="77777777" w:rsidR="00777914" w:rsidRPr="00214D96" w:rsidRDefault="00777914" w:rsidP="00EB1511">
            <w:pPr>
              <w:pStyle w:val="TAH"/>
              <w:rPr>
                <w:lang w:val="en-US"/>
              </w:rPr>
            </w:pPr>
            <w:r w:rsidRPr="00214D96">
              <w:rPr>
                <w:lang w:val="en-US"/>
              </w:rPr>
              <w:t>Clause</w:t>
            </w:r>
          </w:p>
        </w:tc>
        <w:tc>
          <w:tcPr>
            <w:tcW w:w="6509" w:type="dxa"/>
          </w:tcPr>
          <w:p w14:paraId="0DBD113E" w14:textId="77777777" w:rsidR="00777914" w:rsidRPr="00214D96" w:rsidRDefault="00777914" w:rsidP="00EB1511">
            <w:pPr>
              <w:pStyle w:val="TAH"/>
              <w:rPr>
                <w:lang w:val="en-US"/>
              </w:rPr>
            </w:pPr>
            <w:r w:rsidRPr="00214D96">
              <w:rPr>
                <w:lang w:val="en-US"/>
              </w:rPr>
              <w:t>Description</w:t>
            </w:r>
          </w:p>
        </w:tc>
      </w:tr>
      <w:tr w:rsidR="00777914" w:rsidRPr="00214D96" w14:paraId="172BBF2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38C92DF" w14:textId="77777777" w:rsidR="00777914" w:rsidRPr="00214D96" w:rsidRDefault="00777914" w:rsidP="00EB1511">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2EB47BD" w14:textId="77777777" w:rsidR="00777914" w:rsidRPr="00214D96" w:rsidRDefault="00777914" w:rsidP="00EB1511">
            <w:pPr>
              <w:pStyle w:val="TAL"/>
              <w:rPr>
                <w:lang w:val="en-US"/>
              </w:rPr>
            </w:pPr>
            <w:proofErr w:type="spellStart"/>
            <w:r w:rsidRPr="00214D96">
              <w:rPr>
                <w:lang w:val="en-US"/>
              </w:rPr>
              <w:t>UE</w:t>
            </w:r>
            <w:proofErr w:type="spellEnd"/>
            <w:r w:rsidRPr="00214D96">
              <w:rPr>
                <w:lang w:val="en-US"/>
              </w:rPr>
              <w:t xml:space="preserve"> maximum output power for inter-band CA</w:t>
            </w:r>
          </w:p>
        </w:tc>
      </w:tr>
      <w:tr w:rsidR="00777914" w:rsidRPr="00214D96" w14:paraId="752BF0EA"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4511C6E" w14:textId="77777777" w:rsidR="00777914" w:rsidRPr="00214D96" w:rsidRDefault="00777914" w:rsidP="00EB1511">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36BC6999" w14:textId="77777777" w:rsidR="00777914" w:rsidRPr="00214D96" w:rsidRDefault="00777914" w:rsidP="00EB1511">
            <w:pPr>
              <w:pStyle w:val="TAL"/>
              <w:rPr>
                <w:lang w:val="en-US"/>
              </w:rPr>
            </w:pPr>
            <w:proofErr w:type="spellStart"/>
            <w:r w:rsidRPr="00214D96">
              <w:rPr>
                <w:lang w:val="en-US"/>
              </w:rPr>
              <w:t>UE</w:t>
            </w:r>
            <w:proofErr w:type="spellEnd"/>
            <w:r w:rsidRPr="00214D96">
              <w:rPr>
                <w:lang w:val="en-US"/>
              </w:rPr>
              <w:t xml:space="preserve"> maximum output power reduction for inter-band CA</w:t>
            </w:r>
          </w:p>
        </w:tc>
      </w:tr>
      <w:tr w:rsidR="00777914" w:rsidRPr="00214D96" w14:paraId="23A405E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1C63526" w14:textId="77777777" w:rsidR="00777914" w:rsidRPr="00214D96" w:rsidRDefault="00777914" w:rsidP="00EB1511">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BF1BB1D" w14:textId="77777777" w:rsidR="00777914" w:rsidRPr="00214D96" w:rsidRDefault="00777914" w:rsidP="00EB1511">
            <w:pPr>
              <w:pStyle w:val="TAL"/>
              <w:rPr>
                <w:lang w:val="en-US"/>
              </w:rPr>
            </w:pPr>
            <w:proofErr w:type="spellStart"/>
            <w:r w:rsidRPr="00214D96">
              <w:rPr>
                <w:lang w:val="en-US"/>
              </w:rPr>
              <w:t>UE</w:t>
            </w:r>
            <w:proofErr w:type="spellEnd"/>
            <w:r w:rsidRPr="00214D96">
              <w:rPr>
                <w:lang w:val="en-US"/>
              </w:rPr>
              <w:t xml:space="preserve"> additional maximum output power reduction for inter-band CA</w:t>
            </w:r>
          </w:p>
        </w:tc>
      </w:tr>
      <w:tr w:rsidR="00777914" w:rsidRPr="00214D96" w14:paraId="0A2DE810"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6824102" w14:textId="77777777" w:rsidR="00777914" w:rsidRPr="00214D96" w:rsidRDefault="00777914" w:rsidP="00EB1511">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2E04D360" w14:textId="77777777" w:rsidR="00777914" w:rsidRPr="00214D96" w:rsidRDefault="00777914" w:rsidP="00EB1511">
            <w:pPr>
              <w:pStyle w:val="TAL"/>
              <w:rPr>
                <w:lang w:val="en-US"/>
              </w:rPr>
            </w:pPr>
            <w:r w:rsidRPr="00214D96">
              <w:rPr>
                <w:lang w:val="en-US"/>
              </w:rPr>
              <w:t>General ON/OFF mask for inter-band CA</w:t>
            </w:r>
          </w:p>
        </w:tc>
      </w:tr>
      <w:tr w:rsidR="00777914" w:rsidRPr="00214D96" w14:paraId="6618D1E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E2C6DA7" w14:textId="77777777" w:rsidR="00777914" w:rsidRPr="00214D96" w:rsidRDefault="00777914" w:rsidP="00EB1511">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29777038" w14:textId="77777777" w:rsidR="00777914" w:rsidRPr="00214D96" w:rsidRDefault="00777914" w:rsidP="00EB1511">
            <w:pPr>
              <w:pStyle w:val="TAL"/>
              <w:rPr>
                <w:lang w:val="en-US"/>
              </w:rPr>
            </w:pPr>
            <w:r w:rsidRPr="00214D96">
              <w:rPr>
                <w:lang w:eastAsia="zh-CN"/>
              </w:rPr>
              <w:t>Transmit modulation quality</w:t>
            </w:r>
            <w:r w:rsidRPr="00214D96">
              <w:t xml:space="preserve"> for inter-band CA</w:t>
            </w:r>
          </w:p>
        </w:tc>
      </w:tr>
      <w:tr w:rsidR="00777914" w:rsidRPr="00214D96" w14:paraId="78197E1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13AA380" w14:textId="77777777" w:rsidR="00777914" w:rsidRPr="00214D96" w:rsidRDefault="00777914" w:rsidP="00EB1511">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219F5200" w14:textId="77777777" w:rsidR="00777914" w:rsidRPr="00214D96" w:rsidRDefault="00777914" w:rsidP="00EB1511">
            <w:pPr>
              <w:pStyle w:val="TAL"/>
              <w:rPr>
                <w:lang w:eastAsia="zh-CN"/>
              </w:rPr>
            </w:pPr>
            <w:proofErr w:type="spellStart"/>
            <w:r w:rsidRPr="00214D96">
              <w:t>ΔR</w:t>
            </w:r>
            <w:r w:rsidRPr="00214D96">
              <w:rPr>
                <w:vertAlign w:val="subscript"/>
              </w:rPr>
              <w:t>IB,c</w:t>
            </w:r>
            <w:proofErr w:type="spellEnd"/>
          </w:p>
        </w:tc>
      </w:tr>
      <w:tr w:rsidR="00777914" w:rsidRPr="00214D96" w14:paraId="56A4809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50681F6" w14:textId="77777777" w:rsidR="00777914" w:rsidRPr="00214D96" w:rsidRDefault="00777914" w:rsidP="00EB1511">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5B472C9" w14:textId="77777777" w:rsidR="00777914" w:rsidRPr="00214D96" w:rsidRDefault="00777914" w:rsidP="00EB1511">
            <w:pPr>
              <w:pStyle w:val="TAL"/>
            </w:pPr>
            <w:r w:rsidRPr="00214D96">
              <w:t>Intra-band contiguous shared spectrum channel access CA</w:t>
            </w:r>
          </w:p>
        </w:tc>
      </w:tr>
      <w:tr w:rsidR="00777914" w:rsidRPr="00214D96" w14:paraId="5D4B6A6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FE6903F" w14:textId="77777777" w:rsidR="00777914" w:rsidRPr="00214D96" w:rsidRDefault="00777914" w:rsidP="00EB1511">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4B38CE33" w14:textId="77777777" w:rsidR="00777914" w:rsidRPr="00214D96" w:rsidRDefault="00777914" w:rsidP="00EB1511">
            <w:pPr>
              <w:pStyle w:val="TAL"/>
            </w:pPr>
            <w:r w:rsidRPr="00214D96">
              <w:t>Inter-band CA with shared spectrum channel access</w:t>
            </w:r>
          </w:p>
        </w:tc>
      </w:tr>
      <w:tr w:rsidR="00777914" w:rsidRPr="00214D96" w14:paraId="3DAD6D0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13D85CD" w14:textId="77777777" w:rsidR="00777914" w:rsidRPr="00214D96" w:rsidRDefault="00777914" w:rsidP="00EB1511">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2042CC89" w14:textId="77777777" w:rsidR="00777914" w:rsidRPr="00214D96" w:rsidRDefault="00777914" w:rsidP="00EB1511">
            <w:pPr>
              <w:pStyle w:val="TAL"/>
            </w:pPr>
            <w:r w:rsidRPr="00214D96">
              <w:t>Intra-band contiguous shared spectrum channel access CA</w:t>
            </w:r>
          </w:p>
        </w:tc>
      </w:tr>
      <w:tr w:rsidR="00777914" w:rsidRPr="00214D96" w14:paraId="136552D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13D57ED" w14:textId="77777777" w:rsidR="00777914" w:rsidRPr="00214D96" w:rsidRDefault="00777914" w:rsidP="00EB1511">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6962EE85" w14:textId="77777777" w:rsidR="00777914" w:rsidRPr="00214D96" w:rsidRDefault="00777914" w:rsidP="00EB1511">
            <w:pPr>
              <w:pStyle w:val="TAL"/>
            </w:pPr>
            <w:r w:rsidRPr="00214D96">
              <w:t>Intra-band contiguous shared spectrum channel access CA</w:t>
            </w:r>
          </w:p>
        </w:tc>
      </w:tr>
    </w:tbl>
    <w:p w14:paraId="3127B283" w14:textId="77777777" w:rsidR="00777914" w:rsidRDefault="00777914" w:rsidP="00777914">
      <w:pPr>
        <w:rPr>
          <w:noProof/>
        </w:rPr>
      </w:pPr>
    </w:p>
    <w:p w14:paraId="5AF80C1A" w14:textId="77777777" w:rsidR="00777914" w:rsidRDefault="00777914" w:rsidP="00777914">
      <w:pPr>
        <w:pStyle w:val="2"/>
        <w:rPr>
          <w:lang w:eastAsia="zh-TW"/>
        </w:rPr>
      </w:pPr>
      <w:bookmarkStart w:id="1529" w:name="_Toc98752922"/>
      <w:bookmarkStart w:id="1530" w:name="_Toc106132134"/>
      <w:bookmarkStart w:id="1531" w:name="_Toc115198902"/>
      <w:bookmarkStart w:id="1532" w:name="_Toc121932167"/>
      <w:bookmarkStart w:id="1533" w:name="_Toc130392193"/>
      <w:bookmarkStart w:id="1534" w:name="_Toc137474296"/>
      <w:bookmarkStart w:id="1535" w:name="_Toc138875394"/>
      <w:bookmarkStart w:id="1536" w:name="_Toc156578923"/>
      <w:r>
        <w:t>B.</w:t>
      </w:r>
      <w:r>
        <w:rPr>
          <w:lang w:val="en-US"/>
        </w:rPr>
        <w:t>4</w:t>
      </w:r>
      <w:r>
        <w:t>.</w:t>
      </w:r>
      <w:r>
        <w:rPr>
          <w:lang w:eastAsia="zh-TW"/>
        </w:rPr>
        <w:t>10</w:t>
      </w:r>
      <w:r>
        <w:tab/>
        <w:t xml:space="preserve">Common </w:t>
      </w:r>
      <w:proofErr w:type="spellStart"/>
      <w:r>
        <w:rPr>
          <w:lang w:val="en-US"/>
        </w:rPr>
        <w:t>UE</w:t>
      </w:r>
      <w:proofErr w:type="spellEnd"/>
      <w:r>
        <w:rPr>
          <w:lang w:val="en-US"/>
        </w:rPr>
        <w:t xml:space="preserve"> RF</w:t>
      </w:r>
      <w:r>
        <w:t xml:space="preserve"> requirements for </w:t>
      </w:r>
      <w:r>
        <w:rPr>
          <w:rFonts w:hint="eastAsia"/>
          <w:lang w:eastAsia="zh-TW"/>
        </w:rPr>
        <w:t>4Rx</w:t>
      </w:r>
      <w:bookmarkEnd w:id="1529"/>
      <w:bookmarkEnd w:id="1530"/>
      <w:bookmarkEnd w:id="1531"/>
      <w:bookmarkEnd w:id="1532"/>
      <w:bookmarkEnd w:id="1533"/>
      <w:bookmarkEnd w:id="1534"/>
      <w:bookmarkEnd w:id="1535"/>
      <w:bookmarkEnd w:id="1536"/>
    </w:p>
    <w:p w14:paraId="78F52A57" w14:textId="53200913" w:rsidR="00777914" w:rsidDel="00E2028C" w:rsidRDefault="00777914" w:rsidP="00777914">
      <w:pPr>
        <w:rPr>
          <w:del w:id="1537" w:author="CATT" w:date="2024-02-06T15:32:00Z"/>
        </w:rPr>
      </w:pPr>
      <w:del w:id="1538" w:author="CATT" w:date="2024-02-06T15:32:00Z">
        <w:r w:rsidDel="00E2028C">
          <w:delText>The requirements and test cases listed in Table B.4.</w:delText>
        </w:r>
        <w:r w:rsidDel="00E2028C">
          <w:rPr>
            <w:lang w:eastAsia="zh-TW"/>
          </w:rPr>
          <w:delText>10</w:delText>
        </w:r>
        <w:r w:rsidDel="00E2028C">
          <w:delText>-1 are specified in</w:delText>
        </w:r>
        <w:r w:rsidDel="00E2028C">
          <w:rPr>
            <w:rFonts w:hint="eastAsia"/>
            <w:lang w:eastAsia="zh-TW"/>
          </w:rPr>
          <w:delText xml:space="preserve"> </w:delText>
        </w:r>
      </w:del>
      <w:del w:id="1539" w:author="CATT" w:date="2024-02-05T15:35:00Z">
        <w:r w:rsidDel="008D46FC">
          <w:delText>REL-1</w:delText>
        </w:r>
        <w:r w:rsidDel="008D46FC">
          <w:rPr>
            <w:rFonts w:eastAsia="PMingLiU" w:hint="eastAsia"/>
            <w:lang w:eastAsia="zh-TW"/>
          </w:rPr>
          <w:delText>7</w:delText>
        </w:r>
        <w:r w:rsidDel="008D46FC">
          <w:delText xml:space="preserve"> version of </w:delText>
        </w:r>
      </w:del>
      <w:del w:id="1540" w:author="CATT" w:date="2024-02-06T15:32:00Z">
        <w:r w:rsidDel="00E2028C">
          <w:delText>TS 38.101-</w:delText>
        </w:r>
        <w:r w:rsidDel="00E2028C">
          <w:rPr>
            <w:rFonts w:hint="eastAsia"/>
            <w:lang w:eastAsia="zh-TW"/>
          </w:rPr>
          <w:delText>1</w:delText>
        </w:r>
        <w:r w:rsidDel="00E2028C">
          <w:delText xml:space="preserve"> [</w:delText>
        </w:r>
        <w:r w:rsidDel="00E2028C">
          <w:rPr>
            <w:rFonts w:hint="eastAsia"/>
            <w:lang w:eastAsia="zh-TW"/>
          </w:rPr>
          <w:delText>2</w:delText>
        </w:r>
        <w:r w:rsidDel="00E2028C">
          <w:delText>].</w:delText>
        </w:r>
      </w:del>
    </w:p>
    <w:p w14:paraId="70665732" w14:textId="77777777" w:rsidR="00777914" w:rsidRPr="00DB1C88" w:rsidRDefault="00777914" w:rsidP="00777914">
      <w:pPr>
        <w:pStyle w:val="TH"/>
        <w:rPr>
          <w:lang w:eastAsia="zh-TW"/>
        </w:rPr>
      </w:pPr>
      <w:r>
        <w:t xml:space="preserve">Table </w:t>
      </w:r>
      <w:r>
        <w:rPr>
          <w:lang w:eastAsia="ja-JP"/>
        </w:rPr>
        <w:t>B.4.</w:t>
      </w:r>
      <w:r>
        <w:rPr>
          <w:lang w:eastAsia="zh-TW"/>
        </w:rPr>
        <w:t>10</w:t>
      </w:r>
      <w:r>
        <w:rPr>
          <w:lang w:eastAsia="ja-JP"/>
        </w:rPr>
        <w:t>-1</w:t>
      </w:r>
      <w:r>
        <w:t xml:space="preserve">: Common </w:t>
      </w:r>
      <w:proofErr w:type="spellStart"/>
      <w:r>
        <w:t>UE</w:t>
      </w:r>
      <w:proofErr w:type="spellEnd"/>
      <w:r>
        <w:t xml:space="preserv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777914" w14:paraId="069C573B"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212C024A" w14:textId="77777777" w:rsidR="00777914" w:rsidRPr="008B07F6" w:rsidRDefault="00777914" w:rsidP="00EB1511">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3060A4BB" w14:textId="77777777" w:rsidR="00777914" w:rsidRDefault="00777914" w:rsidP="00EB1511">
            <w:pPr>
              <w:pStyle w:val="TAH"/>
              <w:rPr>
                <w:rFonts w:cs="Arial"/>
                <w:lang w:val="en-US"/>
              </w:rPr>
            </w:pPr>
            <w:r>
              <w:rPr>
                <w:rFonts w:cs="Arial"/>
                <w:lang w:val="en-US"/>
              </w:rPr>
              <w:t>Description</w:t>
            </w:r>
          </w:p>
        </w:tc>
      </w:tr>
      <w:tr w:rsidR="00777914" w14:paraId="7D4CD136" w14:textId="77777777" w:rsidTr="00EB151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6CB15E0" w14:textId="77777777" w:rsidR="00777914" w:rsidRDefault="00777914" w:rsidP="00EB151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281308FE" w14:textId="77777777" w:rsidR="00777914" w:rsidRDefault="00777914" w:rsidP="00EB1511">
            <w:pPr>
              <w:spacing w:after="0"/>
              <w:rPr>
                <w:rFonts w:cs="Arial"/>
                <w:lang w:val="en-US"/>
              </w:rPr>
            </w:pPr>
            <w:r>
              <w:rPr>
                <w:rFonts w:ascii="Arial" w:hAnsi="Arial" w:cs="Arial"/>
                <w:sz w:val="18"/>
                <w:lang w:val="en-US" w:eastAsia="zh-CN"/>
              </w:rPr>
              <w:t>Configured transmitted power</w:t>
            </w:r>
          </w:p>
        </w:tc>
      </w:tr>
      <w:tr w:rsidR="00777914" w14:paraId="2F273BBC"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0702F5C3" w14:textId="77777777" w:rsidR="00777914" w:rsidRDefault="00777914" w:rsidP="00EB1511">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179AF7F5" w14:textId="77777777" w:rsidR="00777914" w:rsidRDefault="00777914" w:rsidP="00EB1511">
            <w:pPr>
              <w:pStyle w:val="TAL"/>
              <w:rPr>
                <w:rFonts w:cs="Arial"/>
                <w:lang w:val="en-US"/>
              </w:rPr>
            </w:pPr>
            <w:r>
              <w:rPr>
                <w:rFonts w:cs="Arial"/>
                <w:lang w:val="en-US"/>
              </w:rPr>
              <w:t>Reference sensitivity</w:t>
            </w:r>
          </w:p>
        </w:tc>
      </w:tr>
      <w:tr w:rsidR="00777914" w14:paraId="53231B39"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0F2B6AF3" w14:textId="77777777" w:rsidR="00777914" w:rsidRDefault="00777914" w:rsidP="00EB1511">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0FB2A2FA" w14:textId="77777777" w:rsidR="00777914" w:rsidRDefault="00777914" w:rsidP="00EB1511">
            <w:pPr>
              <w:pStyle w:val="TAL"/>
              <w:rPr>
                <w:rFonts w:cs="Arial"/>
                <w:lang w:val="en-US"/>
              </w:rPr>
            </w:pPr>
            <w:r>
              <w:rPr>
                <w:rFonts w:cs="Arial"/>
                <w:lang w:val="en-US"/>
              </w:rPr>
              <w:t>Maximum input level</w:t>
            </w:r>
          </w:p>
        </w:tc>
      </w:tr>
      <w:tr w:rsidR="00777914" w14:paraId="5D138F21"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04D841B6" w14:textId="77777777" w:rsidR="00777914" w:rsidRDefault="00777914" w:rsidP="00EB1511">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775D9B16" w14:textId="77777777" w:rsidR="00777914" w:rsidRDefault="00777914" w:rsidP="00EB1511">
            <w:pPr>
              <w:pStyle w:val="TAL"/>
              <w:rPr>
                <w:rFonts w:cs="Arial"/>
                <w:lang w:val="en-US"/>
              </w:rPr>
            </w:pPr>
            <w:r>
              <w:rPr>
                <w:rFonts w:cs="Arial"/>
                <w:lang w:val="en-US"/>
              </w:rPr>
              <w:t>Adjacent Channel Selectivity</w:t>
            </w:r>
          </w:p>
        </w:tc>
      </w:tr>
      <w:tr w:rsidR="00777914" w14:paraId="2805E2EF"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5266D3A8" w14:textId="77777777" w:rsidR="00777914" w:rsidRDefault="00777914" w:rsidP="00EB1511">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DD2B8BC" w14:textId="77777777" w:rsidR="00777914" w:rsidRDefault="00777914" w:rsidP="00EB1511">
            <w:pPr>
              <w:pStyle w:val="TAL"/>
              <w:rPr>
                <w:rFonts w:cs="Arial"/>
                <w:lang w:val="en-US"/>
              </w:rPr>
            </w:pPr>
            <w:r>
              <w:rPr>
                <w:rFonts w:cs="Arial"/>
                <w:lang w:val="en-US"/>
              </w:rPr>
              <w:t>Blocking characteristics</w:t>
            </w:r>
          </w:p>
        </w:tc>
      </w:tr>
      <w:tr w:rsidR="00777914" w14:paraId="41C2F743"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04DFAE1D" w14:textId="77777777" w:rsidR="00777914" w:rsidRDefault="00777914" w:rsidP="00EB1511">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1427465C" w14:textId="77777777" w:rsidR="00777914" w:rsidRDefault="00777914" w:rsidP="00EB1511">
            <w:pPr>
              <w:pStyle w:val="TAL"/>
              <w:rPr>
                <w:rFonts w:cs="Arial"/>
                <w:lang w:val="en-US"/>
              </w:rPr>
            </w:pPr>
            <w:r>
              <w:rPr>
                <w:rFonts w:cs="Arial"/>
                <w:lang w:val="en-US"/>
              </w:rPr>
              <w:t>Spurious response</w:t>
            </w:r>
          </w:p>
        </w:tc>
      </w:tr>
      <w:tr w:rsidR="00777914" w14:paraId="6A41338C"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9495E3" w14:textId="77777777" w:rsidR="00777914" w:rsidRDefault="00777914" w:rsidP="00EB1511">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3247096C" w14:textId="77777777" w:rsidR="00777914" w:rsidRDefault="00777914" w:rsidP="00EB1511">
            <w:pPr>
              <w:pStyle w:val="TAL"/>
              <w:rPr>
                <w:rFonts w:cs="Arial"/>
                <w:lang w:val="en-US"/>
              </w:rPr>
            </w:pPr>
            <w:r>
              <w:rPr>
                <w:rFonts w:cs="Arial"/>
                <w:lang w:val="en-US"/>
              </w:rPr>
              <w:t>Intermodulation characteristics</w:t>
            </w:r>
          </w:p>
        </w:tc>
      </w:tr>
      <w:tr w:rsidR="00777914" w14:paraId="1C94B232"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62636E5B" w14:textId="77777777" w:rsidR="00777914" w:rsidRDefault="00777914" w:rsidP="00EB1511">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1B8D7380" w14:textId="77777777" w:rsidR="00777914" w:rsidRDefault="00777914" w:rsidP="00EB1511">
            <w:pPr>
              <w:pStyle w:val="TAL"/>
              <w:rPr>
                <w:rFonts w:cs="Arial"/>
                <w:lang w:val="en-US"/>
              </w:rPr>
            </w:pPr>
            <w:r>
              <w:rPr>
                <w:rFonts w:cs="Arial"/>
                <w:lang w:val="en-US"/>
              </w:rPr>
              <w:t>Spurious emissions</w:t>
            </w:r>
          </w:p>
        </w:tc>
      </w:tr>
    </w:tbl>
    <w:p w14:paraId="0F84E097" w14:textId="77777777" w:rsidR="00777914" w:rsidRPr="00DB1C88" w:rsidRDefault="00777914" w:rsidP="00777914">
      <w:pPr>
        <w:keepNext/>
        <w:widowControl w:val="0"/>
        <w:ind w:left="568" w:hanging="568"/>
        <w:rPr>
          <w:lang w:val="en-US" w:eastAsia="zh-TW"/>
        </w:rPr>
      </w:pPr>
    </w:p>
    <w:p w14:paraId="77A8ABB6" w14:textId="1A0C8677" w:rsidR="00777914" w:rsidDel="00E2028C" w:rsidRDefault="00777914" w:rsidP="00777914">
      <w:pPr>
        <w:rPr>
          <w:del w:id="1541" w:author="CATT" w:date="2024-02-06T15:32:00Z"/>
        </w:rPr>
      </w:pPr>
      <w:del w:id="1542" w:author="CATT" w:date="2024-02-06T15:32:00Z">
        <w:r w:rsidDel="00E2028C">
          <w:delText>The requirements and test cases listed in Table B.4.</w:delText>
        </w:r>
        <w:r w:rsidDel="00E2028C">
          <w:rPr>
            <w:lang w:eastAsia="zh-TW"/>
          </w:rPr>
          <w:delText>10</w:delText>
        </w:r>
        <w:r w:rsidDel="00E2028C">
          <w:delText>-</w:delText>
        </w:r>
        <w:r w:rsidDel="00E2028C">
          <w:rPr>
            <w:rFonts w:hint="eastAsia"/>
            <w:lang w:eastAsia="zh-TW"/>
          </w:rPr>
          <w:delText>2</w:delText>
        </w:r>
        <w:r w:rsidDel="00E2028C">
          <w:delText xml:space="preserve"> are specified in</w:delText>
        </w:r>
        <w:r w:rsidDel="00E2028C">
          <w:rPr>
            <w:rFonts w:hint="eastAsia"/>
            <w:lang w:eastAsia="zh-TW"/>
          </w:rPr>
          <w:delText xml:space="preserve"> </w:delText>
        </w:r>
      </w:del>
      <w:del w:id="1543" w:author="CATT" w:date="2024-02-05T15:35:00Z">
        <w:r w:rsidDel="008D46FC">
          <w:delText>REL-1</w:delText>
        </w:r>
        <w:r w:rsidDel="008D46FC">
          <w:rPr>
            <w:rFonts w:eastAsia="PMingLiU" w:hint="eastAsia"/>
            <w:lang w:eastAsia="zh-TW"/>
          </w:rPr>
          <w:delText>7</w:delText>
        </w:r>
        <w:r w:rsidDel="008D46FC">
          <w:delText xml:space="preserve"> version of </w:delText>
        </w:r>
      </w:del>
      <w:del w:id="1544" w:author="CATT" w:date="2024-02-06T15:32:00Z">
        <w:r w:rsidDel="00E2028C">
          <w:delText>TS 38.101-</w:delText>
        </w:r>
        <w:r w:rsidDel="00E2028C">
          <w:rPr>
            <w:rFonts w:hint="eastAsia"/>
            <w:lang w:eastAsia="zh-TW"/>
          </w:rPr>
          <w:delText>1</w:delText>
        </w:r>
        <w:r w:rsidDel="00E2028C">
          <w:delText xml:space="preserve"> [</w:delText>
        </w:r>
        <w:r w:rsidDel="00E2028C">
          <w:rPr>
            <w:rFonts w:hint="eastAsia"/>
            <w:lang w:eastAsia="zh-TW"/>
          </w:rPr>
          <w:delText>2</w:delText>
        </w:r>
        <w:r w:rsidDel="00E2028C">
          <w:delText>].</w:delText>
        </w:r>
      </w:del>
    </w:p>
    <w:p w14:paraId="1CD0616D" w14:textId="77777777" w:rsidR="00777914" w:rsidRPr="0084767B" w:rsidRDefault="00777914" w:rsidP="00777914">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w:t>
      </w:r>
      <w:proofErr w:type="spellStart"/>
      <w:r>
        <w:t>UE</w:t>
      </w:r>
      <w:proofErr w:type="spellEnd"/>
      <w:r>
        <w:t xml:space="preserv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777914" w14:paraId="52C3658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365344" w14:textId="77777777" w:rsidR="00777914" w:rsidRDefault="00777914" w:rsidP="00EB1511">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C2501D1" w14:textId="77777777" w:rsidR="00777914" w:rsidRDefault="00777914" w:rsidP="00EB1511">
            <w:pPr>
              <w:pStyle w:val="TAH"/>
              <w:rPr>
                <w:rFonts w:cs="Arial"/>
                <w:lang w:val="en-US"/>
              </w:rPr>
            </w:pPr>
            <w:r>
              <w:rPr>
                <w:rFonts w:cs="Arial"/>
                <w:lang w:val="en-US"/>
              </w:rPr>
              <w:t>Description</w:t>
            </w:r>
          </w:p>
        </w:tc>
      </w:tr>
      <w:tr w:rsidR="00777914" w14:paraId="3182B648" w14:textId="77777777" w:rsidTr="00EB151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2D1BA129" w14:textId="77777777" w:rsidR="00777914" w:rsidRDefault="00777914" w:rsidP="00EB151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8027657" w14:textId="77777777" w:rsidR="00777914" w:rsidRDefault="00777914" w:rsidP="00EB1511">
            <w:pPr>
              <w:spacing w:after="0"/>
              <w:rPr>
                <w:rFonts w:cs="Arial"/>
                <w:lang w:val="en-US"/>
              </w:rPr>
            </w:pPr>
            <w:r>
              <w:rPr>
                <w:rFonts w:ascii="Arial" w:hAnsi="Arial" w:cs="Arial"/>
                <w:sz w:val="18"/>
                <w:lang w:val="en-US" w:eastAsia="zh-CN"/>
              </w:rPr>
              <w:t>Configured output power for CA</w:t>
            </w:r>
          </w:p>
        </w:tc>
      </w:tr>
      <w:tr w:rsidR="00777914" w14:paraId="5267649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7E97B75A" w14:textId="77777777" w:rsidR="00777914" w:rsidRDefault="00777914" w:rsidP="00EB1511">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D61F7AD" w14:textId="77777777" w:rsidR="00777914" w:rsidRDefault="00777914" w:rsidP="00EB1511">
            <w:pPr>
              <w:pStyle w:val="TAL"/>
              <w:rPr>
                <w:rFonts w:cs="Arial"/>
                <w:lang w:val="en-US"/>
              </w:rPr>
            </w:pPr>
            <w:r>
              <w:rPr>
                <w:rFonts w:cs="Arial"/>
                <w:lang w:val="en-US"/>
              </w:rPr>
              <w:t>Reference sensitivity for CA</w:t>
            </w:r>
          </w:p>
        </w:tc>
      </w:tr>
      <w:tr w:rsidR="00777914" w14:paraId="73EAB55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638BC0C9" w14:textId="77777777" w:rsidR="00777914" w:rsidRDefault="00777914" w:rsidP="00EB1511">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036FD27D" w14:textId="77777777" w:rsidR="00777914" w:rsidRDefault="00777914" w:rsidP="00EB1511">
            <w:pPr>
              <w:pStyle w:val="TAL"/>
              <w:rPr>
                <w:rFonts w:cs="Arial"/>
                <w:lang w:val="en-US"/>
              </w:rPr>
            </w:pPr>
            <w:r>
              <w:rPr>
                <w:rFonts w:cs="Arial"/>
                <w:lang w:val="en-US"/>
              </w:rPr>
              <w:t>Maximum input level for CA</w:t>
            </w:r>
          </w:p>
        </w:tc>
      </w:tr>
      <w:tr w:rsidR="00777914" w14:paraId="664D565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0E3C9438" w14:textId="77777777" w:rsidR="00777914" w:rsidRDefault="00777914" w:rsidP="00EB1511">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50EDD51" w14:textId="77777777" w:rsidR="00777914" w:rsidRDefault="00777914" w:rsidP="00EB1511">
            <w:pPr>
              <w:pStyle w:val="TAL"/>
              <w:rPr>
                <w:rFonts w:cs="Arial"/>
                <w:lang w:val="en-US"/>
              </w:rPr>
            </w:pPr>
            <w:r>
              <w:rPr>
                <w:rFonts w:cs="Arial"/>
                <w:lang w:val="en-US"/>
              </w:rPr>
              <w:t>Adjacent Channel Selectivity for CA</w:t>
            </w:r>
          </w:p>
        </w:tc>
      </w:tr>
      <w:tr w:rsidR="00777914" w14:paraId="13B8168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F77492" w14:textId="77777777" w:rsidR="00777914" w:rsidRDefault="00777914" w:rsidP="00EB1511">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133FDAC3" w14:textId="77777777" w:rsidR="00777914" w:rsidRDefault="00777914" w:rsidP="00EB1511">
            <w:pPr>
              <w:pStyle w:val="TAL"/>
              <w:rPr>
                <w:rFonts w:cs="Arial"/>
                <w:lang w:val="en-US"/>
              </w:rPr>
            </w:pPr>
            <w:r>
              <w:rPr>
                <w:rFonts w:cs="Arial"/>
                <w:lang w:val="en-US"/>
              </w:rPr>
              <w:t>Blocking characteristics for CA</w:t>
            </w:r>
          </w:p>
        </w:tc>
      </w:tr>
      <w:tr w:rsidR="00777914" w14:paraId="0237861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1844E88D" w14:textId="77777777" w:rsidR="00777914" w:rsidRDefault="00777914" w:rsidP="00EB1511">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69A22D8" w14:textId="77777777" w:rsidR="00777914" w:rsidRDefault="00777914" w:rsidP="00EB1511">
            <w:pPr>
              <w:pStyle w:val="TAL"/>
              <w:rPr>
                <w:rFonts w:cs="Arial"/>
                <w:b/>
                <w:lang w:val="en-US"/>
              </w:rPr>
            </w:pPr>
            <w:r>
              <w:rPr>
                <w:rFonts w:cs="Arial"/>
                <w:lang w:val="en-US"/>
              </w:rPr>
              <w:t>Spurious response for CA</w:t>
            </w:r>
          </w:p>
        </w:tc>
      </w:tr>
      <w:tr w:rsidR="00777914" w14:paraId="7D16D51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27202774" w14:textId="77777777" w:rsidR="00777914" w:rsidRDefault="00777914" w:rsidP="00EB1511">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179653BA" w14:textId="77777777" w:rsidR="00777914" w:rsidRDefault="00777914" w:rsidP="00EB1511">
            <w:pPr>
              <w:pStyle w:val="TAL"/>
              <w:rPr>
                <w:rFonts w:cs="Arial"/>
                <w:lang w:val="en-US"/>
              </w:rPr>
            </w:pPr>
            <w:r>
              <w:rPr>
                <w:rFonts w:cs="Arial"/>
                <w:lang w:val="en-US"/>
              </w:rPr>
              <w:t>Intermodulation characteristics for CA</w:t>
            </w:r>
          </w:p>
        </w:tc>
      </w:tr>
      <w:tr w:rsidR="00777914" w14:paraId="177C36F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6FF9E158" w14:textId="77777777" w:rsidR="00777914" w:rsidRDefault="00777914" w:rsidP="00EB1511">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6046CEE6" w14:textId="77777777" w:rsidR="00777914" w:rsidRDefault="00777914" w:rsidP="00EB1511">
            <w:pPr>
              <w:pStyle w:val="TAL"/>
              <w:rPr>
                <w:rFonts w:cs="Arial"/>
                <w:lang w:val="en-US"/>
              </w:rPr>
            </w:pPr>
            <w:r>
              <w:rPr>
                <w:rFonts w:cs="Arial"/>
                <w:lang w:val="en-US"/>
              </w:rPr>
              <w:t>Spurious emissions for CA</w:t>
            </w:r>
          </w:p>
        </w:tc>
      </w:tr>
    </w:tbl>
    <w:p w14:paraId="13560477" w14:textId="77777777" w:rsidR="00777914" w:rsidRDefault="00777914" w:rsidP="00777914">
      <w:pPr>
        <w:keepNext/>
        <w:widowControl w:val="0"/>
        <w:ind w:left="568" w:hanging="568"/>
        <w:rPr>
          <w:lang w:val="en-US" w:eastAsia="zh-TW"/>
        </w:rPr>
      </w:pPr>
    </w:p>
    <w:p w14:paraId="65F6156E" w14:textId="77777777" w:rsidR="00777914" w:rsidRPr="00535751" w:rsidRDefault="00777914" w:rsidP="00777914">
      <w:pPr>
        <w:pStyle w:val="2"/>
        <w:rPr>
          <w:lang w:eastAsia="zh-CN"/>
        </w:rPr>
      </w:pPr>
      <w:bookmarkStart w:id="1545" w:name="_Toc98752923"/>
      <w:bookmarkStart w:id="1546" w:name="_Toc106132135"/>
      <w:bookmarkStart w:id="1547" w:name="_Toc115198903"/>
      <w:bookmarkStart w:id="1548" w:name="_Toc121932168"/>
      <w:bookmarkStart w:id="1549" w:name="_Toc130392194"/>
      <w:bookmarkStart w:id="1550" w:name="_Toc137474297"/>
      <w:bookmarkStart w:id="1551" w:name="_Toc138875395"/>
      <w:bookmarkStart w:id="1552" w:name="_Toc156578924"/>
      <w:r w:rsidRPr="00535751">
        <w:t>B.</w:t>
      </w:r>
      <w:r w:rsidRPr="00535751">
        <w:rPr>
          <w:lang w:val="en-US"/>
        </w:rPr>
        <w:t>4</w:t>
      </w:r>
      <w:r w:rsidRPr="00535751">
        <w:t>.</w:t>
      </w:r>
      <w:r>
        <w:t>11</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w:t>
      </w:r>
      <w:r>
        <w:rPr>
          <w:rFonts w:hint="eastAsia"/>
          <w:lang w:eastAsia="zh-CN"/>
        </w:rPr>
        <w:t>transparent</w:t>
      </w:r>
      <w:r>
        <w:t xml:space="preserve"> </w:t>
      </w:r>
      <w:proofErr w:type="spellStart"/>
      <w:proofErr w:type="gramStart"/>
      <w:r>
        <w:t>T</w:t>
      </w:r>
      <w:r>
        <w:rPr>
          <w:rFonts w:hint="eastAsia"/>
          <w:lang w:eastAsia="zh-CN"/>
        </w:rPr>
        <w:t>x</w:t>
      </w:r>
      <w:proofErr w:type="spellEnd"/>
      <w:proofErr w:type="gramEnd"/>
      <w:r>
        <w:rPr>
          <w:lang w:eastAsia="zh-CN"/>
        </w:rPr>
        <w:t xml:space="preserve"> diversity</w:t>
      </w:r>
      <w:bookmarkEnd w:id="1545"/>
      <w:bookmarkEnd w:id="1546"/>
      <w:bookmarkEnd w:id="1547"/>
      <w:bookmarkEnd w:id="1548"/>
      <w:bookmarkEnd w:id="1549"/>
      <w:bookmarkEnd w:id="1550"/>
      <w:bookmarkEnd w:id="1551"/>
      <w:bookmarkEnd w:id="1552"/>
    </w:p>
    <w:p w14:paraId="2CA112C0" w14:textId="1E2639FA" w:rsidR="00777914" w:rsidRPr="00535751" w:rsidDel="00E2028C" w:rsidRDefault="00777914" w:rsidP="00777914">
      <w:pPr>
        <w:rPr>
          <w:del w:id="1553" w:author="CATT" w:date="2024-02-06T15:32:00Z"/>
        </w:rPr>
      </w:pPr>
      <w:del w:id="1554" w:author="CATT" w:date="2024-02-06T15:32:00Z">
        <w:r w:rsidRPr="00535751" w:rsidDel="00E2028C">
          <w:delText>The requirements and test cases listed in Table B.4.</w:delText>
        </w:r>
        <w:r w:rsidDel="00E2028C">
          <w:delText>11</w:delText>
        </w:r>
        <w:r w:rsidRPr="00535751" w:rsidDel="00E2028C">
          <w:delText xml:space="preserve">-1 are specified in </w:delText>
        </w:r>
      </w:del>
      <w:del w:id="1555" w:author="CATT" w:date="2024-02-05T15:36:00Z">
        <w:r w:rsidRPr="00535751" w:rsidDel="008D46FC">
          <w:delText>in REL-1</w:delText>
        </w:r>
        <w:r w:rsidDel="008D46FC">
          <w:delText>7</w:delText>
        </w:r>
        <w:r w:rsidRPr="00535751" w:rsidDel="008D46FC">
          <w:delText xml:space="preserve"> version of </w:delText>
        </w:r>
      </w:del>
      <w:del w:id="1556" w:author="CATT" w:date="2024-02-06T15:32:00Z">
        <w:r w:rsidRPr="00535751" w:rsidDel="00E2028C">
          <w:delText>TS 38.101-</w:delText>
        </w:r>
        <w:r w:rsidDel="00E2028C">
          <w:delText>1</w:delText>
        </w:r>
        <w:r w:rsidRPr="00535751" w:rsidDel="00E2028C">
          <w:delText xml:space="preserve"> [</w:delText>
        </w:r>
        <w:r w:rsidDel="00E2028C">
          <w:delText>2</w:delText>
        </w:r>
        <w:r w:rsidRPr="00535751" w:rsidDel="00E2028C">
          <w:delText>].</w:delText>
        </w:r>
      </w:del>
    </w:p>
    <w:p w14:paraId="3A5917E8" w14:textId="77777777" w:rsidR="00777914" w:rsidRPr="00535751" w:rsidRDefault="00777914" w:rsidP="00777914">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w:t>
      </w:r>
      <w:proofErr w:type="spellStart"/>
      <w:r w:rsidRPr="00535751">
        <w:t>UE</w:t>
      </w:r>
      <w:proofErr w:type="spellEnd"/>
      <w:r w:rsidRPr="00535751">
        <w:t xml:space="preserve"> RF requirements for a release independent </w:t>
      </w:r>
      <w:r>
        <w:t xml:space="preserve">transparent </w:t>
      </w:r>
      <w:proofErr w:type="spellStart"/>
      <w:proofErr w:type="gramStart"/>
      <w:r>
        <w:t>Tx</w:t>
      </w:r>
      <w:proofErr w:type="spellEnd"/>
      <w:proofErr w:type="gramEnd"/>
      <w:r>
        <w:t xml:space="preserve">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738413B2" w14:textId="77777777" w:rsidTr="00EB1511">
        <w:trPr>
          <w:trHeight w:val="255"/>
        </w:trPr>
        <w:tc>
          <w:tcPr>
            <w:tcW w:w="3240" w:type="dxa"/>
          </w:tcPr>
          <w:p w14:paraId="06F6F60D"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4B4A113C"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48A78369" w14:textId="77777777" w:rsidTr="00EB1511">
        <w:trPr>
          <w:trHeight w:val="255"/>
        </w:trPr>
        <w:tc>
          <w:tcPr>
            <w:tcW w:w="3240" w:type="dxa"/>
          </w:tcPr>
          <w:p w14:paraId="2CF478E5" w14:textId="77777777" w:rsidR="00777914" w:rsidRPr="00535751" w:rsidRDefault="00777914" w:rsidP="00EB1511">
            <w:pPr>
              <w:pStyle w:val="TAL"/>
              <w:rPr>
                <w:rFonts w:cs="Arial"/>
                <w:lang w:val="en-US"/>
              </w:rPr>
            </w:pPr>
            <w:r w:rsidRPr="00595D94">
              <w:rPr>
                <w:rFonts w:cs="Arial"/>
              </w:rPr>
              <w:t>6.2G</w:t>
            </w:r>
          </w:p>
        </w:tc>
        <w:tc>
          <w:tcPr>
            <w:tcW w:w="6509" w:type="dxa"/>
          </w:tcPr>
          <w:p w14:paraId="39CEABF4" w14:textId="77777777" w:rsidR="00777914" w:rsidRPr="00595D94" w:rsidRDefault="00777914" w:rsidP="00EB1511">
            <w:pPr>
              <w:pStyle w:val="TAL"/>
              <w:rPr>
                <w:rFonts w:cs="Arial"/>
              </w:rPr>
            </w:pPr>
            <w:r w:rsidRPr="00595D94">
              <w:rPr>
                <w:rFonts w:cs="Arial"/>
              </w:rPr>
              <w:t xml:space="preserve">Transmitter power for </w:t>
            </w:r>
            <w:proofErr w:type="spellStart"/>
            <w:r w:rsidRPr="00595D94">
              <w:rPr>
                <w:rFonts w:cs="Arial"/>
              </w:rPr>
              <w:t>Tx</w:t>
            </w:r>
            <w:proofErr w:type="spellEnd"/>
            <w:r w:rsidRPr="00595D94">
              <w:rPr>
                <w:rFonts w:cs="Arial"/>
              </w:rPr>
              <w:t xml:space="preserve"> Diversity</w:t>
            </w:r>
          </w:p>
        </w:tc>
      </w:tr>
      <w:tr w:rsidR="00777914" w:rsidRPr="00535751" w14:paraId="2E16A29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D692FD4" w14:textId="77777777" w:rsidR="00777914" w:rsidRPr="00535751" w:rsidRDefault="00777914" w:rsidP="00EB1511">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275CCC4E" w14:textId="77777777" w:rsidR="00777914" w:rsidRPr="00535751" w:rsidRDefault="00777914" w:rsidP="00EB1511">
            <w:pPr>
              <w:pStyle w:val="TAL"/>
              <w:rPr>
                <w:rFonts w:cs="Arial"/>
                <w:lang w:val="en-US"/>
              </w:rPr>
            </w:pPr>
            <w:proofErr w:type="spellStart"/>
            <w:r w:rsidRPr="00595D94">
              <w:rPr>
                <w:rFonts w:cs="Arial"/>
                <w:lang w:val="en-US"/>
              </w:rPr>
              <w:t>UE</w:t>
            </w:r>
            <w:proofErr w:type="spellEnd"/>
            <w:r w:rsidRPr="00595D94">
              <w:rPr>
                <w:rFonts w:cs="Arial"/>
                <w:lang w:val="en-US"/>
              </w:rPr>
              <w:t xml:space="preserve"> maximum output power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633998B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567E43A" w14:textId="77777777" w:rsidR="00777914" w:rsidRPr="00535751" w:rsidRDefault="00777914" w:rsidP="00EB1511">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DAB6474" w14:textId="77777777" w:rsidR="00777914" w:rsidRPr="00535751" w:rsidRDefault="00777914" w:rsidP="00EB1511">
            <w:pPr>
              <w:pStyle w:val="TAL"/>
              <w:rPr>
                <w:rFonts w:cs="Arial"/>
                <w:lang w:val="en-US"/>
              </w:rPr>
            </w:pPr>
            <w:proofErr w:type="spellStart"/>
            <w:r w:rsidRPr="00595D94">
              <w:rPr>
                <w:rFonts w:cs="Arial"/>
                <w:lang w:val="en-US"/>
              </w:rPr>
              <w:t>UE</w:t>
            </w:r>
            <w:proofErr w:type="spellEnd"/>
            <w:r w:rsidRPr="00595D94">
              <w:rPr>
                <w:rFonts w:cs="Arial"/>
                <w:lang w:val="en-US"/>
              </w:rPr>
              <w:t xml:space="preserve"> maximum output power reduction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308ACB3A"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3A5B2BA" w14:textId="77777777" w:rsidR="00777914" w:rsidRPr="00535751" w:rsidRDefault="00777914" w:rsidP="00EB1511">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6C64D27" w14:textId="77777777" w:rsidR="00777914" w:rsidRPr="00535751" w:rsidRDefault="00777914" w:rsidP="00EB1511">
            <w:pPr>
              <w:pStyle w:val="TAL"/>
              <w:rPr>
                <w:rFonts w:cs="Arial"/>
                <w:lang w:val="en-US"/>
              </w:rPr>
            </w:pPr>
            <w:proofErr w:type="spellStart"/>
            <w:r w:rsidRPr="00595D94">
              <w:rPr>
                <w:rFonts w:cs="Arial"/>
                <w:lang w:val="en-US"/>
              </w:rPr>
              <w:t>UE</w:t>
            </w:r>
            <w:proofErr w:type="spellEnd"/>
            <w:r w:rsidRPr="00595D94">
              <w:rPr>
                <w:rFonts w:cs="Arial"/>
                <w:lang w:val="en-US"/>
              </w:rPr>
              <w:t xml:space="preserve"> additional maximum output power reduction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219743B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7A345DD" w14:textId="77777777" w:rsidR="00777914" w:rsidRPr="00535751" w:rsidRDefault="00777914" w:rsidP="00EB1511">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2DBC084D" w14:textId="77777777" w:rsidR="00777914" w:rsidRPr="00535751" w:rsidRDefault="00777914" w:rsidP="00EB1511">
            <w:pPr>
              <w:pStyle w:val="TAL"/>
              <w:rPr>
                <w:rFonts w:cs="Arial"/>
                <w:lang w:val="en-US"/>
              </w:rPr>
            </w:pPr>
            <w:r w:rsidRPr="00595D94">
              <w:rPr>
                <w:rFonts w:cs="Arial"/>
                <w:lang w:val="en-US"/>
              </w:rPr>
              <w:t xml:space="preserve">Configured transmitted power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099A60C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30DCA34" w14:textId="77777777" w:rsidR="00777914" w:rsidRPr="00535751" w:rsidRDefault="00777914" w:rsidP="00EB1511">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0312F700" w14:textId="77777777" w:rsidR="00777914" w:rsidRPr="00535751" w:rsidRDefault="00777914" w:rsidP="00EB1511">
            <w:pPr>
              <w:pStyle w:val="TAL"/>
              <w:rPr>
                <w:rFonts w:cs="Arial"/>
                <w:lang w:val="en-US"/>
              </w:rPr>
            </w:pPr>
            <w:r w:rsidRPr="00595D94">
              <w:rPr>
                <w:rFonts w:cs="Arial"/>
                <w:lang w:val="en-US"/>
              </w:rPr>
              <w:t xml:space="preserve">Output power dynamics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1AF37B3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27F07AA" w14:textId="77777777" w:rsidR="00777914" w:rsidRPr="00535751" w:rsidRDefault="00777914" w:rsidP="00EB1511">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E55C1AA" w14:textId="77777777" w:rsidR="00777914" w:rsidRPr="00535751" w:rsidRDefault="00777914" w:rsidP="00EB1511">
            <w:pPr>
              <w:pStyle w:val="TAL"/>
              <w:rPr>
                <w:rFonts w:cs="Arial"/>
                <w:lang w:val="en-US"/>
              </w:rPr>
            </w:pPr>
            <w:r w:rsidRPr="00595D94">
              <w:rPr>
                <w:rFonts w:cs="Arial"/>
                <w:lang w:val="en-US"/>
              </w:rPr>
              <w:t xml:space="preserve">Minimum output power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157F8AE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9C9E7FD" w14:textId="77777777" w:rsidR="00777914" w:rsidRPr="00535751" w:rsidRDefault="00777914" w:rsidP="00EB1511">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21D57894" w14:textId="77777777" w:rsidR="00777914" w:rsidRPr="00535751" w:rsidRDefault="00777914" w:rsidP="00EB1511">
            <w:pPr>
              <w:pStyle w:val="TAL"/>
              <w:rPr>
                <w:rFonts w:cs="Arial"/>
                <w:lang w:val="en-US"/>
              </w:rPr>
            </w:pPr>
            <w:r w:rsidRPr="00595D94">
              <w:rPr>
                <w:rFonts w:cs="Arial"/>
                <w:lang w:val="en-US"/>
              </w:rPr>
              <w:t xml:space="preserve">Transmit OFF power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38D6F9AA"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90172AC" w14:textId="77777777" w:rsidR="00777914" w:rsidRPr="00535751" w:rsidRDefault="00777914" w:rsidP="00EB1511">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279922C0" w14:textId="77777777" w:rsidR="00777914" w:rsidRPr="00535751" w:rsidRDefault="00777914" w:rsidP="00EB1511">
            <w:pPr>
              <w:pStyle w:val="TAL"/>
              <w:rPr>
                <w:rFonts w:cs="Arial"/>
                <w:lang w:val="en-US"/>
              </w:rPr>
            </w:pPr>
            <w:r w:rsidRPr="00595D94">
              <w:rPr>
                <w:rFonts w:cs="Arial"/>
                <w:lang w:val="en-US"/>
              </w:rPr>
              <w:t xml:space="preserve">Transmit ON/OFF time mask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341F63C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A34C766" w14:textId="77777777" w:rsidR="00777914" w:rsidRPr="00535751" w:rsidRDefault="00777914" w:rsidP="00EB1511">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5D26953" w14:textId="77777777" w:rsidR="00777914" w:rsidRPr="00535751" w:rsidRDefault="00777914" w:rsidP="00EB1511">
            <w:pPr>
              <w:pStyle w:val="TAL"/>
              <w:rPr>
                <w:rFonts w:cs="Arial"/>
                <w:lang w:val="en-US"/>
              </w:rPr>
            </w:pPr>
            <w:r w:rsidRPr="00595D94">
              <w:rPr>
                <w:rFonts w:cs="Arial"/>
                <w:lang w:val="en-US"/>
              </w:rPr>
              <w:t xml:space="preserve">Power control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5E23D82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342AB58" w14:textId="77777777" w:rsidR="00777914" w:rsidRPr="00535751" w:rsidRDefault="00777914" w:rsidP="00EB1511">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B42CB5" w14:textId="77777777" w:rsidR="00777914" w:rsidRPr="00535751" w:rsidRDefault="00777914" w:rsidP="00EB1511">
            <w:pPr>
              <w:pStyle w:val="TAL"/>
              <w:rPr>
                <w:rFonts w:cs="Arial"/>
                <w:lang w:val="en-US"/>
              </w:rPr>
            </w:pPr>
            <w:r w:rsidRPr="00595D94">
              <w:rPr>
                <w:rFonts w:cs="Arial"/>
                <w:lang w:val="en-US"/>
              </w:rPr>
              <w:t xml:space="preserve">Transmit signal quality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40E0A7E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027ECB8" w14:textId="77777777" w:rsidR="00777914" w:rsidRPr="00595D94" w:rsidRDefault="00777914" w:rsidP="00EB1511">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10A30" w14:textId="77777777" w:rsidR="00777914" w:rsidRPr="00595D94" w:rsidRDefault="00777914" w:rsidP="00EB1511">
            <w:pPr>
              <w:pStyle w:val="TAL"/>
              <w:rPr>
                <w:rFonts w:cs="Arial"/>
                <w:lang w:val="en-US"/>
              </w:rPr>
            </w:pPr>
            <w:r w:rsidRPr="00595D94">
              <w:rPr>
                <w:rFonts w:cs="Arial"/>
                <w:lang w:val="en-US"/>
              </w:rPr>
              <w:t xml:space="preserve">Frequency error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59FE876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59557C8" w14:textId="77777777" w:rsidR="00777914" w:rsidRPr="00535751" w:rsidRDefault="00777914" w:rsidP="00EB1511">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553C7E" w14:textId="77777777" w:rsidR="00777914" w:rsidRPr="00535751" w:rsidRDefault="00777914" w:rsidP="00EB1511">
            <w:pPr>
              <w:pStyle w:val="TAL"/>
              <w:rPr>
                <w:rFonts w:cs="Arial"/>
                <w:lang w:val="en-US"/>
              </w:rPr>
            </w:pPr>
            <w:r w:rsidRPr="00595D94">
              <w:rPr>
                <w:rFonts w:cs="Arial"/>
                <w:lang w:val="en-US"/>
              </w:rPr>
              <w:t xml:space="preserve">Transmit modulation quality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0A9A9910"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49CC419" w14:textId="77777777" w:rsidR="00777914" w:rsidRPr="00535751" w:rsidRDefault="00777914" w:rsidP="00EB1511">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5D1BB278" w14:textId="77777777" w:rsidR="00777914" w:rsidRPr="00535751" w:rsidRDefault="00777914" w:rsidP="00EB1511">
            <w:pPr>
              <w:pStyle w:val="TAL"/>
              <w:rPr>
                <w:rFonts w:cs="Arial"/>
                <w:lang w:val="en-US"/>
              </w:rPr>
            </w:pPr>
            <w:r w:rsidRPr="00595D94">
              <w:rPr>
                <w:rFonts w:cs="Arial"/>
                <w:lang w:val="en-US"/>
              </w:rPr>
              <w:t>Error Vector Magnitude</w:t>
            </w:r>
          </w:p>
        </w:tc>
      </w:tr>
      <w:tr w:rsidR="00777914" w:rsidRPr="00535751" w14:paraId="6330961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7EEAAC4" w14:textId="77777777" w:rsidR="00777914" w:rsidRPr="00535751" w:rsidRDefault="00777914" w:rsidP="00EB1511">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4A1A04A2" w14:textId="77777777" w:rsidR="00777914" w:rsidRPr="00535751" w:rsidRDefault="00777914" w:rsidP="00EB1511">
            <w:pPr>
              <w:pStyle w:val="TAL"/>
              <w:rPr>
                <w:rFonts w:cs="Arial"/>
                <w:lang w:val="en-US"/>
              </w:rPr>
            </w:pPr>
            <w:r w:rsidRPr="00595D94">
              <w:rPr>
                <w:rFonts w:cs="Arial"/>
                <w:lang w:val="en-US"/>
              </w:rPr>
              <w:t>Carrier leakage</w:t>
            </w:r>
          </w:p>
        </w:tc>
      </w:tr>
      <w:tr w:rsidR="00777914" w:rsidRPr="00535751" w14:paraId="52D75EE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9FBB984" w14:textId="77777777" w:rsidR="00777914" w:rsidRPr="00535751" w:rsidRDefault="00777914" w:rsidP="00EB1511">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2908D4C5" w14:textId="77777777" w:rsidR="00777914" w:rsidRPr="00535751" w:rsidRDefault="00777914" w:rsidP="00EB1511">
            <w:pPr>
              <w:pStyle w:val="TAL"/>
              <w:rPr>
                <w:rFonts w:cs="Arial"/>
                <w:lang w:val="en-US"/>
              </w:rPr>
            </w:pPr>
            <w:r w:rsidRPr="00595D94">
              <w:rPr>
                <w:rFonts w:cs="Arial"/>
                <w:lang w:val="en-US"/>
              </w:rPr>
              <w:t>In-band emissions</w:t>
            </w:r>
          </w:p>
        </w:tc>
      </w:tr>
      <w:tr w:rsidR="00777914" w:rsidRPr="00535751" w14:paraId="42E0A07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B60E637" w14:textId="77777777" w:rsidR="00777914" w:rsidRPr="00535751" w:rsidRDefault="00777914" w:rsidP="00EB1511">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3F6C9017" w14:textId="77777777" w:rsidR="00777914" w:rsidRPr="00535751" w:rsidRDefault="00777914" w:rsidP="00EB1511">
            <w:pPr>
              <w:pStyle w:val="TAL"/>
              <w:rPr>
                <w:rFonts w:cs="Arial"/>
                <w:lang w:val="en-US"/>
              </w:rPr>
            </w:pPr>
            <w:proofErr w:type="spellStart"/>
            <w:r w:rsidRPr="00595D94">
              <w:rPr>
                <w:rFonts w:cs="Arial"/>
                <w:lang w:val="en-US"/>
              </w:rPr>
              <w:t>EVM</w:t>
            </w:r>
            <w:proofErr w:type="spellEnd"/>
            <w:r w:rsidRPr="00595D94">
              <w:rPr>
                <w:rFonts w:cs="Arial"/>
                <w:lang w:val="en-US"/>
              </w:rPr>
              <w:t xml:space="preserve"> equalizer spectrum flatness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6FCB342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E78D477" w14:textId="77777777" w:rsidR="00777914" w:rsidRPr="00535751" w:rsidRDefault="00777914" w:rsidP="00EB1511">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3C7BADE6" w14:textId="77777777" w:rsidR="00777914" w:rsidRPr="00535751" w:rsidRDefault="00777914" w:rsidP="00EB1511">
            <w:pPr>
              <w:pStyle w:val="TAL"/>
              <w:rPr>
                <w:rFonts w:cs="Arial"/>
                <w:lang w:val="en-US"/>
              </w:rPr>
            </w:pPr>
            <w:r w:rsidRPr="00595D94">
              <w:rPr>
                <w:rFonts w:cs="Arial"/>
                <w:lang w:val="en-US"/>
              </w:rPr>
              <w:t xml:space="preserve">Output RF spectrum emissions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1843B1E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19BE58D" w14:textId="77777777" w:rsidR="00777914" w:rsidRPr="00535751" w:rsidRDefault="00777914" w:rsidP="00EB1511">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4C22CF6" w14:textId="77777777" w:rsidR="00777914" w:rsidRPr="00535751" w:rsidRDefault="00777914" w:rsidP="00EB1511">
            <w:pPr>
              <w:pStyle w:val="TAL"/>
              <w:rPr>
                <w:rFonts w:cs="Arial"/>
                <w:lang w:val="en-US"/>
              </w:rPr>
            </w:pPr>
            <w:r w:rsidRPr="00595D94">
              <w:rPr>
                <w:rFonts w:cs="Arial"/>
                <w:lang w:val="en-US"/>
              </w:rPr>
              <w:t xml:space="preserve">Occupied bandwidth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2C1ED03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80DEC1F" w14:textId="77777777" w:rsidR="00777914" w:rsidRPr="00535751" w:rsidRDefault="00777914" w:rsidP="00EB1511">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9285A58" w14:textId="77777777" w:rsidR="00777914" w:rsidRPr="00535751" w:rsidRDefault="00777914" w:rsidP="00EB1511">
            <w:pPr>
              <w:pStyle w:val="TAL"/>
              <w:rPr>
                <w:rFonts w:cs="Arial"/>
                <w:lang w:val="en-US"/>
              </w:rPr>
            </w:pPr>
            <w:r w:rsidRPr="00595D94">
              <w:rPr>
                <w:rFonts w:cs="Arial"/>
                <w:lang w:val="en-US"/>
              </w:rPr>
              <w:t xml:space="preserve">Out of band emission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3632D5C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525A2B2" w14:textId="77777777" w:rsidR="00777914" w:rsidRPr="00535751" w:rsidRDefault="00777914" w:rsidP="00EB1511">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7FDF57A8" w14:textId="77777777" w:rsidR="00777914" w:rsidRPr="00535751" w:rsidRDefault="00777914" w:rsidP="00EB1511">
            <w:pPr>
              <w:pStyle w:val="TAL"/>
              <w:rPr>
                <w:rFonts w:cs="Arial"/>
                <w:lang w:val="en-US"/>
              </w:rPr>
            </w:pPr>
            <w:r w:rsidRPr="00595D94">
              <w:rPr>
                <w:rFonts w:cs="Arial"/>
                <w:lang w:val="en-US"/>
              </w:rPr>
              <w:t xml:space="preserve">Spurious emission for </w:t>
            </w:r>
            <w:proofErr w:type="spellStart"/>
            <w:r w:rsidRPr="00595D94">
              <w:rPr>
                <w:rFonts w:cs="Arial"/>
                <w:lang w:val="en-US"/>
              </w:rPr>
              <w:t>Tx</w:t>
            </w:r>
            <w:proofErr w:type="spellEnd"/>
            <w:r w:rsidRPr="00595D94">
              <w:rPr>
                <w:rFonts w:cs="Arial"/>
                <w:lang w:val="en-US"/>
              </w:rPr>
              <w:t xml:space="preserve"> Diversity</w:t>
            </w:r>
          </w:p>
        </w:tc>
      </w:tr>
      <w:tr w:rsidR="00777914" w:rsidRPr="00535751" w14:paraId="4002B97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740C00F" w14:textId="77777777" w:rsidR="00777914" w:rsidRPr="00535751" w:rsidRDefault="00777914" w:rsidP="00EB1511">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A14EE31" w14:textId="77777777" w:rsidR="00777914" w:rsidRPr="00535751" w:rsidRDefault="00777914" w:rsidP="00EB1511">
            <w:pPr>
              <w:pStyle w:val="TAL"/>
              <w:rPr>
                <w:rFonts w:cs="Arial"/>
                <w:lang w:val="en-US"/>
              </w:rPr>
            </w:pPr>
            <w:r w:rsidRPr="00595D94">
              <w:rPr>
                <w:rFonts w:cs="Arial"/>
                <w:lang w:val="en-US"/>
              </w:rPr>
              <w:t xml:space="preserve">Transmit intermodulation for </w:t>
            </w:r>
            <w:proofErr w:type="spellStart"/>
            <w:r w:rsidRPr="00595D94">
              <w:rPr>
                <w:rFonts w:cs="Arial"/>
                <w:lang w:val="en-US"/>
              </w:rPr>
              <w:t>Tx</w:t>
            </w:r>
            <w:proofErr w:type="spellEnd"/>
            <w:r w:rsidRPr="00595D94">
              <w:rPr>
                <w:rFonts w:cs="Arial"/>
                <w:lang w:val="en-US"/>
              </w:rPr>
              <w:t xml:space="preserve"> Diversity</w:t>
            </w:r>
          </w:p>
        </w:tc>
      </w:tr>
      <w:tr w:rsidR="00777914" w:rsidRPr="00595D94" w14:paraId="1651321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3923178" w14:textId="77777777" w:rsidR="00777914" w:rsidRPr="00595D94" w:rsidRDefault="00777914" w:rsidP="00EB151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5A80B29E" w14:textId="77777777" w:rsidR="00777914" w:rsidRPr="00595D94" w:rsidRDefault="00777914" w:rsidP="00EB1511">
            <w:pPr>
              <w:pStyle w:val="TAL"/>
              <w:rPr>
                <w:rFonts w:cs="Arial"/>
                <w:lang w:val="en-US"/>
              </w:rPr>
            </w:pPr>
            <w:r w:rsidRPr="004B4F16">
              <w:rPr>
                <w:rFonts w:cs="Arial"/>
                <w:lang w:val="en-US"/>
              </w:rPr>
              <w:t xml:space="preserve">Reference sensitivity for </w:t>
            </w:r>
            <w:proofErr w:type="spellStart"/>
            <w:r w:rsidRPr="004B4F16">
              <w:rPr>
                <w:rFonts w:cs="Arial"/>
                <w:lang w:val="en-US"/>
              </w:rPr>
              <w:t>Tx</w:t>
            </w:r>
            <w:proofErr w:type="spellEnd"/>
            <w:r w:rsidRPr="004B4F16">
              <w:rPr>
                <w:rFonts w:cs="Arial"/>
                <w:lang w:val="en-US"/>
              </w:rPr>
              <w:t xml:space="preserve"> Diversity</w:t>
            </w:r>
          </w:p>
        </w:tc>
      </w:tr>
      <w:tr w:rsidR="00777914" w:rsidRPr="00535751" w14:paraId="49C94C06"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3FA6169" w14:textId="77777777" w:rsidR="00777914" w:rsidRPr="00535751" w:rsidRDefault="00777914" w:rsidP="00EB1511">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7777CB90" w14:textId="77777777" w:rsidR="00777914" w:rsidRPr="00595D94" w:rsidRDefault="00777914" w:rsidP="00EB1511">
            <w:pPr>
              <w:pStyle w:val="TAL"/>
              <w:rPr>
                <w:rFonts w:cs="Arial"/>
              </w:rPr>
            </w:pPr>
            <w:proofErr w:type="spellStart"/>
            <w:r w:rsidRPr="00595D94">
              <w:rPr>
                <w:rFonts w:cs="Arial"/>
              </w:rPr>
              <w:t>EVM</w:t>
            </w:r>
            <w:proofErr w:type="spellEnd"/>
            <w:r w:rsidRPr="00595D94">
              <w:rPr>
                <w:rFonts w:cs="Arial"/>
              </w:rPr>
              <w:t xml:space="preserve"> measurement for dual </w:t>
            </w:r>
            <w:proofErr w:type="spellStart"/>
            <w:r w:rsidRPr="00595D94">
              <w:rPr>
                <w:rFonts w:cs="Arial"/>
              </w:rPr>
              <w:t>Tx</w:t>
            </w:r>
            <w:proofErr w:type="spellEnd"/>
          </w:p>
        </w:tc>
      </w:tr>
    </w:tbl>
    <w:p w14:paraId="4A764DA2" w14:textId="77777777" w:rsidR="00777914" w:rsidRDefault="00777914" w:rsidP="00777914">
      <w:pPr>
        <w:rPr>
          <w:noProof/>
        </w:rPr>
      </w:pPr>
    </w:p>
    <w:p w14:paraId="378D1652" w14:textId="77777777" w:rsidR="00777914" w:rsidRPr="00535751" w:rsidRDefault="00777914" w:rsidP="00777914">
      <w:pPr>
        <w:pStyle w:val="2"/>
        <w:rPr>
          <w:lang w:eastAsia="zh-CN"/>
        </w:rPr>
      </w:pPr>
      <w:bookmarkStart w:id="1557" w:name="_Toc106132136"/>
      <w:bookmarkStart w:id="1558" w:name="_Toc115198904"/>
      <w:bookmarkStart w:id="1559" w:name="_Toc121932169"/>
      <w:bookmarkStart w:id="1560" w:name="_Toc130392195"/>
      <w:bookmarkStart w:id="1561" w:name="_Toc137474298"/>
      <w:bookmarkStart w:id="1562" w:name="_Toc138875396"/>
      <w:bookmarkStart w:id="1563" w:name="_Toc156578925"/>
      <w:r w:rsidRPr="00535751">
        <w:t>B.</w:t>
      </w:r>
      <w:r w:rsidRPr="00535751">
        <w:rPr>
          <w:lang w:val="en-US"/>
        </w:rPr>
        <w:t>4</w:t>
      </w:r>
      <w:r w:rsidRPr="00535751">
        <w:t>.</w:t>
      </w:r>
      <w:r>
        <w:t>12</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w:t>
      </w:r>
      <w:r>
        <w:rPr>
          <w:lang w:eastAsia="zh-CN"/>
        </w:rPr>
        <w:t>NR V2X</w:t>
      </w:r>
      <w:bookmarkEnd w:id="1557"/>
      <w:bookmarkEnd w:id="1558"/>
      <w:bookmarkEnd w:id="1559"/>
      <w:bookmarkEnd w:id="1560"/>
      <w:bookmarkEnd w:id="1561"/>
      <w:bookmarkEnd w:id="1562"/>
      <w:bookmarkEnd w:id="1563"/>
    </w:p>
    <w:p w14:paraId="3A9E12CB" w14:textId="6A67B48A" w:rsidR="00777914" w:rsidRPr="00535751" w:rsidDel="00E2028C" w:rsidRDefault="00777914" w:rsidP="00777914">
      <w:pPr>
        <w:rPr>
          <w:del w:id="1564" w:author="CATT" w:date="2024-02-06T15:32:00Z"/>
        </w:rPr>
      </w:pPr>
      <w:del w:id="1565" w:author="CATT" w:date="2024-02-06T15:32:00Z">
        <w:r w:rsidRPr="00535751" w:rsidDel="00E2028C">
          <w:delText>The requirements and test cases listed in Table B.4.</w:delText>
        </w:r>
        <w:r w:rsidDel="00E2028C">
          <w:delText>12</w:delText>
        </w:r>
        <w:r w:rsidRPr="00535751" w:rsidDel="00E2028C">
          <w:delText xml:space="preserve">-1 are specified in </w:delText>
        </w:r>
      </w:del>
      <w:del w:id="1566" w:author="CATT" w:date="2024-02-05T15:36:00Z">
        <w:r w:rsidRPr="00535751" w:rsidDel="008D46FC">
          <w:delText>REL-1</w:delText>
        </w:r>
        <w:r w:rsidDel="008D46FC">
          <w:delText>8</w:delText>
        </w:r>
        <w:r w:rsidRPr="00535751" w:rsidDel="008D46FC">
          <w:delText xml:space="preserve"> version of </w:delText>
        </w:r>
      </w:del>
      <w:del w:id="1567" w:author="CATT" w:date="2024-02-06T15:32:00Z">
        <w:r w:rsidRPr="00535751" w:rsidDel="00E2028C">
          <w:delText>TS 38.101-</w:delText>
        </w:r>
        <w:r w:rsidDel="00E2028C">
          <w:delText>1</w:delText>
        </w:r>
        <w:r w:rsidRPr="00535751" w:rsidDel="00E2028C">
          <w:delText xml:space="preserve"> [</w:delText>
        </w:r>
        <w:r w:rsidDel="00E2028C">
          <w:delText>2</w:delText>
        </w:r>
        <w:r w:rsidRPr="00535751" w:rsidDel="00E2028C">
          <w:delText>].</w:delText>
        </w:r>
      </w:del>
    </w:p>
    <w:p w14:paraId="5D43C8C4" w14:textId="77777777" w:rsidR="00777914" w:rsidRPr="00535751" w:rsidRDefault="00777914" w:rsidP="0077791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w:t>
      </w:r>
      <w:proofErr w:type="spellStart"/>
      <w:r w:rsidRPr="00535751">
        <w:t>UE</w:t>
      </w:r>
      <w:proofErr w:type="spellEnd"/>
      <w:r w:rsidRPr="00535751">
        <w:t xml:space="preserv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172EF715" w14:textId="77777777" w:rsidTr="00EB1511">
        <w:trPr>
          <w:trHeight w:val="255"/>
        </w:trPr>
        <w:tc>
          <w:tcPr>
            <w:tcW w:w="3240" w:type="dxa"/>
          </w:tcPr>
          <w:p w14:paraId="0C79EAF0"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3C36A399"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00A9DFEB" w14:textId="77777777" w:rsidTr="00EB1511">
        <w:trPr>
          <w:trHeight w:val="255"/>
        </w:trPr>
        <w:tc>
          <w:tcPr>
            <w:tcW w:w="3240" w:type="dxa"/>
          </w:tcPr>
          <w:p w14:paraId="7FC99394" w14:textId="77777777" w:rsidR="00777914" w:rsidRPr="0037458C" w:rsidRDefault="00777914" w:rsidP="00EB1511">
            <w:pPr>
              <w:pStyle w:val="TAL"/>
            </w:pPr>
            <w:r w:rsidRPr="0037458C">
              <w:t>5.2E</w:t>
            </w:r>
          </w:p>
        </w:tc>
        <w:tc>
          <w:tcPr>
            <w:tcW w:w="6509" w:type="dxa"/>
          </w:tcPr>
          <w:p w14:paraId="732F8262" w14:textId="77777777" w:rsidR="00777914" w:rsidRPr="0037458C" w:rsidRDefault="00777914" w:rsidP="00EB1511">
            <w:pPr>
              <w:pStyle w:val="TAL"/>
              <w:rPr>
                <w:rFonts w:cs="Arial"/>
              </w:rPr>
            </w:pPr>
            <w:r w:rsidRPr="00A1115A">
              <w:t>Operating band</w:t>
            </w:r>
            <w:r w:rsidRPr="00A1115A">
              <w:rPr>
                <w:rFonts w:hint="eastAsia"/>
              </w:rPr>
              <w:t xml:space="preserve"> </w:t>
            </w:r>
            <w:r w:rsidRPr="00A1115A">
              <w:t>for V2X</w:t>
            </w:r>
          </w:p>
        </w:tc>
      </w:tr>
      <w:tr w:rsidR="00777914" w:rsidRPr="00535751" w14:paraId="2FDED740" w14:textId="77777777" w:rsidTr="00EB1511">
        <w:trPr>
          <w:trHeight w:val="255"/>
        </w:trPr>
        <w:tc>
          <w:tcPr>
            <w:tcW w:w="3240" w:type="dxa"/>
          </w:tcPr>
          <w:p w14:paraId="0FFFE6A8" w14:textId="77777777" w:rsidR="00777914" w:rsidRPr="0037458C" w:rsidRDefault="00777914" w:rsidP="00EB1511">
            <w:pPr>
              <w:pStyle w:val="TAL"/>
            </w:pPr>
            <w:r w:rsidRPr="00A1115A">
              <w:t>5.2E.1</w:t>
            </w:r>
          </w:p>
        </w:tc>
        <w:tc>
          <w:tcPr>
            <w:tcW w:w="6509" w:type="dxa"/>
          </w:tcPr>
          <w:p w14:paraId="67407BEB" w14:textId="77777777" w:rsidR="00777914" w:rsidRPr="0037458C" w:rsidRDefault="00777914" w:rsidP="00EB1511">
            <w:pPr>
              <w:pStyle w:val="TAL"/>
              <w:rPr>
                <w:rFonts w:cs="Arial"/>
              </w:rPr>
            </w:pPr>
            <w:bookmarkStart w:id="1568" w:name="_Toc45888011"/>
            <w:bookmarkStart w:id="1569" w:name="_Toc45888610"/>
            <w:bookmarkStart w:id="1570" w:name="_Toc61367250"/>
            <w:bookmarkStart w:id="1571" w:name="_Toc61372633"/>
            <w:bookmarkStart w:id="1572" w:name="_Toc68230573"/>
            <w:bookmarkStart w:id="1573" w:name="_Toc69083986"/>
            <w:bookmarkStart w:id="1574" w:name="_Toc75466993"/>
            <w:bookmarkStart w:id="1575" w:name="_Toc76509015"/>
            <w:bookmarkStart w:id="1576" w:name="_Toc76718005"/>
            <w:bookmarkStart w:id="1577" w:name="_Toc83580315"/>
            <w:bookmarkStart w:id="1578" w:name="_Toc84404824"/>
            <w:bookmarkStart w:id="1579" w:name="_Toc84413433"/>
            <w:r w:rsidRPr="00A1115A">
              <w:t>V2X operating bands</w:t>
            </w:r>
            <w:bookmarkEnd w:id="1568"/>
            <w:bookmarkEnd w:id="1569"/>
            <w:bookmarkEnd w:id="1570"/>
            <w:bookmarkEnd w:id="1571"/>
            <w:bookmarkEnd w:id="1572"/>
            <w:bookmarkEnd w:id="1573"/>
            <w:bookmarkEnd w:id="1574"/>
            <w:bookmarkEnd w:id="1575"/>
            <w:bookmarkEnd w:id="1576"/>
            <w:bookmarkEnd w:id="1577"/>
            <w:bookmarkEnd w:id="1578"/>
            <w:bookmarkEnd w:id="1579"/>
          </w:p>
        </w:tc>
      </w:tr>
      <w:tr w:rsidR="00777914" w:rsidRPr="00535751" w14:paraId="2D80B7F4" w14:textId="77777777" w:rsidTr="00EB1511">
        <w:trPr>
          <w:trHeight w:val="255"/>
        </w:trPr>
        <w:tc>
          <w:tcPr>
            <w:tcW w:w="3240" w:type="dxa"/>
          </w:tcPr>
          <w:p w14:paraId="12F49190" w14:textId="77777777" w:rsidR="00777914" w:rsidRPr="0037458C" w:rsidRDefault="00777914" w:rsidP="00EB1511">
            <w:pPr>
              <w:pStyle w:val="TAL"/>
            </w:pPr>
            <w:r>
              <w:rPr>
                <w:noProof/>
              </w:rPr>
              <w:t>5.2E.2</w:t>
            </w:r>
          </w:p>
        </w:tc>
        <w:tc>
          <w:tcPr>
            <w:tcW w:w="6509" w:type="dxa"/>
          </w:tcPr>
          <w:p w14:paraId="4B80F696" w14:textId="77777777" w:rsidR="00777914" w:rsidRPr="0037458C" w:rsidRDefault="00777914" w:rsidP="00EB1511">
            <w:pPr>
              <w:pStyle w:val="TAL"/>
              <w:rPr>
                <w:rFonts w:cs="Arial"/>
              </w:rPr>
            </w:pPr>
            <w:r>
              <w:rPr>
                <w:noProof/>
              </w:rPr>
              <w:t>V2X operating bands for con-current operation</w:t>
            </w:r>
          </w:p>
        </w:tc>
      </w:tr>
      <w:tr w:rsidR="00777914" w14:paraId="346D9E7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E1DCEDA" w14:textId="77777777" w:rsidR="00777914" w:rsidRPr="00AF3A41" w:rsidRDefault="00777914" w:rsidP="00EB1511">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895586A" w14:textId="77777777" w:rsidR="00777914" w:rsidRPr="00AF3A41" w:rsidRDefault="00777914" w:rsidP="00EB1511">
            <w:pPr>
              <w:pStyle w:val="TAL"/>
              <w:rPr>
                <w:noProof/>
              </w:rPr>
            </w:pPr>
            <w:r w:rsidRPr="00AF3A41">
              <w:rPr>
                <w:noProof/>
              </w:rPr>
              <w:t>Channel bandwidth for V2X</w:t>
            </w:r>
          </w:p>
        </w:tc>
      </w:tr>
      <w:tr w:rsidR="00777914" w:rsidRPr="00F22029" w14:paraId="1F86CE3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C6531C4" w14:textId="77777777" w:rsidR="00777914" w:rsidRPr="00AF3A41" w:rsidRDefault="00777914" w:rsidP="00EB1511">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013313AF" w14:textId="77777777" w:rsidR="00777914" w:rsidRPr="00AF3A41" w:rsidRDefault="00777914" w:rsidP="00EB1511">
            <w:pPr>
              <w:pStyle w:val="TAL"/>
              <w:rPr>
                <w:noProof/>
              </w:rPr>
            </w:pPr>
            <w:r w:rsidRPr="00AF3A41">
              <w:rPr>
                <w:noProof/>
              </w:rPr>
              <w:t>Channel arrangement for V2X</w:t>
            </w:r>
          </w:p>
        </w:tc>
      </w:tr>
      <w:tr w:rsidR="00777914" w:rsidRPr="00535751" w14:paraId="2CA95430" w14:textId="77777777" w:rsidTr="00EB1511">
        <w:trPr>
          <w:trHeight w:val="255"/>
        </w:trPr>
        <w:tc>
          <w:tcPr>
            <w:tcW w:w="3240" w:type="dxa"/>
          </w:tcPr>
          <w:p w14:paraId="11A1927C" w14:textId="77777777" w:rsidR="00777914" w:rsidRPr="00535751" w:rsidRDefault="00777914" w:rsidP="00EB1511">
            <w:pPr>
              <w:pStyle w:val="TAL"/>
              <w:rPr>
                <w:rFonts w:cs="Arial"/>
                <w:lang w:val="en-US"/>
              </w:rPr>
            </w:pPr>
            <w:r w:rsidRPr="009C4018">
              <w:rPr>
                <w:rFonts w:cs="Arial"/>
              </w:rPr>
              <w:t>6.2E</w:t>
            </w:r>
          </w:p>
        </w:tc>
        <w:tc>
          <w:tcPr>
            <w:tcW w:w="6509" w:type="dxa"/>
          </w:tcPr>
          <w:p w14:paraId="7E7D6C1B" w14:textId="77777777" w:rsidR="00777914" w:rsidRPr="00595D94" w:rsidRDefault="00777914" w:rsidP="00EB1511">
            <w:pPr>
              <w:pStyle w:val="TAL"/>
              <w:rPr>
                <w:rFonts w:cs="Arial"/>
              </w:rPr>
            </w:pPr>
            <w:r w:rsidRPr="009C4018">
              <w:rPr>
                <w:rFonts w:cs="Arial"/>
              </w:rPr>
              <w:t>Transmitter power for V2X</w:t>
            </w:r>
          </w:p>
        </w:tc>
      </w:tr>
      <w:tr w:rsidR="00777914" w:rsidRPr="00535751" w14:paraId="034B198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70F87C8" w14:textId="77777777" w:rsidR="00777914" w:rsidRPr="00535751" w:rsidRDefault="00777914" w:rsidP="00EB1511">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29D8F566" w14:textId="77777777" w:rsidR="00777914" w:rsidRPr="00535751" w:rsidRDefault="00777914" w:rsidP="00EB1511">
            <w:pPr>
              <w:pStyle w:val="TAL"/>
              <w:rPr>
                <w:rFonts w:cs="Arial"/>
                <w:lang w:val="en-US"/>
              </w:rPr>
            </w:pPr>
            <w:bookmarkStart w:id="1580" w:name="_Toc45888217"/>
            <w:bookmarkStart w:id="1581" w:name="_Toc45888816"/>
            <w:bookmarkStart w:id="1582" w:name="_Toc59650116"/>
            <w:bookmarkStart w:id="1583" w:name="_Toc61357384"/>
            <w:bookmarkStart w:id="1584" w:name="_Toc61359158"/>
            <w:bookmarkStart w:id="1585" w:name="_Toc67916096"/>
            <w:bookmarkStart w:id="1586" w:name="_Toc75533640"/>
            <w:bookmarkStart w:id="1587" w:name="_Toc75819526"/>
            <w:bookmarkStart w:id="1588" w:name="_Toc76508370"/>
            <w:bookmarkStart w:id="1589" w:name="_Toc76717320"/>
            <w:bookmarkStart w:id="1590" w:name="_Toc83293962"/>
            <w:bookmarkStart w:id="1591" w:name="_Toc84335001"/>
            <w:r w:rsidRPr="001C0CC4">
              <w:t>Output power dynamics for</w:t>
            </w:r>
            <w:r>
              <w:t xml:space="preserve"> V2X</w:t>
            </w:r>
            <w:bookmarkEnd w:id="1580"/>
            <w:bookmarkEnd w:id="1581"/>
            <w:bookmarkEnd w:id="1582"/>
            <w:bookmarkEnd w:id="1583"/>
            <w:bookmarkEnd w:id="1584"/>
            <w:bookmarkEnd w:id="1585"/>
            <w:bookmarkEnd w:id="1586"/>
            <w:bookmarkEnd w:id="1587"/>
            <w:bookmarkEnd w:id="1588"/>
            <w:bookmarkEnd w:id="1589"/>
            <w:bookmarkEnd w:id="1590"/>
            <w:bookmarkEnd w:id="1591"/>
          </w:p>
        </w:tc>
      </w:tr>
      <w:tr w:rsidR="00777914" w:rsidRPr="00535751" w14:paraId="254BB219"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3202BB5" w14:textId="77777777" w:rsidR="00777914" w:rsidRPr="00535751" w:rsidRDefault="00777914" w:rsidP="00EB1511">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439B7C4" w14:textId="77777777" w:rsidR="00777914" w:rsidRPr="00535751" w:rsidRDefault="00777914" w:rsidP="00EB1511">
            <w:pPr>
              <w:pStyle w:val="TAL"/>
              <w:rPr>
                <w:rFonts w:cs="Arial"/>
                <w:lang w:val="en-US"/>
              </w:rPr>
            </w:pPr>
            <w:bookmarkStart w:id="1592" w:name="_Toc45888260"/>
            <w:bookmarkStart w:id="1593" w:name="_Toc45888859"/>
            <w:bookmarkStart w:id="1594" w:name="_Toc59650177"/>
            <w:bookmarkStart w:id="1595" w:name="_Toc61357447"/>
            <w:bookmarkStart w:id="1596" w:name="_Toc61359221"/>
            <w:bookmarkStart w:id="1597" w:name="_Toc67916160"/>
            <w:bookmarkStart w:id="1598" w:name="_Toc75533704"/>
            <w:bookmarkStart w:id="1599" w:name="_Toc75819590"/>
            <w:bookmarkStart w:id="1600" w:name="_Toc76508434"/>
            <w:bookmarkStart w:id="1601" w:name="_Toc76717384"/>
            <w:bookmarkStart w:id="1602" w:name="_Toc83294026"/>
            <w:bookmarkStart w:id="1603" w:name="_Toc84335065"/>
            <w:r w:rsidRPr="001C0CC4">
              <w:t>Transmit signal quality</w:t>
            </w:r>
            <w:r>
              <w:t xml:space="preserve"> for V2X</w:t>
            </w:r>
            <w:bookmarkEnd w:id="1592"/>
            <w:bookmarkEnd w:id="1593"/>
            <w:bookmarkEnd w:id="1594"/>
            <w:bookmarkEnd w:id="1595"/>
            <w:bookmarkEnd w:id="1596"/>
            <w:bookmarkEnd w:id="1597"/>
            <w:bookmarkEnd w:id="1598"/>
            <w:bookmarkEnd w:id="1599"/>
            <w:bookmarkEnd w:id="1600"/>
            <w:bookmarkEnd w:id="1601"/>
            <w:bookmarkEnd w:id="1602"/>
            <w:bookmarkEnd w:id="1603"/>
          </w:p>
        </w:tc>
      </w:tr>
      <w:tr w:rsidR="00777914" w:rsidRPr="00535751" w14:paraId="48A1328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3FC1F07" w14:textId="77777777" w:rsidR="00777914" w:rsidRPr="00535751" w:rsidRDefault="00777914" w:rsidP="00EB1511">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5A3F475A" w14:textId="77777777" w:rsidR="00777914" w:rsidRPr="00535751" w:rsidRDefault="00777914" w:rsidP="00EB1511">
            <w:pPr>
              <w:pStyle w:val="TAL"/>
              <w:rPr>
                <w:rFonts w:cs="Arial"/>
                <w:lang w:val="en-US"/>
              </w:rPr>
            </w:pPr>
            <w:bookmarkStart w:id="1604" w:name="_Toc45888356"/>
            <w:bookmarkStart w:id="1605" w:name="_Toc45888955"/>
            <w:bookmarkStart w:id="1606" w:name="_Toc59650284"/>
            <w:bookmarkStart w:id="1607" w:name="_Toc61357556"/>
            <w:bookmarkStart w:id="1608" w:name="_Toc61359330"/>
            <w:bookmarkStart w:id="1609" w:name="_Toc67916269"/>
            <w:bookmarkStart w:id="1610" w:name="_Toc75533813"/>
            <w:bookmarkStart w:id="1611" w:name="_Toc75819699"/>
            <w:bookmarkStart w:id="1612" w:name="_Toc76508543"/>
            <w:bookmarkStart w:id="1613" w:name="_Toc76717493"/>
            <w:bookmarkStart w:id="1614" w:name="_Toc83294135"/>
            <w:bookmarkStart w:id="1615" w:name="_Toc84335174"/>
            <w:r w:rsidRPr="001C0CC4">
              <w:t>Output RF spectrum emissions</w:t>
            </w:r>
            <w:r>
              <w:t xml:space="preserve"> for V2X</w:t>
            </w:r>
            <w:bookmarkEnd w:id="1604"/>
            <w:bookmarkEnd w:id="1605"/>
            <w:bookmarkEnd w:id="1606"/>
            <w:bookmarkEnd w:id="1607"/>
            <w:bookmarkEnd w:id="1608"/>
            <w:bookmarkEnd w:id="1609"/>
            <w:bookmarkEnd w:id="1610"/>
            <w:bookmarkEnd w:id="1611"/>
            <w:bookmarkEnd w:id="1612"/>
            <w:bookmarkEnd w:id="1613"/>
            <w:bookmarkEnd w:id="1614"/>
            <w:bookmarkEnd w:id="1615"/>
          </w:p>
        </w:tc>
      </w:tr>
      <w:tr w:rsidR="00777914" w:rsidRPr="00535751" w14:paraId="201C094E"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B1CD915" w14:textId="77777777" w:rsidR="00777914" w:rsidRPr="00535751" w:rsidRDefault="00777914" w:rsidP="00EB1511">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CC0EB9F" w14:textId="77777777" w:rsidR="00777914" w:rsidRPr="00535751" w:rsidRDefault="00777914" w:rsidP="00EB1511">
            <w:pPr>
              <w:pStyle w:val="TAL"/>
              <w:rPr>
                <w:rFonts w:cs="Arial"/>
                <w:lang w:val="en-US"/>
              </w:rPr>
            </w:pPr>
            <w:bookmarkStart w:id="1616" w:name="_Toc75533896"/>
            <w:bookmarkStart w:id="1617" w:name="_Toc75819782"/>
            <w:bookmarkStart w:id="1618" w:name="_Toc76508626"/>
            <w:bookmarkStart w:id="1619" w:name="_Toc76717576"/>
            <w:bookmarkStart w:id="1620" w:name="_Toc83294218"/>
            <w:bookmarkStart w:id="1621" w:name="_Toc84335257"/>
            <w:r w:rsidRPr="00E24AB4">
              <w:rPr>
                <w:lang w:eastAsia="zh-CN"/>
              </w:rPr>
              <w:t>Reference sensitivity for</w:t>
            </w:r>
            <w:r w:rsidRPr="00E24AB4">
              <w:rPr>
                <w:rFonts w:hint="eastAsia"/>
                <w:lang w:eastAsia="zh-CN"/>
              </w:rPr>
              <w:t xml:space="preserve"> V2X</w:t>
            </w:r>
            <w:bookmarkEnd w:id="1616"/>
            <w:bookmarkEnd w:id="1617"/>
            <w:bookmarkEnd w:id="1618"/>
            <w:bookmarkEnd w:id="1619"/>
            <w:bookmarkEnd w:id="1620"/>
            <w:bookmarkEnd w:id="1621"/>
          </w:p>
        </w:tc>
      </w:tr>
      <w:tr w:rsidR="00777914" w:rsidRPr="00535751" w14:paraId="6A6201C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E9DC74E" w14:textId="77777777" w:rsidR="00777914" w:rsidRPr="00535751" w:rsidRDefault="00777914" w:rsidP="00EB1511">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5F3F09A" w14:textId="77777777" w:rsidR="00777914" w:rsidRPr="00535751" w:rsidRDefault="00777914" w:rsidP="00EB1511">
            <w:pPr>
              <w:pStyle w:val="TAL"/>
              <w:rPr>
                <w:rFonts w:cs="Arial"/>
                <w:lang w:val="en-US"/>
              </w:rPr>
            </w:pPr>
            <w:bookmarkStart w:id="1622" w:name="_Toc45888429"/>
            <w:bookmarkStart w:id="1623" w:name="_Toc45889028"/>
            <w:bookmarkStart w:id="1624" w:name="_Toc59650384"/>
            <w:bookmarkStart w:id="1625" w:name="_Toc61357656"/>
            <w:bookmarkStart w:id="1626" w:name="_Toc61359430"/>
            <w:bookmarkStart w:id="1627" w:name="_Toc67916370"/>
            <w:bookmarkStart w:id="1628" w:name="_Toc75533916"/>
            <w:bookmarkStart w:id="1629" w:name="_Toc75819802"/>
            <w:bookmarkStart w:id="1630" w:name="_Toc76508646"/>
            <w:bookmarkStart w:id="1631" w:name="_Toc76717596"/>
            <w:bookmarkStart w:id="1632" w:name="_Toc83294237"/>
            <w:bookmarkStart w:id="1633" w:name="_Toc84335276"/>
            <w:r w:rsidRPr="00E24AB4">
              <w:t>Maximum input level</w:t>
            </w:r>
            <w:r w:rsidRPr="00E24AB4">
              <w:rPr>
                <w:rFonts w:hint="eastAsia"/>
                <w:lang w:eastAsia="zh-CN"/>
              </w:rPr>
              <w:t xml:space="preserve"> for V2X</w:t>
            </w:r>
            <w:bookmarkEnd w:id="1622"/>
            <w:bookmarkEnd w:id="1623"/>
            <w:bookmarkEnd w:id="1624"/>
            <w:bookmarkEnd w:id="1625"/>
            <w:bookmarkEnd w:id="1626"/>
            <w:bookmarkEnd w:id="1627"/>
            <w:bookmarkEnd w:id="1628"/>
            <w:bookmarkEnd w:id="1629"/>
            <w:bookmarkEnd w:id="1630"/>
            <w:bookmarkEnd w:id="1631"/>
            <w:bookmarkEnd w:id="1632"/>
            <w:bookmarkEnd w:id="1633"/>
          </w:p>
        </w:tc>
      </w:tr>
      <w:tr w:rsidR="00777914" w:rsidRPr="00535751" w14:paraId="388AACB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CEA6A0F" w14:textId="77777777" w:rsidR="00777914" w:rsidRPr="00535751" w:rsidRDefault="00777914" w:rsidP="00EB1511">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7F3A195" w14:textId="77777777" w:rsidR="00777914" w:rsidRPr="00535751" w:rsidRDefault="00777914" w:rsidP="00EB1511">
            <w:pPr>
              <w:pStyle w:val="TAL"/>
              <w:rPr>
                <w:rFonts w:cs="Arial"/>
                <w:lang w:val="en-US"/>
              </w:rPr>
            </w:pPr>
            <w:bookmarkStart w:id="1634" w:name="_Toc45888439"/>
            <w:bookmarkStart w:id="1635" w:name="_Toc45889038"/>
            <w:bookmarkStart w:id="1636" w:name="_Toc59650394"/>
            <w:bookmarkStart w:id="1637" w:name="_Toc61357666"/>
            <w:bookmarkStart w:id="1638" w:name="_Toc61359440"/>
            <w:bookmarkStart w:id="1639" w:name="_Toc67916380"/>
            <w:bookmarkStart w:id="1640" w:name="_Toc75533926"/>
            <w:bookmarkStart w:id="1641" w:name="_Toc75819812"/>
            <w:bookmarkStart w:id="1642" w:name="_Toc76508656"/>
            <w:bookmarkStart w:id="1643" w:name="_Toc76717606"/>
            <w:bookmarkStart w:id="1644" w:name="_Toc83294247"/>
            <w:bookmarkStart w:id="1645" w:name="_Toc84335286"/>
            <w:r w:rsidRPr="00E24AB4">
              <w:t>Adjacent channel selectivity</w:t>
            </w:r>
            <w:r w:rsidRPr="00E24AB4">
              <w:rPr>
                <w:rFonts w:hint="eastAsia"/>
                <w:lang w:eastAsia="zh-CN"/>
              </w:rPr>
              <w:t xml:space="preserve"> for V2X</w:t>
            </w:r>
            <w:bookmarkEnd w:id="1634"/>
            <w:bookmarkEnd w:id="1635"/>
            <w:bookmarkEnd w:id="1636"/>
            <w:bookmarkEnd w:id="1637"/>
            <w:bookmarkEnd w:id="1638"/>
            <w:bookmarkEnd w:id="1639"/>
            <w:bookmarkEnd w:id="1640"/>
            <w:bookmarkEnd w:id="1641"/>
            <w:bookmarkEnd w:id="1642"/>
            <w:bookmarkEnd w:id="1643"/>
            <w:bookmarkEnd w:id="1644"/>
            <w:bookmarkEnd w:id="1645"/>
          </w:p>
        </w:tc>
      </w:tr>
      <w:tr w:rsidR="00777914" w:rsidRPr="00535751" w14:paraId="1CB7871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B0FDACB" w14:textId="77777777" w:rsidR="00777914" w:rsidRPr="00535751" w:rsidRDefault="00777914" w:rsidP="00EB1511">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A496513" w14:textId="77777777" w:rsidR="00777914" w:rsidRPr="00535751" w:rsidRDefault="00777914" w:rsidP="00EB1511">
            <w:pPr>
              <w:pStyle w:val="TAL"/>
              <w:rPr>
                <w:rFonts w:cs="Arial"/>
                <w:lang w:val="en-US"/>
              </w:rPr>
            </w:pPr>
            <w:bookmarkStart w:id="1646" w:name="_Toc45888468"/>
            <w:bookmarkStart w:id="1647" w:name="_Toc45889067"/>
            <w:bookmarkStart w:id="1648" w:name="_Toc59650426"/>
            <w:bookmarkStart w:id="1649" w:name="_Toc61357698"/>
            <w:bookmarkStart w:id="1650" w:name="_Toc61359472"/>
            <w:bookmarkStart w:id="1651" w:name="_Toc67916412"/>
            <w:bookmarkStart w:id="1652" w:name="_Toc75533958"/>
            <w:bookmarkStart w:id="1653" w:name="_Toc75819844"/>
            <w:bookmarkStart w:id="1654" w:name="_Toc76508688"/>
            <w:bookmarkStart w:id="1655" w:name="_Toc76717638"/>
            <w:bookmarkStart w:id="1656" w:name="_Toc83294279"/>
            <w:bookmarkStart w:id="1657" w:name="_Toc84335318"/>
            <w:r w:rsidRPr="00E24AB4">
              <w:t>Blocking characteristics</w:t>
            </w:r>
            <w:r w:rsidRPr="00E24AB4">
              <w:rPr>
                <w:rFonts w:hint="eastAsia"/>
                <w:lang w:eastAsia="zh-CN"/>
              </w:rPr>
              <w:t xml:space="preserve"> for V2X</w:t>
            </w:r>
            <w:bookmarkEnd w:id="1646"/>
            <w:bookmarkEnd w:id="1647"/>
            <w:bookmarkEnd w:id="1648"/>
            <w:bookmarkEnd w:id="1649"/>
            <w:bookmarkEnd w:id="1650"/>
            <w:bookmarkEnd w:id="1651"/>
            <w:bookmarkEnd w:id="1652"/>
            <w:bookmarkEnd w:id="1653"/>
            <w:bookmarkEnd w:id="1654"/>
            <w:bookmarkEnd w:id="1655"/>
            <w:bookmarkEnd w:id="1656"/>
            <w:bookmarkEnd w:id="1657"/>
          </w:p>
        </w:tc>
      </w:tr>
      <w:tr w:rsidR="00777914" w:rsidRPr="00535751" w14:paraId="5DFC7E0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7C704A7" w14:textId="77777777" w:rsidR="00777914" w:rsidRPr="00535751" w:rsidRDefault="00777914" w:rsidP="00EB1511">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0A5F73" w14:textId="77777777" w:rsidR="00777914" w:rsidRPr="00535751" w:rsidRDefault="00777914" w:rsidP="00EB1511">
            <w:pPr>
              <w:pStyle w:val="TAL"/>
              <w:rPr>
                <w:rFonts w:cs="Arial"/>
                <w:lang w:val="en-US"/>
              </w:rPr>
            </w:pPr>
            <w:bookmarkStart w:id="1658" w:name="_Toc45888483"/>
            <w:bookmarkStart w:id="1659" w:name="_Toc45889082"/>
            <w:bookmarkStart w:id="1660" w:name="_Toc59650449"/>
            <w:bookmarkStart w:id="1661" w:name="_Toc61357721"/>
            <w:bookmarkStart w:id="1662" w:name="_Toc61359495"/>
            <w:bookmarkStart w:id="1663" w:name="_Toc67916435"/>
            <w:bookmarkStart w:id="1664" w:name="_Toc75533981"/>
            <w:bookmarkStart w:id="1665" w:name="_Toc75819867"/>
            <w:bookmarkStart w:id="1666" w:name="_Toc76508711"/>
            <w:bookmarkStart w:id="1667" w:name="_Toc76717661"/>
            <w:bookmarkStart w:id="1668" w:name="_Toc83294302"/>
            <w:bookmarkStart w:id="1669" w:name="_Toc84335341"/>
            <w:r w:rsidRPr="00E24AB4">
              <w:t>Spurious response</w:t>
            </w:r>
            <w:r w:rsidRPr="00E24AB4">
              <w:rPr>
                <w:rFonts w:hint="eastAsia"/>
                <w:lang w:eastAsia="zh-CN"/>
              </w:rPr>
              <w:t xml:space="preserve"> for V2X</w:t>
            </w:r>
            <w:bookmarkEnd w:id="1658"/>
            <w:bookmarkEnd w:id="1659"/>
            <w:bookmarkEnd w:id="1660"/>
            <w:bookmarkEnd w:id="1661"/>
            <w:bookmarkEnd w:id="1662"/>
            <w:bookmarkEnd w:id="1663"/>
            <w:bookmarkEnd w:id="1664"/>
            <w:bookmarkEnd w:id="1665"/>
            <w:bookmarkEnd w:id="1666"/>
            <w:bookmarkEnd w:id="1667"/>
            <w:bookmarkEnd w:id="1668"/>
            <w:bookmarkEnd w:id="1669"/>
          </w:p>
        </w:tc>
      </w:tr>
      <w:tr w:rsidR="00777914" w:rsidRPr="00535751" w14:paraId="22BE6EB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A7B44FB" w14:textId="77777777" w:rsidR="00777914" w:rsidRPr="00535751" w:rsidRDefault="00777914" w:rsidP="00EB1511">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6122FBF" w14:textId="77777777" w:rsidR="00777914" w:rsidRPr="00535751" w:rsidRDefault="00777914" w:rsidP="00EB1511">
            <w:pPr>
              <w:pStyle w:val="TAL"/>
              <w:rPr>
                <w:rFonts w:cs="Arial"/>
                <w:lang w:val="en-US"/>
              </w:rPr>
            </w:pPr>
            <w:bookmarkStart w:id="1670" w:name="_Toc45888497"/>
            <w:bookmarkStart w:id="1671" w:name="_Toc45889096"/>
            <w:bookmarkStart w:id="1672" w:name="_Toc59650466"/>
            <w:bookmarkStart w:id="1673" w:name="_Toc61357738"/>
            <w:bookmarkStart w:id="1674" w:name="_Toc61359512"/>
            <w:bookmarkStart w:id="1675" w:name="_Toc67916452"/>
            <w:bookmarkStart w:id="1676" w:name="_Toc75533998"/>
            <w:bookmarkStart w:id="1677" w:name="_Toc75819884"/>
            <w:bookmarkStart w:id="1678" w:name="_Toc76508728"/>
            <w:bookmarkStart w:id="1679" w:name="_Toc76717678"/>
            <w:bookmarkStart w:id="1680" w:name="_Toc83294319"/>
            <w:bookmarkStart w:id="1681" w:name="_Toc84335358"/>
            <w:r w:rsidRPr="00E24AB4">
              <w:t>Intermodulation characteristics</w:t>
            </w:r>
            <w:r w:rsidRPr="00E24AB4">
              <w:rPr>
                <w:rFonts w:hint="eastAsia"/>
                <w:lang w:eastAsia="zh-CN"/>
              </w:rPr>
              <w:t xml:space="preserve"> for V2X</w:t>
            </w:r>
            <w:bookmarkEnd w:id="1670"/>
            <w:bookmarkEnd w:id="1671"/>
            <w:bookmarkEnd w:id="1672"/>
            <w:bookmarkEnd w:id="1673"/>
            <w:bookmarkEnd w:id="1674"/>
            <w:bookmarkEnd w:id="1675"/>
            <w:bookmarkEnd w:id="1676"/>
            <w:bookmarkEnd w:id="1677"/>
            <w:bookmarkEnd w:id="1678"/>
            <w:bookmarkEnd w:id="1679"/>
            <w:bookmarkEnd w:id="1680"/>
            <w:bookmarkEnd w:id="1681"/>
          </w:p>
        </w:tc>
      </w:tr>
    </w:tbl>
    <w:p w14:paraId="7EA9D1B1" w14:textId="77777777" w:rsidR="00777914" w:rsidRDefault="00777914" w:rsidP="00777914">
      <w:pPr>
        <w:rPr>
          <w:noProof/>
        </w:rPr>
      </w:pPr>
    </w:p>
    <w:p w14:paraId="53DE7F7E" w14:textId="064444F7" w:rsidR="00777914" w:rsidRPr="00535751" w:rsidDel="00E2028C" w:rsidRDefault="00777914" w:rsidP="00777914">
      <w:pPr>
        <w:rPr>
          <w:del w:id="1682" w:author="CATT" w:date="2024-02-06T15:32:00Z"/>
        </w:rPr>
      </w:pPr>
      <w:del w:id="1683" w:author="CATT" w:date="2024-02-06T15:32:00Z">
        <w:r w:rsidRPr="00535751" w:rsidDel="00E2028C">
          <w:delText>The requirements and test cases listed in Table B.4.</w:delText>
        </w:r>
        <w:r w:rsidDel="00E2028C">
          <w:delText>12</w:delText>
        </w:r>
        <w:r w:rsidRPr="00535751" w:rsidDel="00E2028C">
          <w:delText>-</w:delText>
        </w:r>
        <w:r w:rsidDel="00E2028C">
          <w:delText>2</w:delText>
        </w:r>
        <w:r w:rsidRPr="00535751" w:rsidDel="00E2028C">
          <w:delText xml:space="preserve"> are specified in </w:delText>
        </w:r>
      </w:del>
      <w:del w:id="1684" w:author="CATT" w:date="2024-02-05T15:36:00Z">
        <w:r w:rsidRPr="00535751" w:rsidDel="008D46FC">
          <w:delText>REL-1</w:delText>
        </w:r>
        <w:r w:rsidDel="008D46FC">
          <w:delText>8</w:delText>
        </w:r>
        <w:r w:rsidRPr="00535751" w:rsidDel="008D46FC">
          <w:delText xml:space="preserve"> version of </w:delText>
        </w:r>
      </w:del>
      <w:del w:id="1685" w:author="CATT" w:date="2024-02-06T15:32:00Z">
        <w:r w:rsidRPr="00535751" w:rsidDel="00E2028C">
          <w:delText>TS 38.101-</w:delText>
        </w:r>
        <w:r w:rsidDel="00E2028C">
          <w:delText>3</w:delText>
        </w:r>
        <w:r w:rsidRPr="00535751" w:rsidDel="00E2028C">
          <w:delText xml:space="preserve"> [</w:delText>
        </w:r>
        <w:r w:rsidDel="00E2028C">
          <w:delText>2</w:delText>
        </w:r>
        <w:r w:rsidRPr="00535751" w:rsidDel="00E2028C">
          <w:delText>].</w:delText>
        </w:r>
      </w:del>
    </w:p>
    <w:p w14:paraId="19CDD8EC" w14:textId="77777777" w:rsidR="00777914" w:rsidRPr="00535751" w:rsidRDefault="00777914" w:rsidP="0077791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w:t>
      </w:r>
      <w:proofErr w:type="spellStart"/>
      <w:r w:rsidRPr="00535751">
        <w:t>UE</w:t>
      </w:r>
      <w:proofErr w:type="spellEnd"/>
      <w:r w:rsidRPr="00535751">
        <w:t xml:space="preserv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777914" w:rsidRPr="00535751" w14:paraId="09DC6D43" w14:textId="77777777" w:rsidTr="00EB1511">
        <w:trPr>
          <w:trHeight w:val="255"/>
        </w:trPr>
        <w:tc>
          <w:tcPr>
            <w:tcW w:w="3240" w:type="dxa"/>
          </w:tcPr>
          <w:p w14:paraId="0907888A" w14:textId="77777777" w:rsidR="00777914" w:rsidRPr="00535751" w:rsidRDefault="00777914" w:rsidP="00EB1511">
            <w:pPr>
              <w:pStyle w:val="TAH"/>
              <w:rPr>
                <w:rFonts w:cs="Arial"/>
                <w:lang w:val="en-US"/>
              </w:rPr>
            </w:pPr>
            <w:r w:rsidRPr="00535751">
              <w:rPr>
                <w:rFonts w:cs="Arial"/>
                <w:lang w:val="en-US"/>
              </w:rPr>
              <w:t>Clause</w:t>
            </w:r>
          </w:p>
        </w:tc>
        <w:tc>
          <w:tcPr>
            <w:tcW w:w="6509" w:type="dxa"/>
          </w:tcPr>
          <w:p w14:paraId="010DCF75" w14:textId="77777777" w:rsidR="00777914" w:rsidRPr="00535751" w:rsidRDefault="00777914" w:rsidP="00EB1511">
            <w:pPr>
              <w:pStyle w:val="TAH"/>
              <w:rPr>
                <w:rFonts w:cs="Arial"/>
                <w:lang w:val="en-US"/>
              </w:rPr>
            </w:pPr>
            <w:r w:rsidRPr="00535751">
              <w:rPr>
                <w:rFonts w:cs="Arial"/>
                <w:lang w:val="en-US"/>
              </w:rPr>
              <w:t>Description</w:t>
            </w:r>
          </w:p>
        </w:tc>
      </w:tr>
      <w:tr w:rsidR="00777914" w:rsidRPr="00535751" w14:paraId="30EE860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85847D4" w14:textId="77777777" w:rsidR="00777914" w:rsidRPr="00E12FB6" w:rsidRDefault="00777914" w:rsidP="00EB1511">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1DC886F7" w14:textId="77777777" w:rsidR="00777914" w:rsidRPr="00E12FB6" w:rsidRDefault="00777914" w:rsidP="00EB1511">
            <w:pPr>
              <w:pStyle w:val="TAL"/>
              <w:rPr>
                <w:rFonts w:cs="Arial"/>
              </w:rPr>
            </w:pPr>
            <w:r w:rsidRPr="00E12FB6">
              <w:rPr>
                <w:rFonts w:cs="Arial"/>
              </w:rPr>
              <w:t>Operating bands for V2X</w:t>
            </w:r>
          </w:p>
        </w:tc>
      </w:tr>
      <w:tr w:rsidR="00777914" w:rsidRPr="000D611B" w14:paraId="1526D67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9987B48" w14:textId="77777777" w:rsidR="00777914" w:rsidRPr="00E12FB6" w:rsidRDefault="00777914" w:rsidP="00EB1511">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9BE5098" w14:textId="77777777" w:rsidR="00777914" w:rsidRPr="00E12FB6" w:rsidRDefault="00777914" w:rsidP="00EB1511">
            <w:pPr>
              <w:pStyle w:val="TAL"/>
              <w:rPr>
                <w:rFonts w:cs="Arial"/>
              </w:rPr>
            </w:pPr>
            <w:proofErr w:type="spellStart"/>
            <w:r w:rsidRPr="00E12FB6">
              <w:rPr>
                <w:rFonts w:cs="Arial"/>
              </w:rPr>
              <w:t>UE</w:t>
            </w:r>
            <w:proofErr w:type="spellEnd"/>
            <w:r w:rsidRPr="00E12FB6">
              <w:rPr>
                <w:rFonts w:cs="Arial"/>
              </w:rPr>
              <w:t xml:space="preserve"> Channel bandwidth for V2X</w:t>
            </w:r>
          </w:p>
        </w:tc>
      </w:tr>
      <w:tr w:rsidR="00777914" w14:paraId="0B5FBE1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DFDBD97" w14:textId="77777777" w:rsidR="00777914" w:rsidRPr="00E12FB6" w:rsidRDefault="00777914" w:rsidP="00EB1511">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A5F0C17" w14:textId="77777777" w:rsidR="00777914" w:rsidRPr="00E12FB6" w:rsidRDefault="00777914" w:rsidP="00EB1511">
            <w:pPr>
              <w:pStyle w:val="TAL"/>
              <w:rPr>
                <w:rFonts w:cs="Arial"/>
              </w:rPr>
            </w:pPr>
            <w:r w:rsidRPr="00E12FB6">
              <w:rPr>
                <w:rFonts w:cs="Arial"/>
              </w:rPr>
              <w:t>Configuration for V2X operation</w:t>
            </w:r>
          </w:p>
        </w:tc>
      </w:tr>
      <w:tr w:rsidR="00777914" w:rsidRPr="00535751" w14:paraId="06B40FDD" w14:textId="77777777" w:rsidTr="00EB1511">
        <w:trPr>
          <w:trHeight w:val="255"/>
        </w:trPr>
        <w:tc>
          <w:tcPr>
            <w:tcW w:w="3240" w:type="dxa"/>
          </w:tcPr>
          <w:p w14:paraId="730BB212" w14:textId="77777777" w:rsidR="00777914" w:rsidRPr="00535751" w:rsidRDefault="00777914" w:rsidP="00EB1511">
            <w:pPr>
              <w:pStyle w:val="TAL"/>
              <w:rPr>
                <w:rFonts w:cs="Arial"/>
                <w:lang w:val="en-US"/>
              </w:rPr>
            </w:pPr>
            <w:r w:rsidRPr="009C4018">
              <w:rPr>
                <w:rFonts w:cs="Arial"/>
              </w:rPr>
              <w:t>6.2E</w:t>
            </w:r>
          </w:p>
        </w:tc>
        <w:tc>
          <w:tcPr>
            <w:tcW w:w="6509" w:type="dxa"/>
          </w:tcPr>
          <w:p w14:paraId="22BB4E35" w14:textId="77777777" w:rsidR="00777914" w:rsidRPr="00595D94" w:rsidRDefault="00777914" w:rsidP="00EB1511">
            <w:pPr>
              <w:pStyle w:val="TAL"/>
              <w:rPr>
                <w:rFonts w:cs="Arial"/>
              </w:rPr>
            </w:pPr>
            <w:r w:rsidRPr="009C4018">
              <w:rPr>
                <w:rFonts w:cs="Arial"/>
              </w:rPr>
              <w:t>Transmitter power for V2X</w:t>
            </w:r>
            <w:r>
              <w:rPr>
                <w:rFonts w:cs="Arial"/>
              </w:rPr>
              <w:t xml:space="preserve"> in FR1</w:t>
            </w:r>
          </w:p>
        </w:tc>
      </w:tr>
      <w:tr w:rsidR="00777914" w:rsidRPr="00535751" w14:paraId="21C4926F"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44D14523" w14:textId="77777777" w:rsidR="00777914" w:rsidRPr="00535751" w:rsidRDefault="00777914" w:rsidP="00EB1511">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2B561DDE" w14:textId="77777777" w:rsidR="00777914" w:rsidRPr="00535751" w:rsidRDefault="00777914" w:rsidP="00EB1511">
            <w:pPr>
              <w:pStyle w:val="TAL"/>
              <w:rPr>
                <w:rFonts w:cs="Arial"/>
                <w:lang w:val="en-US"/>
              </w:rPr>
            </w:pPr>
            <w:r w:rsidRPr="001C0CC4">
              <w:t>Output power dynamics for</w:t>
            </w:r>
            <w:r>
              <w:t xml:space="preserve"> V2X</w:t>
            </w:r>
          </w:p>
        </w:tc>
      </w:tr>
      <w:tr w:rsidR="00777914" w:rsidRPr="00535751" w14:paraId="6B212010"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0D327C6D" w14:textId="77777777" w:rsidR="00777914" w:rsidRPr="00535751" w:rsidRDefault="00777914" w:rsidP="00EB1511">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64DC1BBD" w14:textId="77777777" w:rsidR="00777914" w:rsidRPr="00535751" w:rsidRDefault="00777914" w:rsidP="00EB1511">
            <w:pPr>
              <w:pStyle w:val="TAL"/>
              <w:rPr>
                <w:rFonts w:cs="Arial"/>
                <w:lang w:val="en-US"/>
              </w:rPr>
            </w:pPr>
            <w:r w:rsidRPr="001C0CC4">
              <w:t>Transmit signal quality</w:t>
            </w:r>
            <w:r>
              <w:t xml:space="preserve"> for V2X operation in FR1</w:t>
            </w:r>
          </w:p>
        </w:tc>
      </w:tr>
      <w:tr w:rsidR="00777914" w:rsidRPr="00535751" w14:paraId="46470820"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0D7F00F" w14:textId="77777777" w:rsidR="00777914" w:rsidRPr="00535751" w:rsidRDefault="00777914" w:rsidP="00EB1511">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27215F05" w14:textId="77777777" w:rsidR="00777914" w:rsidRPr="00535751" w:rsidRDefault="00777914" w:rsidP="00EB1511">
            <w:pPr>
              <w:pStyle w:val="TAL"/>
              <w:rPr>
                <w:rFonts w:cs="Arial"/>
                <w:lang w:val="en-US"/>
              </w:rPr>
            </w:pPr>
            <w:r w:rsidRPr="00EF5447">
              <w:t>Output RF spectrum emissions for V2X operation in FR1</w:t>
            </w:r>
          </w:p>
        </w:tc>
      </w:tr>
      <w:tr w:rsidR="00777914" w:rsidRPr="00535751" w14:paraId="3ABE335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E0F8E24" w14:textId="77777777" w:rsidR="00777914" w:rsidRPr="00535751" w:rsidRDefault="00777914" w:rsidP="00EB1511">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5CCBEBE" w14:textId="77777777" w:rsidR="00777914" w:rsidRPr="00535751" w:rsidRDefault="00777914" w:rsidP="00EB1511">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777914" w:rsidRPr="00535751" w14:paraId="571FAA5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2DC3C8C0" w14:textId="77777777" w:rsidR="00777914" w:rsidRPr="00535751" w:rsidRDefault="00777914" w:rsidP="00EB1511">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AF9402C" w14:textId="77777777" w:rsidR="00777914" w:rsidRPr="00535751" w:rsidRDefault="00777914" w:rsidP="00EB1511">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777914" w:rsidRPr="00535751" w14:paraId="77D23884"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74D64A41" w14:textId="77777777" w:rsidR="00777914" w:rsidRPr="00535751" w:rsidRDefault="00777914" w:rsidP="00EB1511">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BEB9579" w14:textId="77777777" w:rsidR="00777914" w:rsidRPr="00535751" w:rsidRDefault="00777914" w:rsidP="00EB1511">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777914" w:rsidRPr="00535751" w14:paraId="6437169B"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56CF1FEE" w14:textId="77777777" w:rsidR="00777914" w:rsidRPr="00535751" w:rsidRDefault="00777914" w:rsidP="00EB1511">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308D097" w14:textId="77777777" w:rsidR="00777914" w:rsidRPr="00535751" w:rsidRDefault="00777914" w:rsidP="00EB1511">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777914" w:rsidRPr="00535751" w14:paraId="00B75152"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306B2BC6" w14:textId="77777777" w:rsidR="00777914" w:rsidRPr="00535751" w:rsidRDefault="00777914" w:rsidP="00EB1511">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1A7B2140" w14:textId="77777777" w:rsidR="00777914" w:rsidRPr="00535751" w:rsidRDefault="00777914" w:rsidP="00EB1511">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777914" w:rsidRPr="00535751" w14:paraId="064117B1"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13B76BB1" w14:textId="77777777" w:rsidR="00777914" w:rsidRPr="00535751" w:rsidRDefault="00777914" w:rsidP="00EB1511">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EAB21EA" w14:textId="77777777" w:rsidR="00777914" w:rsidRPr="00535751" w:rsidRDefault="00777914" w:rsidP="00EB1511">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0A369EF8" w14:textId="77777777" w:rsidR="00777914" w:rsidRDefault="00777914" w:rsidP="00777914">
      <w:pPr>
        <w:rPr>
          <w:noProof/>
        </w:rPr>
      </w:pPr>
    </w:p>
    <w:p w14:paraId="6C7D5660" w14:textId="77777777" w:rsidR="00777914" w:rsidRDefault="00777914" w:rsidP="00777914">
      <w:pPr>
        <w:pStyle w:val="2"/>
        <w:rPr>
          <w:lang w:eastAsia="zh-TW"/>
        </w:rPr>
      </w:pPr>
      <w:bookmarkStart w:id="1686" w:name="_Toc98752329"/>
      <w:bookmarkStart w:id="1687" w:name="_Toc106132137"/>
      <w:bookmarkStart w:id="1688" w:name="_Toc115198905"/>
      <w:bookmarkStart w:id="1689" w:name="_Toc121932170"/>
      <w:bookmarkStart w:id="1690" w:name="_Toc130392196"/>
      <w:bookmarkStart w:id="1691" w:name="_Toc137474299"/>
      <w:bookmarkStart w:id="1692" w:name="_Toc138875397"/>
      <w:bookmarkStart w:id="1693" w:name="_Toc156578926"/>
      <w:r>
        <w:t>B.</w:t>
      </w:r>
      <w:r>
        <w:rPr>
          <w:lang w:val="en-US"/>
        </w:rPr>
        <w:t>4</w:t>
      </w:r>
      <w:r>
        <w:t>.</w:t>
      </w:r>
      <w:r>
        <w:rPr>
          <w:lang w:eastAsia="zh-TW"/>
        </w:rPr>
        <w:t>13</w:t>
      </w:r>
      <w:r>
        <w:tab/>
        <w:t xml:space="preserve">Common </w:t>
      </w:r>
      <w:proofErr w:type="spellStart"/>
      <w:r>
        <w:rPr>
          <w:lang w:val="en-US"/>
        </w:rPr>
        <w:t>UE</w:t>
      </w:r>
      <w:proofErr w:type="spellEnd"/>
      <w:r>
        <w:rPr>
          <w:lang w:val="en-US"/>
        </w:rPr>
        <w:t xml:space="preserve"> RF</w:t>
      </w:r>
      <w:r>
        <w:t xml:space="preserve"> requirements for </w:t>
      </w:r>
      <w:bookmarkEnd w:id="1686"/>
      <w:r>
        <w:rPr>
          <w:rFonts w:hint="eastAsia"/>
          <w:lang w:eastAsia="zh-CN"/>
        </w:rPr>
        <w:t>UL</w:t>
      </w:r>
      <w:r>
        <w:rPr>
          <w:lang w:eastAsia="zh-TW"/>
        </w:rPr>
        <w:t xml:space="preserve"> </w:t>
      </w:r>
      <w:proofErr w:type="spellStart"/>
      <w:r>
        <w:rPr>
          <w:lang w:eastAsia="zh-TW"/>
        </w:rPr>
        <w:t>MIMO</w:t>
      </w:r>
      <w:proofErr w:type="spellEnd"/>
      <w:r>
        <w:rPr>
          <w:lang w:eastAsia="zh-TW"/>
        </w:rPr>
        <w:t xml:space="preserve"> bands in FR1</w:t>
      </w:r>
      <w:bookmarkEnd w:id="1687"/>
      <w:bookmarkEnd w:id="1688"/>
      <w:bookmarkEnd w:id="1689"/>
      <w:bookmarkEnd w:id="1690"/>
      <w:bookmarkEnd w:id="1691"/>
      <w:bookmarkEnd w:id="1692"/>
      <w:bookmarkEnd w:id="1693"/>
    </w:p>
    <w:p w14:paraId="1F678941" w14:textId="191DFCB6" w:rsidR="00777914" w:rsidDel="00E2028C" w:rsidRDefault="00777914" w:rsidP="00777914">
      <w:pPr>
        <w:rPr>
          <w:del w:id="1694" w:author="CATT" w:date="2024-02-06T15:33:00Z"/>
        </w:rPr>
      </w:pPr>
      <w:del w:id="1695" w:author="CATT" w:date="2024-02-06T15:33:00Z">
        <w:r w:rsidDel="00E2028C">
          <w:delText>The requirements and test cases listed in Table B.4.</w:delText>
        </w:r>
        <w:r w:rsidDel="00E2028C">
          <w:rPr>
            <w:lang w:eastAsia="zh-TW"/>
          </w:rPr>
          <w:delText>13</w:delText>
        </w:r>
        <w:r w:rsidDel="00E2028C">
          <w:delText xml:space="preserve">-1 and Table </w:delText>
        </w:r>
        <w:r w:rsidDel="00E2028C">
          <w:rPr>
            <w:lang w:eastAsia="ja-JP"/>
          </w:rPr>
          <w:delText xml:space="preserve">B.4.13-2 </w:delText>
        </w:r>
        <w:r w:rsidDel="00E2028C">
          <w:delText>are specified in</w:delText>
        </w:r>
        <w:r w:rsidDel="00E2028C">
          <w:rPr>
            <w:rFonts w:hint="eastAsia"/>
            <w:lang w:eastAsia="zh-TW"/>
          </w:rPr>
          <w:delText xml:space="preserve"> </w:delText>
        </w:r>
      </w:del>
      <w:del w:id="1696" w:author="CATT" w:date="2024-02-05T15:37:00Z">
        <w:r w:rsidDel="008D46FC">
          <w:delText>REL-</w:delText>
        </w:r>
        <w:r w:rsidDel="008D46FC">
          <w:rPr>
            <w:rFonts w:eastAsia="PMingLiU"/>
            <w:lang w:eastAsia="zh-TW"/>
          </w:rPr>
          <w:delText>17</w:delText>
        </w:r>
        <w:r w:rsidDel="008D46FC">
          <w:delText xml:space="preserve"> version of </w:delText>
        </w:r>
      </w:del>
      <w:del w:id="1697" w:author="CATT" w:date="2024-02-06T15:33:00Z">
        <w:r w:rsidDel="00E2028C">
          <w:delText>TS 38.101-</w:delText>
        </w:r>
        <w:r w:rsidDel="00E2028C">
          <w:rPr>
            <w:rFonts w:hint="eastAsia"/>
            <w:lang w:eastAsia="zh-TW"/>
          </w:rPr>
          <w:delText>1</w:delText>
        </w:r>
        <w:r w:rsidDel="00E2028C">
          <w:delText xml:space="preserve"> [</w:delText>
        </w:r>
        <w:r w:rsidDel="00E2028C">
          <w:rPr>
            <w:rFonts w:hint="eastAsia"/>
            <w:lang w:eastAsia="zh-TW"/>
          </w:rPr>
          <w:delText>2</w:delText>
        </w:r>
        <w:r w:rsidDel="00E2028C">
          <w:delText>].</w:delText>
        </w:r>
      </w:del>
    </w:p>
    <w:p w14:paraId="62093723" w14:textId="77777777" w:rsidR="00777914" w:rsidRPr="00DB1C88" w:rsidRDefault="00777914" w:rsidP="00777914">
      <w:pPr>
        <w:pStyle w:val="TH"/>
        <w:rPr>
          <w:lang w:eastAsia="zh-TW"/>
        </w:rPr>
      </w:pPr>
      <w:r>
        <w:t xml:space="preserve">Table </w:t>
      </w:r>
      <w:r>
        <w:rPr>
          <w:lang w:eastAsia="ja-JP"/>
        </w:rPr>
        <w:t>B.4.13-1</w:t>
      </w:r>
      <w:r>
        <w:t xml:space="preserve">: Common </w:t>
      </w:r>
      <w:proofErr w:type="spellStart"/>
      <w:r>
        <w:t>UE</w:t>
      </w:r>
      <w:proofErr w:type="spellEnd"/>
      <w:r>
        <w:t xml:space="preserve"> RF requirements for UL </w:t>
      </w:r>
      <w:proofErr w:type="spellStart"/>
      <w:r>
        <w:t>MIMO</w:t>
      </w:r>
      <w:proofErr w:type="spellEnd"/>
      <w:r>
        <w:t xml:space="preserve">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777914" w14:paraId="49BEA4E3"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16952038" w14:textId="77777777" w:rsidR="00777914" w:rsidRPr="001A3C08" w:rsidRDefault="00777914" w:rsidP="00EB1511">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7201CA66" w14:textId="77777777" w:rsidR="00777914" w:rsidRDefault="00777914" w:rsidP="00EB1511">
            <w:pPr>
              <w:pStyle w:val="TAH"/>
              <w:rPr>
                <w:rFonts w:cs="Arial"/>
                <w:lang w:val="en-US"/>
              </w:rPr>
            </w:pPr>
            <w:r>
              <w:rPr>
                <w:rFonts w:cs="Arial"/>
                <w:lang w:val="en-US"/>
              </w:rPr>
              <w:t>Description</w:t>
            </w:r>
          </w:p>
        </w:tc>
      </w:tr>
      <w:tr w:rsidR="00777914" w14:paraId="63C182A7"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31C87FA4" w14:textId="77777777" w:rsidR="00777914" w:rsidRDefault="00777914" w:rsidP="00EB1511">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73D594FC" w14:textId="77777777" w:rsidR="00777914" w:rsidRDefault="00777914" w:rsidP="00EB1511">
            <w:pPr>
              <w:pStyle w:val="TAL"/>
              <w:rPr>
                <w:rFonts w:cs="Arial"/>
                <w:lang w:val="en-US"/>
              </w:rPr>
            </w:pPr>
            <w:r w:rsidRPr="001C0CC4">
              <w:t xml:space="preserve">Transmitter power for </w:t>
            </w:r>
            <w:r w:rsidRPr="001C0CC4">
              <w:rPr>
                <w:rFonts w:hint="eastAsia"/>
              </w:rPr>
              <w:t xml:space="preserve">UL </w:t>
            </w:r>
            <w:proofErr w:type="spellStart"/>
            <w:r w:rsidRPr="001C0CC4">
              <w:rPr>
                <w:rFonts w:hint="eastAsia"/>
              </w:rPr>
              <w:t>MIMO</w:t>
            </w:r>
            <w:proofErr w:type="spellEnd"/>
          </w:p>
        </w:tc>
      </w:tr>
      <w:tr w:rsidR="00777914" w14:paraId="6C43FE73"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11BE2B4B" w14:textId="77777777" w:rsidR="00777914" w:rsidRDefault="00777914" w:rsidP="00EB1511">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478FA1EE" w14:textId="77777777" w:rsidR="00777914" w:rsidRDefault="00777914" w:rsidP="00EB1511">
            <w:pPr>
              <w:pStyle w:val="TAL"/>
              <w:rPr>
                <w:rFonts w:cs="Arial"/>
                <w:lang w:val="en-US"/>
              </w:rPr>
            </w:pPr>
            <w:r w:rsidRPr="001C0CC4">
              <w:t xml:space="preserve">Output power dynamics for UL </w:t>
            </w:r>
            <w:proofErr w:type="spellStart"/>
            <w:r w:rsidRPr="001C0CC4">
              <w:t>MIMO</w:t>
            </w:r>
            <w:proofErr w:type="spellEnd"/>
          </w:p>
        </w:tc>
      </w:tr>
      <w:tr w:rsidR="00777914" w14:paraId="45A88266"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7857D90" w14:textId="77777777" w:rsidR="00777914" w:rsidRDefault="00777914" w:rsidP="00EB1511">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272EB37D" w14:textId="77777777" w:rsidR="00777914" w:rsidRPr="00253386" w:rsidRDefault="00777914" w:rsidP="00EB1511">
            <w:pPr>
              <w:pStyle w:val="TAL"/>
              <w:rPr>
                <w:rFonts w:cs="Arial"/>
              </w:rPr>
            </w:pPr>
            <w:r w:rsidRPr="001C0CC4">
              <w:t xml:space="preserve">Transmit signal quality for UL </w:t>
            </w:r>
            <w:proofErr w:type="spellStart"/>
            <w:r w:rsidRPr="001C0CC4">
              <w:t>MIMO</w:t>
            </w:r>
            <w:proofErr w:type="spellEnd"/>
          </w:p>
        </w:tc>
      </w:tr>
      <w:tr w:rsidR="00777914" w14:paraId="437232E5"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6C9F6189" w14:textId="77777777" w:rsidR="00777914" w:rsidRDefault="00777914" w:rsidP="00EB1511">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96DC6D9" w14:textId="77777777" w:rsidR="00777914" w:rsidRDefault="00777914" w:rsidP="00EB1511">
            <w:pPr>
              <w:pStyle w:val="TAL"/>
              <w:rPr>
                <w:rFonts w:cs="Arial"/>
                <w:lang w:val="en-US"/>
              </w:rPr>
            </w:pPr>
            <w:r w:rsidRPr="001C0CC4">
              <w:t xml:space="preserve">Output RF spectrum emissions for UL </w:t>
            </w:r>
            <w:proofErr w:type="spellStart"/>
            <w:r w:rsidRPr="001C0CC4">
              <w:t>MIMO</w:t>
            </w:r>
            <w:proofErr w:type="spellEnd"/>
          </w:p>
        </w:tc>
      </w:tr>
      <w:tr w:rsidR="00777914" w14:paraId="46875535"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F1760A6" w14:textId="77777777" w:rsidR="00777914" w:rsidRDefault="00777914" w:rsidP="00EB1511">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0EE37189" w14:textId="77777777" w:rsidR="00777914" w:rsidRDefault="00777914" w:rsidP="00EB1511">
            <w:pPr>
              <w:pStyle w:val="TAL"/>
              <w:rPr>
                <w:rFonts w:cs="Arial"/>
                <w:lang w:val="en-US"/>
              </w:rPr>
            </w:pPr>
            <w:r w:rsidRPr="001C0CC4">
              <w:rPr>
                <w:lang w:eastAsia="zh-CN"/>
              </w:rPr>
              <w:t xml:space="preserve">Reference sensitivity for UL </w:t>
            </w:r>
            <w:proofErr w:type="spellStart"/>
            <w:r w:rsidRPr="001C0CC4">
              <w:rPr>
                <w:lang w:eastAsia="zh-CN"/>
              </w:rPr>
              <w:t>MIMO</w:t>
            </w:r>
            <w:proofErr w:type="spellEnd"/>
          </w:p>
        </w:tc>
      </w:tr>
      <w:tr w:rsidR="00777914" w14:paraId="21C20FE9"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50DCB42F" w14:textId="77777777" w:rsidR="00777914" w:rsidRDefault="00777914" w:rsidP="00EB1511">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3DF9586D" w14:textId="77777777" w:rsidR="00777914" w:rsidRDefault="00777914" w:rsidP="00EB1511">
            <w:pPr>
              <w:pStyle w:val="TAL"/>
              <w:rPr>
                <w:rFonts w:cs="Arial"/>
                <w:lang w:val="en-US"/>
              </w:rPr>
            </w:pPr>
            <w:r w:rsidRPr="001C0CC4">
              <w:t xml:space="preserve">Maximum input level for UL </w:t>
            </w:r>
            <w:proofErr w:type="spellStart"/>
            <w:r w:rsidRPr="001C0CC4">
              <w:t>MIMO</w:t>
            </w:r>
            <w:proofErr w:type="spellEnd"/>
          </w:p>
        </w:tc>
      </w:tr>
      <w:tr w:rsidR="00777914" w14:paraId="637D211E"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2CE92DF8" w14:textId="77777777" w:rsidR="00777914" w:rsidRDefault="00777914" w:rsidP="00EB1511">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08955226" w14:textId="77777777" w:rsidR="00777914" w:rsidRDefault="00777914" w:rsidP="00EB1511">
            <w:pPr>
              <w:pStyle w:val="TAL"/>
              <w:rPr>
                <w:rFonts w:cs="Arial"/>
                <w:lang w:val="en-US"/>
              </w:rPr>
            </w:pPr>
            <w:r w:rsidRPr="001C0CC4">
              <w:t xml:space="preserve">Adjacent channel selectivity for UL </w:t>
            </w:r>
            <w:proofErr w:type="spellStart"/>
            <w:r w:rsidRPr="001C0CC4">
              <w:t>MIMO</w:t>
            </w:r>
            <w:proofErr w:type="spellEnd"/>
          </w:p>
        </w:tc>
      </w:tr>
      <w:tr w:rsidR="00777914" w14:paraId="7D9031AE"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526C6745" w14:textId="77777777" w:rsidR="00777914" w:rsidRDefault="00777914" w:rsidP="00EB1511">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23C2A712" w14:textId="77777777" w:rsidR="00777914" w:rsidRDefault="00777914" w:rsidP="00EB1511">
            <w:pPr>
              <w:pStyle w:val="TAL"/>
              <w:rPr>
                <w:rFonts w:cs="Arial"/>
                <w:lang w:val="en-US"/>
              </w:rPr>
            </w:pPr>
            <w:r w:rsidRPr="001C0CC4">
              <w:t xml:space="preserve">Blocking characteristics for UL </w:t>
            </w:r>
            <w:proofErr w:type="spellStart"/>
            <w:r w:rsidRPr="001C0CC4">
              <w:t>MIMO</w:t>
            </w:r>
            <w:proofErr w:type="spellEnd"/>
          </w:p>
        </w:tc>
      </w:tr>
      <w:tr w:rsidR="00777914" w14:paraId="2B8D4916"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1FCEDFBE" w14:textId="77777777" w:rsidR="00777914" w:rsidRDefault="00777914" w:rsidP="00EB1511">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5E6A3558" w14:textId="77777777" w:rsidR="00777914" w:rsidRDefault="00777914" w:rsidP="00EB1511">
            <w:pPr>
              <w:pStyle w:val="TAL"/>
              <w:rPr>
                <w:rFonts w:cs="Arial"/>
                <w:lang w:val="en-US"/>
              </w:rPr>
            </w:pPr>
            <w:r w:rsidRPr="001C0CC4">
              <w:t xml:space="preserve">Spurious response for UL </w:t>
            </w:r>
            <w:proofErr w:type="spellStart"/>
            <w:r w:rsidRPr="001C0CC4">
              <w:t>MIMO</w:t>
            </w:r>
            <w:proofErr w:type="spellEnd"/>
          </w:p>
        </w:tc>
      </w:tr>
      <w:tr w:rsidR="00777914" w14:paraId="232334FB"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66399BD8" w14:textId="77777777" w:rsidR="00777914" w:rsidRDefault="00777914" w:rsidP="00EB1511">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4B1C98EA" w14:textId="77777777" w:rsidR="00777914" w:rsidRDefault="00777914" w:rsidP="00EB1511">
            <w:pPr>
              <w:pStyle w:val="TAL"/>
              <w:rPr>
                <w:rFonts w:cs="Arial"/>
                <w:lang w:val="en-US"/>
              </w:rPr>
            </w:pPr>
            <w:r w:rsidRPr="001C0CC4">
              <w:t xml:space="preserve">Intermodulation characteristics for UL </w:t>
            </w:r>
            <w:proofErr w:type="spellStart"/>
            <w:r w:rsidRPr="001C0CC4">
              <w:t>MIMO</w:t>
            </w:r>
            <w:proofErr w:type="spellEnd"/>
          </w:p>
        </w:tc>
      </w:tr>
    </w:tbl>
    <w:p w14:paraId="18B45136" w14:textId="77777777" w:rsidR="00777914" w:rsidRDefault="00777914" w:rsidP="00777914">
      <w:pPr>
        <w:rPr>
          <w:lang w:val="en-US" w:eastAsia="zh-TW"/>
        </w:rPr>
      </w:pPr>
    </w:p>
    <w:p w14:paraId="589C37CB" w14:textId="77777777" w:rsidR="00777914" w:rsidRPr="00DB1C88" w:rsidRDefault="00777914" w:rsidP="00777914">
      <w:pPr>
        <w:pStyle w:val="TH"/>
        <w:rPr>
          <w:lang w:eastAsia="zh-TW"/>
        </w:rPr>
      </w:pPr>
      <w:r>
        <w:t xml:space="preserve">Table </w:t>
      </w:r>
      <w:r>
        <w:rPr>
          <w:lang w:eastAsia="ja-JP"/>
        </w:rPr>
        <w:t>B.4.13-2</w:t>
      </w:r>
      <w:r>
        <w:t xml:space="preserve">: Common UL </w:t>
      </w:r>
      <w:proofErr w:type="spellStart"/>
      <w:r>
        <w:t>MIMO</w:t>
      </w:r>
      <w:proofErr w:type="spellEnd"/>
      <w:r>
        <w:t xml:space="preserve">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777914" w14:paraId="6BA3D355"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7C1542E8" w14:textId="77777777" w:rsidR="00777914" w:rsidRPr="001A3C08" w:rsidRDefault="00777914" w:rsidP="00EB1511">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56B4A827" w14:textId="77777777" w:rsidR="00777914" w:rsidRDefault="00777914" w:rsidP="00EB1511">
            <w:pPr>
              <w:pStyle w:val="TAH"/>
              <w:rPr>
                <w:rFonts w:cs="Arial"/>
                <w:lang w:val="en-US"/>
              </w:rPr>
            </w:pPr>
            <w:r>
              <w:rPr>
                <w:rFonts w:cs="Arial"/>
                <w:lang w:val="en-US"/>
              </w:rPr>
              <w:t>Description</w:t>
            </w:r>
          </w:p>
        </w:tc>
      </w:tr>
      <w:tr w:rsidR="00777914" w14:paraId="1C19522D"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6EF44B1" w14:textId="77777777" w:rsidR="00777914" w:rsidRDefault="00777914" w:rsidP="00EB1511">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242AE17E" w14:textId="77777777" w:rsidR="00777914" w:rsidRDefault="00777914" w:rsidP="00EB1511">
            <w:pPr>
              <w:pStyle w:val="TAL"/>
              <w:rPr>
                <w:rFonts w:cs="Arial"/>
                <w:lang w:val="en-US"/>
              </w:rPr>
            </w:pPr>
            <w:proofErr w:type="spellStart"/>
            <w:r w:rsidRPr="006649F0">
              <w:t>UE</w:t>
            </w:r>
            <w:proofErr w:type="spellEnd"/>
            <w:r w:rsidRPr="006649F0">
              <w:t xml:space="preserve"> maximum output power for UL </w:t>
            </w:r>
            <w:proofErr w:type="spellStart"/>
            <w:r w:rsidRPr="006649F0">
              <w:t>MIMO</w:t>
            </w:r>
            <w:proofErr w:type="spellEnd"/>
            <w:r w:rsidRPr="006649F0">
              <w:t xml:space="preserve">                      </w:t>
            </w:r>
          </w:p>
        </w:tc>
      </w:tr>
      <w:tr w:rsidR="00777914" w14:paraId="726186A5"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1272530E" w14:textId="77777777" w:rsidR="00777914" w:rsidRDefault="00777914" w:rsidP="00EB1511">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46E8F73C" w14:textId="77777777" w:rsidR="00777914" w:rsidRDefault="00777914" w:rsidP="00EB1511">
            <w:pPr>
              <w:pStyle w:val="TAL"/>
              <w:rPr>
                <w:rFonts w:cs="Arial"/>
                <w:lang w:val="en-US"/>
              </w:rPr>
            </w:pPr>
            <w:proofErr w:type="spellStart"/>
            <w:r w:rsidRPr="006649F0">
              <w:t>UE</w:t>
            </w:r>
            <w:proofErr w:type="spellEnd"/>
            <w:r w:rsidRPr="006649F0">
              <w:t xml:space="preserve"> maximum output power reduction for UL </w:t>
            </w:r>
            <w:proofErr w:type="spellStart"/>
            <w:r w:rsidRPr="006649F0">
              <w:t>MIMO</w:t>
            </w:r>
            <w:proofErr w:type="spellEnd"/>
            <w:r w:rsidRPr="006649F0">
              <w:t xml:space="preserve">            </w:t>
            </w:r>
          </w:p>
        </w:tc>
      </w:tr>
      <w:tr w:rsidR="00777914" w14:paraId="3D4B5057"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22775D95" w14:textId="77777777" w:rsidR="00777914" w:rsidRDefault="00777914" w:rsidP="00EB1511">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584DD759" w14:textId="77777777" w:rsidR="00777914" w:rsidRPr="00253386" w:rsidRDefault="00777914" w:rsidP="00EB1511">
            <w:pPr>
              <w:pStyle w:val="TAL"/>
              <w:rPr>
                <w:rFonts w:cs="Arial"/>
              </w:rPr>
            </w:pPr>
            <w:proofErr w:type="spellStart"/>
            <w:r w:rsidRPr="006649F0">
              <w:t>UE</w:t>
            </w:r>
            <w:proofErr w:type="spellEnd"/>
            <w:r w:rsidRPr="006649F0">
              <w:t xml:space="preserve"> additional maximum output power reduction for UL </w:t>
            </w:r>
            <w:proofErr w:type="spellStart"/>
            <w:r w:rsidRPr="006649F0">
              <w:t>MIMO</w:t>
            </w:r>
            <w:proofErr w:type="spellEnd"/>
            <w:r w:rsidRPr="006649F0">
              <w:t xml:space="preserve"> </w:t>
            </w:r>
          </w:p>
        </w:tc>
      </w:tr>
      <w:tr w:rsidR="00777914" w14:paraId="4435B173"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D55FFBC" w14:textId="77777777" w:rsidR="00777914" w:rsidRDefault="00777914" w:rsidP="00EB1511">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374098E1" w14:textId="77777777" w:rsidR="00777914" w:rsidRDefault="00777914" w:rsidP="00EB1511">
            <w:pPr>
              <w:pStyle w:val="TAL"/>
              <w:rPr>
                <w:rFonts w:cs="Arial"/>
                <w:lang w:val="en-US"/>
              </w:rPr>
            </w:pPr>
            <w:r w:rsidRPr="006649F0">
              <w:t xml:space="preserve">Configured transmitted power UL </w:t>
            </w:r>
            <w:proofErr w:type="spellStart"/>
            <w:r w:rsidRPr="006649F0">
              <w:t>MIMO</w:t>
            </w:r>
            <w:proofErr w:type="spellEnd"/>
            <w:r w:rsidRPr="006649F0">
              <w:t xml:space="preserve">                     </w:t>
            </w:r>
          </w:p>
        </w:tc>
      </w:tr>
    </w:tbl>
    <w:p w14:paraId="5AE56E14" w14:textId="77777777" w:rsidR="00777914" w:rsidRDefault="00777914" w:rsidP="00777914">
      <w:pPr>
        <w:rPr>
          <w:noProof/>
        </w:rPr>
      </w:pPr>
    </w:p>
    <w:p w14:paraId="2EBCE549" w14:textId="77777777" w:rsidR="00777914" w:rsidRDefault="00777914" w:rsidP="00777914">
      <w:pPr>
        <w:pStyle w:val="2"/>
        <w:spacing w:after="240"/>
        <w:ind w:left="0" w:firstLine="0"/>
        <w:rPr>
          <w:lang w:eastAsia="zh-TW"/>
        </w:rPr>
      </w:pPr>
      <w:bookmarkStart w:id="1698" w:name="_Toc156578927"/>
      <w:r>
        <w:t>B.</w:t>
      </w:r>
      <w:r>
        <w:rPr>
          <w:lang w:val="en-US"/>
        </w:rPr>
        <w:t>4</w:t>
      </w:r>
      <w:r>
        <w:t>.</w:t>
      </w:r>
      <w:r>
        <w:rPr>
          <w:lang w:eastAsia="zh-TW"/>
        </w:rPr>
        <w:t>14</w:t>
      </w:r>
      <w:r>
        <w:tab/>
        <w:t xml:space="preserve">Common </w:t>
      </w:r>
      <w:proofErr w:type="spellStart"/>
      <w:r>
        <w:rPr>
          <w:lang w:val="en-US"/>
        </w:rPr>
        <w:t>UE</w:t>
      </w:r>
      <w:proofErr w:type="spellEnd"/>
      <w:r>
        <w:rPr>
          <w:lang w:val="en-US"/>
        </w:rPr>
        <w:t xml:space="preserve"> RF</w:t>
      </w:r>
      <w:r>
        <w:t xml:space="preserve"> requirements for </w:t>
      </w:r>
      <w:r w:rsidRPr="001C7E12">
        <w:rPr>
          <w:lang w:eastAsia="zh-CN"/>
        </w:rPr>
        <w:t xml:space="preserve">Inter-band CA configurations with </w:t>
      </w:r>
      <w:proofErr w:type="spellStart"/>
      <w:proofErr w:type="gramStart"/>
      <w:r w:rsidRPr="00625728">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bookmarkEnd w:id="1698"/>
    </w:p>
    <w:p w14:paraId="1FB4EA34" w14:textId="4237DC54" w:rsidR="00777914" w:rsidDel="00E2028C" w:rsidRDefault="00777914" w:rsidP="00777914">
      <w:pPr>
        <w:rPr>
          <w:del w:id="1699" w:author="CATT" w:date="2024-02-06T15:33:00Z"/>
        </w:rPr>
      </w:pPr>
      <w:del w:id="1700" w:author="CATT" w:date="2024-02-06T15:33:00Z">
        <w:r w:rsidRPr="00625728" w:rsidDel="00E2028C">
          <w:rPr>
            <w:rFonts w:eastAsia="宋体" w:hint="eastAsia"/>
            <w:lang w:eastAsia="zh-CN"/>
          </w:rPr>
          <w:delText>T</w:delText>
        </w:r>
        <w:r w:rsidDel="00E2028C">
          <w:delText>he requirements and test cases listed in Table B.4.</w:delText>
        </w:r>
        <w:r w:rsidDel="00E2028C">
          <w:rPr>
            <w:lang w:eastAsia="zh-TW"/>
          </w:rPr>
          <w:delText>14</w:delText>
        </w:r>
        <w:r w:rsidDel="00E2028C">
          <w:delText>-1 are specified in</w:delText>
        </w:r>
        <w:r w:rsidDel="00E2028C">
          <w:rPr>
            <w:lang w:eastAsia="zh-TW"/>
          </w:rPr>
          <w:delText xml:space="preserve"> </w:delText>
        </w:r>
      </w:del>
      <w:del w:id="1701" w:author="CATT" w:date="2024-02-05T15:36:00Z">
        <w:r w:rsidDel="008D46FC">
          <w:delText>R</w:delText>
        </w:r>
        <w:r w:rsidRPr="00625728" w:rsidDel="008D46FC">
          <w:rPr>
            <w:rFonts w:eastAsia="宋体" w:hint="eastAsia"/>
            <w:lang w:eastAsia="zh-CN"/>
          </w:rPr>
          <w:delText>el</w:delText>
        </w:r>
        <w:r w:rsidDel="008D46FC">
          <w:delText>-</w:delText>
        </w:r>
        <w:r w:rsidDel="008D46FC">
          <w:rPr>
            <w:rFonts w:eastAsia="PMingLiU"/>
            <w:lang w:eastAsia="zh-TW"/>
          </w:rPr>
          <w:delText>18</w:delText>
        </w:r>
        <w:r w:rsidDel="008D46FC">
          <w:delText xml:space="preserve"> version of </w:delText>
        </w:r>
      </w:del>
      <w:del w:id="1702" w:author="CATT" w:date="2024-02-06T15:33:00Z">
        <w:r w:rsidDel="00E2028C">
          <w:delText>TS 38.101-</w:delText>
        </w:r>
        <w:r w:rsidDel="00E2028C">
          <w:rPr>
            <w:lang w:eastAsia="zh-TW"/>
          </w:rPr>
          <w:delText>1</w:delText>
        </w:r>
        <w:r w:rsidDel="00E2028C">
          <w:delText xml:space="preserve"> [</w:delText>
        </w:r>
        <w:r w:rsidDel="00E2028C">
          <w:rPr>
            <w:lang w:eastAsia="zh-TW"/>
          </w:rPr>
          <w:delText>2</w:delText>
        </w:r>
        <w:r w:rsidDel="00E2028C">
          <w:delText>].</w:delText>
        </w:r>
      </w:del>
    </w:p>
    <w:p w14:paraId="7A8987B5" w14:textId="77777777" w:rsidR="00777914" w:rsidRDefault="00777914" w:rsidP="00777914">
      <w:pPr>
        <w:pStyle w:val="TH"/>
        <w:rPr>
          <w:lang w:eastAsia="zh-TW"/>
        </w:rPr>
      </w:pPr>
      <w:r>
        <w:t xml:space="preserve">Table </w:t>
      </w:r>
      <w:r>
        <w:rPr>
          <w:lang w:eastAsia="ja-JP"/>
        </w:rPr>
        <w:t>B.4.14-1</w:t>
      </w:r>
      <w:r>
        <w:t xml:space="preserve">: Common </w:t>
      </w:r>
      <w:proofErr w:type="spellStart"/>
      <w:r>
        <w:t>UE</w:t>
      </w:r>
      <w:proofErr w:type="spellEnd"/>
      <w:r>
        <w:t xml:space="preserve"> RF requirements for </w:t>
      </w:r>
      <w:r w:rsidRPr="001C7E12">
        <w:rPr>
          <w:lang w:eastAsia="zh-CN"/>
        </w:rPr>
        <w:t xml:space="preserve">Inter-band CA configurations with </w:t>
      </w:r>
      <w:proofErr w:type="spellStart"/>
      <w:proofErr w:type="gramStart"/>
      <w:r w:rsidRPr="00D92CD8">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777914" w14:paraId="1FD6E14F"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09281B26" w14:textId="77777777" w:rsidR="00777914" w:rsidRDefault="00777914" w:rsidP="00EB1511">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2A645F6" w14:textId="77777777" w:rsidR="00777914" w:rsidRDefault="00777914" w:rsidP="00EB1511">
            <w:pPr>
              <w:pStyle w:val="TAH"/>
              <w:rPr>
                <w:rFonts w:cs="Arial"/>
                <w:lang w:val="en-US"/>
              </w:rPr>
            </w:pPr>
            <w:r>
              <w:rPr>
                <w:rFonts w:cs="Arial"/>
                <w:lang w:val="en-US"/>
              </w:rPr>
              <w:t>Description</w:t>
            </w:r>
          </w:p>
        </w:tc>
      </w:tr>
      <w:tr w:rsidR="00777914" w14:paraId="12548091"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118E5F9B" w14:textId="77777777" w:rsidR="00777914" w:rsidRPr="00625728" w:rsidRDefault="00777914" w:rsidP="00EB1511">
            <w:pPr>
              <w:pStyle w:val="TAL"/>
              <w:rPr>
                <w:rFonts w:eastAsia="宋体" w:cs="Arial"/>
                <w:lang w:val="en-US" w:eastAsia="zh-CN"/>
              </w:rPr>
            </w:pPr>
            <w:r w:rsidRPr="00625728">
              <w:rPr>
                <w:rFonts w:eastAsia="宋体"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1DF670DD" w14:textId="77777777" w:rsidR="00777914" w:rsidRPr="00625728" w:rsidRDefault="00777914" w:rsidP="00EB1511">
            <w:pPr>
              <w:pStyle w:val="TAL"/>
              <w:rPr>
                <w:rFonts w:eastAsia="宋体" w:cs="Arial"/>
                <w:lang w:val="en-US" w:eastAsia="zh-CN"/>
              </w:rPr>
            </w:pPr>
            <w:r w:rsidRPr="00625728">
              <w:rPr>
                <w:rFonts w:eastAsia="宋体" w:hint="eastAsia"/>
                <w:lang w:eastAsia="zh-CN"/>
              </w:rPr>
              <w:t>Operating bands for inter-band CA</w:t>
            </w:r>
          </w:p>
        </w:tc>
      </w:tr>
      <w:tr w:rsidR="00777914" w14:paraId="1A28192B"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4ED4E995" w14:textId="77777777" w:rsidR="00777914" w:rsidRPr="00625728" w:rsidRDefault="00777914" w:rsidP="00EB1511">
            <w:pPr>
              <w:pStyle w:val="TAL"/>
              <w:rPr>
                <w:rFonts w:eastAsia="宋体" w:cs="Arial"/>
                <w:lang w:val="en-US" w:eastAsia="zh-CN"/>
              </w:rPr>
            </w:pPr>
            <w:r>
              <w:rPr>
                <w:rFonts w:cs="Arial"/>
                <w:lang w:val="en-US"/>
              </w:rPr>
              <w:t>6.3</w:t>
            </w:r>
            <w:r w:rsidRPr="00625728">
              <w:rPr>
                <w:rFonts w:eastAsia="宋体"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5911C7BA" w14:textId="77777777" w:rsidR="00777914" w:rsidRDefault="00777914" w:rsidP="00EB1511">
            <w:pPr>
              <w:pStyle w:val="TAL"/>
              <w:rPr>
                <w:rFonts w:cs="Arial"/>
                <w:lang w:val="en-US"/>
              </w:rPr>
            </w:pPr>
            <w:r w:rsidRPr="00EA53BB">
              <w:t>Transmit ON/OFF time mask for inter-band CA</w:t>
            </w:r>
          </w:p>
        </w:tc>
      </w:tr>
    </w:tbl>
    <w:p w14:paraId="0F5A3DFF" w14:textId="77777777" w:rsidR="00777914" w:rsidRDefault="00777914" w:rsidP="00777914"/>
    <w:p w14:paraId="14091C08" w14:textId="77777777" w:rsidR="00777914" w:rsidRDefault="00777914" w:rsidP="00777914">
      <w:pPr>
        <w:pStyle w:val="2"/>
        <w:spacing w:after="240"/>
        <w:ind w:left="0" w:firstLine="0"/>
        <w:rPr>
          <w:lang w:eastAsia="zh-TW"/>
        </w:rPr>
      </w:pPr>
      <w:bookmarkStart w:id="1703" w:name="_Toc156578928"/>
      <w:r>
        <w:t>B.</w:t>
      </w:r>
      <w:r>
        <w:rPr>
          <w:lang w:val="en-US"/>
        </w:rPr>
        <w:t>4</w:t>
      </w:r>
      <w:r>
        <w:t>.</w:t>
      </w:r>
      <w:r>
        <w:rPr>
          <w:lang w:eastAsia="zh-TW"/>
        </w:rPr>
        <w:t>15</w:t>
      </w:r>
      <w:r>
        <w:tab/>
        <w:t xml:space="preserve">Common </w:t>
      </w:r>
      <w:proofErr w:type="spellStart"/>
      <w:r>
        <w:rPr>
          <w:lang w:val="en-US"/>
        </w:rPr>
        <w:t>UE</w:t>
      </w:r>
      <w:proofErr w:type="spellEnd"/>
      <w:r>
        <w:rPr>
          <w:lang w:val="en-US"/>
        </w:rPr>
        <w:t xml:space="preserve"> RF</w:t>
      </w:r>
      <w:r>
        <w:t xml:space="preserve"> requirements for </w:t>
      </w:r>
      <w:proofErr w:type="spellStart"/>
      <w:r>
        <w:rPr>
          <w:lang w:eastAsia="zh-CN"/>
        </w:rPr>
        <w:t>SUL</w:t>
      </w:r>
      <w:proofErr w:type="spellEnd"/>
      <w:r w:rsidRPr="001C7E12">
        <w:rPr>
          <w:lang w:eastAsia="zh-CN"/>
        </w:rPr>
        <w:t xml:space="preserve"> configurations with </w:t>
      </w:r>
      <w:proofErr w:type="spellStart"/>
      <w:proofErr w:type="gramStart"/>
      <w:r w:rsidRPr="00625728">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bookmarkEnd w:id="1703"/>
    </w:p>
    <w:p w14:paraId="3C8521D1" w14:textId="3BDBBCCC" w:rsidR="00777914" w:rsidDel="00E2028C" w:rsidRDefault="00777914" w:rsidP="00777914">
      <w:pPr>
        <w:rPr>
          <w:del w:id="1704" w:author="CATT" w:date="2024-02-06T15:33:00Z"/>
        </w:rPr>
      </w:pPr>
      <w:del w:id="1705" w:author="CATT" w:date="2024-02-06T15:33:00Z">
        <w:r w:rsidRPr="00625728" w:rsidDel="00E2028C">
          <w:rPr>
            <w:rFonts w:eastAsia="宋体" w:hint="eastAsia"/>
            <w:lang w:eastAsia="zh-CN"/>
          </w:rPr>
          <w:delText>T</w:delText>
        </w:r>
        <w:r w:rsidDel="00E2028C">
          <w:delText>he requirements and test cases listed in Table B.4.</w:delText>
        </w:r>
        <w:r w:rsidDel="00E2028C">
          <w:rPr>
            <w:lang w:eastAsia="zh-TW"/>
          </w:rPr>
          <w:delText>15</w:delText>
        </w:r>
        <w:r w:rsidDel="00E2028C">
          <w:delText>-1 are specified in</w:delText>
        </w:r>
        <w:r w:rsidDel="00E2028C">
          <w:rPr>
            <w:lang w:eastAsia="zh-TW"/>
          </w:rPr>
          <w:delText xml:space="preserve"> </w:delText>
        </w:r>
      </w:del>
      <w:del w:id="1706" w:author="CATT" w:date="2024-02-05T15:37:00Z">
        <w:r w:rsidDel="008D46FC">
          <w:delText>R</w:delText>
        </w:r>
        <w:r w:rsidRPr="00625728" w:rsidDel="008D46FC">
          <w:rPr>
            <w:rFonts w:eastAsia="宋体" w:hint="eastAsia"/>
            <w:lang w:eastAsia="zh-CN"/>
          </w:rPr>
          <w:delText>el</w:delText>
        </w:r>
        <w:r w:rsidDel="008D46FC">
          <w:delText>-</w:delText>
        </w:r>
        <w:r w:rsidDel="008D46FC">
          <w:rPr>
            <w:rFonts w:eastAsia="PMingLiU"/>
            <w:lang w:eastAsia="zh-TW"/>
          </w:rPr>
          <w:delText>18</w:delText>
        </w:r>
        <w:r w:rsidDel="008D46FC">
          <w:delText xml:space="preserve"> version of </w:delText>
        </w:r>
      </w:del>
      <w:del w:id="1707" w:author="CATT" w:date="2024-02-06T15:33:00Z">
        <w:r w:rsidDel="00E2028C">
          <w:delText>TS 38.101-</w:delText>
        </w:r>
        <w:r w:rsidDel="00E2028C">
          <w:rPr>
            <w:lang w:eastAsia="zh-TW"/>
          </w:rPr>
          <w:delText>1</w:delText>
        </w:r>
        <w:r w:rsidDel="00E2028C">
          <w:delText xml:space="preserve"> [</w:delText>
        </w:r>
        <w:r w:rsidDel="00E2028C">
          <w:rPr>
            <w:lang w:eastAsia="zh-TW"/>
          </w:rPr>
          <w:delText>2</w:delText>
        </w:r>
        <w:r w:rsidDel="00E2028C">
          <w:delText>].</w:delText>
        </w:r>
      </w:del>
    </w:p>
    <w:p w14:paraId="5A6F30A2" w14:textId="77777777" w:rsidR="00777914" w:rsidRDefault="00777914" w:rsidP="00777914">
      <w:pPr>
        <w:pStyle w:val="TH"/>
        <w:rPr>
          <w:lang w:eastAsia="zh-TW"/>
        </w:rPr>
      </w:pPr>
      <w:r>
        <w:t xml:space="preserve">Table </w:t>
      </w:r>
      <w:r>
        <w:rPr>
          <w:lang w:eastAsia="ja-JP"/>
        </w:rPr>
        <w:t>B.4.15-1</w:t>
      </w:r>
      <w:r>
        <w:t xml:space="preserve">: Common </w:t>
      </w:r>
      <w:proofErr w:type="spellStart"/>
      <w:r>
        <w:t>UE</w:t>
      </w:r>
      <w:proofErr w:type="spellEnd"/>
      <w:r>
        <w:t xml:space="preserve"> RF requirements for </w:t>
      </w:r>
      <w:proofErr w:type="spellStart"/>
      <w:r>
        <w:rPr>
          <w:lang w:eastAsia="zh-CN"/>
        </w:rPr>
        <w:t>SUL</w:t>
      </w:r>
      <w:proofErr w:type="spellEnd"/>
      <w:r w:rsidRPr="001C7E12">
        <w:rPr>
          <w:lang w:eastAsia="zh-CN"/>
        </w:rPr>
        <w:t xml:space="preserve"> configurations with </w:t>
      </w:r>
      <w:proofErr w:type="spellStart"/>
      <w:proofErr w:type="gramStart"/>
      <w:r w:rsidRPr="00D92CD8">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777914" w14:paraId="160B0CB9"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76A98B4B" w14:textId="77777777" w:rsidR="00777914" w:rsidRDefault="00777914" w:rsidP="00EB1511">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151B148" w14:textId="77777777" w:rsidR="00777914" w:rsidRDefault="00777914" w:rsidP="00EB1511">
            <w:pPr>
              <w:pStyle w:val="TAH"/>
              <w:rPr>
                <w:rFonts w:cs="Arial"/>
                <w:lang w:val="en-US"/>
              </w:rPr>
            </w:pPr>
            <w:r>
              <w:rPr>
                <w:rFonts w:cs="Arial"/>
                <w:lang w:val="en-US"/>
              </w:rPr>
              <w:t>Description</w:t>
            </w:r>
          </w:p>
        </w:tc>
      </w:tr>
      <w:tr w:rsidR="00777914" w14:paraId="2B24139B"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40F3C875" w14:textId="77777777" w:rsidR="00777914" w:rsidRPr="00625728" w:rsidRDefault="00777914" w:rsidP="00EB1511">
            <w:pPr>
              <w:pStyle w:val="TAL"/>
              <w:rPr>
                <w:rFonts w:eastAsia="宋体" w:cs="Arial"/>
                <w:lang w:val="en-US" w:eastAsia="zh-CN"/>
              </w:rPr>
            </w:pPr>
            <w:r>
              <w:rPr>
                <w:rFonts w:cs="Arial"/>
                <w:lang w:val="en-US"/>
              </w:rPr>
              <w:t>6.3</w:t>
            </w:r>
            <w:r>
              <w:rPr>
                <w:rFonts w:eastAsia="宋体" w:cs="Arial"/>
                <w:lang w:val="en-US" w:eastAsia="zh-CN"/>
              </w:rPr>
              <w:t>C</w:t>
            </w:r>
            <w:r w:rsidRPr="00625728">
              <w:rPr>
                <w:rFonts w:eastAsia="宋体"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35E13A2" w14:textId="77777777" w:rsidR="00777914" w:rsidRDefault="00777914" w:rsidP="00EB1511">
            <w:pPr>
              <w:pStyle w:val="TAL"/>
              <w:rPr>
                <w:rFonts w:cs="Arial"/>
                <w:lang w:val="en-US"/>
              </w:rPr>
            </w:pPr>
            <w:r w:rsidRPr="00EA53BB">
              <w:t xml:space="preserve">Transmit ON/OFF time mask for </w:t>
            </w:r>
            <w:proofErr w:type="spellStart"/>
            <w:r>
              <w:t>SUL</w:t>
            </w:r>
            <w:proofErr w:type="spellEnd"/>
          </w:p>
        </w:tc>
      </w:tr>
    </w:tbl>
    <w:p w14:paraId="2210EE69" w14:textId="77777777" w:rsidR="00777914" w:rsidRDefault="00777914" w:rsidP="00777914">
      <w:pPr>
        <w:rPr>
          <w:lang w:eastAsia="zh-CN"/>
        </w:rPr>
      </w:pPr>
    </w:p>
    <w:p w14:paraId="7E970875" w14:textId="77777777" w:rsidR="00777914" w:rsidRDefault="00777914" w:rsidP="00777914">
      <w:pPr>
        <w:pStyle w:val="2"/>
        <w:tabs>
          <w:tab w:val="left" w:pos="420"/>
        </w:tabs>
        <w:spacing w:after="240"/>
        <w:ind w:left="0" w:firstLine="0"/>
        <w:rPr>
          <w:rFonts w:eastAsia="宋体"/>
          <w:lang w:eastAsia="zh-CN"/>
        </w:rPr>
      </w:pPr>
      <w:bookmarkStart w:id="1708" w:name="_Toc156578929"/>
      <w:r>
        <w:rPr>
          <w:rFonts w:eastAsia="宋体"/>
          <w:lang w:eastAsia="zh-CN"/>
        </w:rPr>
        <w:t>B</w:t>
      </w:r>
      <w:r>
        <w:t>.</w:t>
      </w:r>
      <w:r>
        <w:rPr>
          <w:rFonts w:eastAsia="宋体"/>
          <w:lang w:val="en-US" w:eastAsia="zh-CN"/>
        </w:rPr>
        <w:t>4.16</w:t>
      </w:r>
      <w:r>
        <w:tab/>
        <w:t xml:space="preserve">Common </w:t>
      </w:r>
      <w:proofErr w:type="spellStart"/>
      <w:r>
        <w:rPr>
          <w:lang w:val="en-US"/>
        </w:rPr>
        <w:t>UE</w:t>
      </w:r>
      <w:proofErr w:type="spellEnd"/>
      <w:r>
        <w:rPr>
          <w:lang w:val="en-US"/>
        </w:rPr>
        <w:t xml:space="preserve"> RF</w:t>
      </w:r>
      <w:r>
        <w:t xml:space="preserve"> requirements for </w:t>
      </w:r>
      <w:r>
        <w:rPr>
          <w:lang w:eastAsia="zh-CN"/>
        </w:rPr>
        <w:t xml:space="preserve">Inter-band </w:t>
      </w:r>
      <w:proofErr w:type="spellStart"/>
      <w:r>
        <w:rPr>
          <w:lang w:eastAsia="zh-CN"/>
        </w:rPr>
        <w:t>EN</w:t>
      </w:r>
      <w:proofErr w:type="spellEnd"/>
      <w:r>
        <w:rPr>
          <w:lang w:eastAsia="zh-CN"/>
        </w:rPr>
        <w:t xml:space="preserve">-DC with </w:t>
      </w:r>
      <w:proofErr w:type="spellStart"/>
      <w:proofErr w:type="gramStart"/>
      <w:r>
        <w:rPr>
          <w:rFonts w:eastAsia="宋体"/>
          <w:lang w:eastAsia="zh-CN"/>
        </w:rPr>
        <w:t>t</w:t>
      </w:r>
      <w:r>
        <w:rPr>
          <w:lang w:eastAsia="zh-CN"/>
        </w:rPr>
        <w:t>x</w:t>
      </w:r>
      <w:proofErr w:type="spellEnd"/>
      <w:proofErr w:type="gramEnd"/>
      <w:r>
        <w:rPr>
          <w:lang w:eastAsia="zh-CN"/>
        </w:rPr>
        <w:t xml:space="preserve"> switching</w:t>
      </w:r>
      <w:bookmarkEnd w:id="1708"/>
    </w:p>
    <w:p w14:paraId="032C7A4D" w14:textId="0E51762D" w:rsidR="00777914" w:rsidDel="00E2028C" w:rsidRDefault="00777914" w:rsidP="00777914">
      <w:pPr>
        <w:rPr>
          <w:del w:id="1709" w:author="CATT" w:date="2024-02-06T15:33:00Z"/>
          <w:rFonts w:eastAsia="宋体"/>
          <w:lang w:eastAsia="zh-CN"/>
        </w:rPr>
      </w:pPr>
      <w:del w:id="1710" w:author="CATT" w:date="2024-02-06T15:33:00Z">
        <w:r w:rsidDel="00E2028C">
          <w:delText xml:space="preserve">The requirements and test cases listed in Table </w:delText>
        </w:r>
        <w:r w:rsidDel="00E2028C">
          <w:rPr>
            <w:rFonts w:eastAsia="宋体"/>
            <w:lang w:eastAsia="zh-CN"/>
          </w:rPr>
          <w:delText>B</w:delText>
        </w:r>
        <w:r w:rsidDel="00E2028C">
          <w:delText>.</w:delText>
        </w:r>
        <w:r w:rsidDel="00E2028C">
          <w:rPr>
            <w:rFonts w:eastAsia="宋体"/>
            <w:lang w:eastAsia="zh-CN"/>
          </w:rPr>
          <w:delText>4.16</w:delText>
        </w:r>
        <w:r w:rsidDel="00E2028C">
          <w:delText xml:space="preserve">-1 are specified in </w:delText>
        </w:r>
      </w:del>
      <w:del w:id="1711" w:author="CATT" w:date="2024-02-05T15:37:00Z">
        <w:r w:rsidDel="008D46FC">
          <w:delText xml:space="preserve">REL-18 version of </w:delText>
        </w:r>
      </w:del>
      <w:del w:id="1712" w:author="CATT" w:date="2024-02-06T15:33:00Z">
        <w:r w:rsidDel="00E2028C">
          <w:delText>TS 38.101-3 [4].</w:delText>
        </w:r>
      </w:del>
    </w:p>
    <w:p w14:paraId="5C5C90F2" w14:textId="77777777" w:rsidR="00777914" w:rsidRDefault="00777914" w:rsidP="00777914">
      <w:pPr>
        <w:pStyle w:val="TH"/>
        <w:rPr>
          <w:lang w:eastAsia="zh-TW"/>
        </w:rPr>
      </w:pPr>
      <w:r>
        <w:t xml:space="preserve">Table </w:t>
      </w:r>
      <w:r>
        <w:rPr>
          <w:rFonts w:eastAsia="宋体"/>
          <w:lang w:eastAsia="zh-CN"/>
        </w:rPr>
        <w:t>B</w:t>
      </w:r>
      <w:r>
        <w:rPr>
          <w:lang w:eastAsia="ja-JP"/>
        </w:rPr>
        <w:t>.</w:t>
      </w:r>
      <w:r>
        <w:rPr>
          <w:rFonts w:eastAsia="宋体"/>
          <w:lang w:eastAsia="zh-CN"/>
        </w:rPr>
        <w:t>4.16</w:t>
      </w:r>
      <w:r>
        <w:rPr>
          <w:lang w:eastAsia="ja-JP"/>
        </w:rPr>
        <w:t>-1</w:t>
      </w:r>
      <w:r>
        <w:t xml:space="preserve">: Common </w:t>
      </w:r>
      <w:proofErr w:type="spellStart"/>
      <w:r>
        <w:t>UE</w:t>
      </w:r>
      <w:proofErr w:type="spellEnd"/>
      <w:r>
        <w:t xml:space="preserve"> RF requirements for </w:t>
      </w:r>
      <w:r>
        <w:rPr>
          <w:lang w:eastAsia="zh-CN"/>
        </w:rPr>
        <w:t xml:space="preserve">Inter-band </w:t>
      </w:r>
      <w:proofErr w:type="spellStart"/>
      <w:r>
        <w:rPr>
          <w:lang w:eastAsia="zh-CN"/>
        </w:rPr>
        <w:t>EN</w:t>
      </w:r>
      <w:proofErr w:type="spellEnd"/>
      <w:r>
        <w:rPr>
          <w:lang w:eastAsia="zh-CN"/>
        </w:rPr>
        <w:t xml:space="preserve">-DC with </w:t>
      </w:r>
      <w:proofErr w:type="spellStart"/>
      <w:proofErr w:type="gramStart"/>
      <w:r>
        <w:rPr>
          <w:rFonts w:eastAsia="宋体"/>
          <w:lang w:eastAsia="zh-CN"/>
        </w:rPr>
        <w:t>t</w:t>
      </w:r>
      <w:r>
        <w:rPr>
          <w:lang w:eastAsia="zh-CN"/>
        </w:rPr>
        <w:t>x</w:t>
      </w:r>
      <w:proofErr w:type="spellEnd"/>
      <w:proofErr w:type="gramEnd"/>
      <w:r>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777914" w14:paraId="593F9D33"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66317DDD" w14:textId="77777777" w:rsidR="00777914" w:rsidRDefault="00777914" w:rsidP="00EB1511">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13B671FC" w14:textId="77777777" w:rsidR="00777914" w:rsidRDefault="00777914" w:rsidP="00EB1511">
            <w:pPr>
              <w:pStyle w:val="TAH"/>
              <w:rPr>
                <w:rFonts w:cs="Arial"/>
                <w:lang w:val="en-US"/>
              </w:rPr>
            </w:pPr>
            <w:r>
              <w:rPr>
                <w:rFonts w:cs="Arial"/>
                <w:lang w:val="en-US"/>
              </w:rPr>
              <w:t>Description</w:t>
            </w:r>
          </w:p>
        </w:tc>
      </w:tr>
      <w:tr w:rsidR="00777914" w14:paraId="20AAC3ED"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787E8065" w14:textId="77777777" w:rsidR="00777914" w:rsidRDefault="00777914" w:rsidP="00EB1511">
            <w:pPr>
              <w:pStyle w:val="TAL"/>
              <w:rPr>
                <w:rFonts w:eastAsia="宋体" w:cs="Arial"/>
                <w:lang w:val="en-US" w:eastAsia="zh-CN"/>
              </w:rPr>
            </w:pPr>
            <w:r>
              <w:rPr>
                <w:rFonts w:eastAsia="宋体"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8109ED9" w14:textId="77777777" w:rsidR="00777914" w:rsidRDefault="00777914" w:rsidP="00EB1511">
            <w:pPr>
              <w:pStyle w:val="TAL"/>
              <w:rPr>
                <w:rFonts w:eastAsia="宋体" w:cs="Arial"/>
                <w:lang w:val="en-US" w:eastAsia="zh-CN"/>
              </w:rPr>
            </w:pPr>
            <w:r>
              <w:rPr>
                <w:rFonts w:eastAsia="宋体"/>
                <w:lang w:eastAsia="zh-CN"/>
              </w:rPr>
              <w:t xml:space="preserve">Configuration for </w:t>
            </w:r>
            <w:r>
              <w:rPr>
                <w:lang w:eastAsia="zh-CN"/>
              </w:rPr>
              <w:t xml:space="preserve">Inter-band </w:t>
            </w:r>
            <w:proofErr w:type="spellStart"/>
            <w:r>
              <w:rPr>
                <w:lang w:eastAsia="zh-CN"/>
              </w:rPr>
              <w:t>EN</w:t>
            </w:r>
            <w:proofErr w:type="spellEnd"/>
            <w:r>
              <w:rPr>
                <w:lang w:eastAsia="zh-CN"/>
              </w:rPr>
              <w:t>-DC</w:t>
            </w:r>
            <w:r>
              <w:rPr>
                <w:rFonts w:eastAsia="宋体"/>
                <w:lang w:eastAsia="zh-CN"/>
              </w:rPr>
              <w:t xml:space="preserve"> within FR1</w:t>
            </w:r>
          </w:p>
        </w:tc>
      </w:tr>
      <w:tr w:rsidR="00777914" w14:paraId="6BF250EE" w14:textId="77777777" w:rsidTr="00EB1511">
        <w:trPr>
          <w:trHeight w:val="255"/>
        </w:trPr>
        <w:tc>
          <w:tcPr>
            <w:tcW w:w="3347" w:type="dxa"/>
            <w:tcBorders>
              <w:top w:val="single" w:sz="4" w:space="0" w:color="auto"/>
              <w:left w:val="single" w:sz="4" w:space="0" w:color="auto"/>
              <w:bottom w:val="single" w:sz="4" w:space="0" w:color="auto"/>
              <w:right w:val="single" w:sz="4" w:space="0" w:color="auto"/>
            </w:tcBorders>
            <w:hideMark/>
          </w:tcPr>
          <w:p w14:paraId="522B0D73" w14:textId="77777777" w:rsidR="00777914" w:rsidRDefault="00777914" w:rsidP="00EB1511">
            <w:pPr>
              <w:pStyle w:val="TAL"/>
              <w:rPr>
                <w:rFonts w:eastAsia="宋体" w:cs="Arial"/>
                <w:lang w:val="en-US" w:eastAsia="zh-CN"/>
              </w:rPr>
            </w:pPr>
            <w:r>
              <w:rPr>
                <w:rFonts w:cs="Arial"/>
                <w:lang w:val="en-US"/>
              </w:rPr>
              <w:t>6.</w:t>
            </w:r>
            <w:r>
              <w:rPr>
                <w:rFonts w:eastAsia="宋体"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58AFD103" w14:textId="77777777" w:rsidR="00777914" w:rsidRDefault="00777914" w:rsidP="00EB1511">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A17A96E" w14:textId="77777777" w:rsidR="00777914" w:rsidRPr="00C30105" w:rsidRDefault="00777914" w:rsidP="00777914">
      <w:pPr>
        <w:rPr>
          <w:lang w:eastAsia="zh-CN"/>
        </w:rPr>
      </w:pPr>
    </w:p>
    <w:p w14:paraId="08CBBB41" w14:textId="77777777" w:rsidR="00777914" w:rsidRPr="00535751" w:rsidRDefault="00777914" w:rsidP="00777914">
      <w:pPr>
        <w:pStyle w:val="2"/>
        <w:ind w:left="0" w:firstLine="0"/>
      </w:pPr>
      <w:bookmarkStart w:id="1713" w:name="_Toc156578930"/>
      <w:r>
        <w:t>B.4.17</w:t>
      </w:r>
      <w:r w:rsidRPr="00535751">
        <w:tab/>
        <w:t xml:space="preserve">Common </w:t>
      </w:r>
      <w:proofErr w:type="spellStart"/>
      <w:r w:rsidRPr="00535751">
        <w:rPr>
          <w:lang w:val="en-US"/>
        </w:rPr>
        <w:t>UE</w:t>
      </w:r>
      <w:proofErr w:type="spellEnd"/>
      <w:r w:rsidRPr="00535751">
        <w:rPr>
          <w:lang w:val="en-US"/>
        </w:rPr>
        <w:t xml:space="preserve"> RF</w:t>
      </w:r>
      <w:r w:rsidRPr="00535751">
        <w:t xml:space="preserve"> requirements for </w:t>
      </w:r>
      <w:r>
        <w:t>8Rx</w:t>
      </w:r>
      <w:bookmarkEnd w:id="1713"/>
    </w:p>
    <w:p w14:paraId="0ADB5B5F" w14:textId="454204DE" w:rsidR="00777914" w:rsidDel="00E2028C" w:rsidRDefault="00777914" w:rsidP="00777914">
      <w:pPr>
        <w:rPr>
          <w:del w:id="1714" w:author="CATT" w:date="2024-02-06T15:33:00Z"/>
        </w:rPr>
      </w:pPr>
      <w:del w:id="1715" w:author="CATT" w:date="2024-02-06T15:33:00Z">
        <w:r w:rsidRPr="005C5834" w:rsidDel="00E2028C">
          <w:delText>The requirements and test cases listed in Tab</w:delText>
        </w:r>
        <w:r w:rsidRPr="00454841" w:rsidDel="00E2028C">
          <w:delText xml:space="preserve">le </w:delText>
        </w:r>
        <w:r w:rsidDel="00E2028C">
          <w:delText>B.4.17</w:delText>
        </w:r>
        <w:r w:rsidRPr="00454841" w:rsidDel="00E2028C">
          <w:delText>-1 are s</w:delText>
        </w:r>
        <w:r w:rsidRPr="005C5834" w:rsidDel="00E2028C">
          <w:delText xml:space="preserve">pecified in </w:delText>
        </w:r>
      </w:del>
      <w:del w:id="1716" w:author="CATT" w:date="2024-02-05T15:37:00Z">
        <w:r w:rsidRPr="005C5834" w:rsidDel="008D46FC">
          <w:delText>REL-1</w:delText>
        </w:r>
        <w:r w:rsidDel="008D46FC">
          <w:delText>8</w:delText>
        </w:r>
        <w:r w:rsidRPr="005C5834" w:rsidDel="008D46FC">
          <w:delText xml:space="preserve"> version of </w:delText>
        </w:r>
      </w:del>
      <w:del w:id="1717" w:author="CATT" w:date="2024-02-06T15:33:00Z">
        <w:r w:rsidRPr="005C5834" w:rsidDel="00E2028C">
          <w:delText>TS 38.101-1 [2]</w:delText>
        </w:r>
        <w:r w:rsidDel="00E2028C">
          <w:delText>.</w:delText>
        </w:r>
      </w:del>
    </w:p>
    <w:p w14:paraId="1C4D0C2D" w14:textId="77777777" w:rsidR="00777914" w:rsidRPr="00DB1C88" w:rsidRDefault="00777914" w:rsidP="00777914">
      <w:pPr>
        <w:pStyle w:val="TH"/>
        <w:rPr>
          <w:lang w:eastAsia="zh-TW"/>
        </w:rPr>
      </w:pPr>
      <w:r>
        <w:t xml:space="preserve">Table </w:t>
      </w:r>
      <w:r>
        <w:rPr>
          <w:lang w:eastAsia="ja-JP"/>
        </w:rPr>
        <w:t>B.4.17-1</w:t>
      </w:r>
      <w:r>
        <w:t xml:space="preserve">: Common </w:t>
      </w:r>
      <w:proofErr w:type="spellStart"/>
      <w:r>
        <w:t>UE</w:t>
      </w:r>
      <w:proofErr w:type="spellEnd"/>
      <w:r>
        <w:t xml:space="preserv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777914" w14:paraId="55E2023A"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52D8EAD2" w14:textId="77777777" w:rsidR="00777914" w:rsidRPr="008B07F6" w:rsidRDefault="00777914" w:rsidP="00EB1511">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6B55746" w14:textId="77777777" w:rsidR="00777914" w:rsidRDefault="00777914" w:rsidP="00EB1511">
            <w:pPr>
              <w:pStyle w:val="TAH"/>
              <w:rPr>
                <w:rFonts w:cs="Arial"/>
                <w:lang w:val="en-US"/>
              </w:rPr>
            </w:pPr>
            <w:r>
              <w:rPr>
                <w:rFonts w:cs="Arial"/>
                <w:lang w:val="en-US"/>
              </w:rPr>
              <w:t>Description</w:t>
            </w:r>
          </w:p>
        </w:tc>
      </w:tr>
      <w:tr w:rsidR="00777914" w14:paraId="323A9A23"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5A7C5731" w14:textId="77777777" w:rsidR="00777914" w:rsidRDefault="00777914" w:rsidP="00EB1511">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6F29D0C2" w14:textId="77777777" w:rsidR="00777914" w:rsidRDefault="00777914" w:rsidP="00EB1511">
            <w:pPr>
              <w:pStyle w:val="TAL"/>
              <w:rPr>
                <w:rFonts w:cs="Arial"/>
                <w:lang w:val="en-US"/>
              </w:rPr>
            </w:pPr>
            <w:r>
              <w:rPr>
                <w:rFonts w:cs="Arial" w:hint="eastAsia"/>
                <w:lang w:val="en-US" w:eastAsia="ja-JP"/>
              </w:rPr>
              <w:t>C</w:t>
            </w:r>
            <w:r>
              <w:rPr>
                <w:rFonts w:cs="Arial"/>
                <w:lang w:val="en-US" w:eastAsia="ja-JP"/>
              </w:rPr>
              <w:t>onfigured output power</w:t>
            </w:r>
          </w:p>
        </w:tc>
      </w:tr>
      <w:tr w:rsidR="00777914" w14:paraId="541F0BC6"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380DB4" w14:textId="77777777" w:rsidR="00777914" w:rsidRDefault="00777914" w:rsidP="00EB1511">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3A7275D4" w14:textId="77777777" w:rsidR="00777914" w:rsidRDefault="00777914" w:rsidP="00EB1511">
            <w:pPr>
              <w:pStyle w:val="TAL"/>
              <w:rPr>
                <w:rFonts w:cs="Arial"/>
                <w:lang w:val="en-US"/>
              </w:rPr>
            </w:pPr>
            <w:r>
              <w:rPr>
                <w:rFonts w:cs="Arial"/>
                <w:lang w:val="en-US"/>
              </w:rPr>
              <w:t>Reference sensitivity</w:t>
            </w:r>
          </w:p>
        </w:tc>
      </w:tr>
      <w:tr w:rsidR="00777914" w14:paraId="5D48FC89"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461388E4" w14:textId="77777777" w:rsidR="00777914" w:rsidRDefault="00777914" w:rsidP="00EB1511">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7677641F" w14:textId="77777777" w:rsidR="00777914" w:rsidRDefault="00777914" w:rsidP="00EB1511">
            <w:pPr>
              <w:pStyle w:val="TAL"/>
              <w:rPr>
                <w:rFonts w:cs="Arial"/>
                <w:lang w:val="en-US"/>
              </w:rPr>
            </w:pPr>
            <w:r>
              <w:rPr>
                <w:rFonts w:cs="Arial"/>
                <w:lang w:val="en-US"/>
              </w:rPr>
              <w:t>Maximum input level</w:t>
            </w:r>
          </w:p>
        </w:tc>
      </w:tr>
      <w:tr w:rsidR="00777914" w14:paraId="63CCEB3C"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0CF699" w14:textId="77777777" w:rsidR="00777914" w:rsidRDefault="00777914" w:rsidP="00EB1511">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05D3BD4" w14:textId="77777777" w:rsidR="00777914" w:rsidRDefault="00777914" w:rsidP="00EB1511">
            <w:pPr>
              <w:pStyle w:val="TAL"/>
              <w:rPr>
                <w:rFonts w:cs="Arial"/>
                <w:lang w:val="en-US"/>
              </w:rPr>
            </w:pPr>
            <w:r>
              <w:rPr>
                <w:rFonts w:cs="Arial"/>
                <w:lang w:val="en-US"/>
              </w:rPr>
              <w:t>Adjacent Channel Selectivity</w:t>
            </w:r>
          </w:p>
        </w:tc>
      </w:tr>
      <w:tr w:rsidR="00777914" w14:paraId="37C9DB33"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476957FB" w14:textId="77777777" w:rsidR="00777914" w:rsidRDefault="00777914" w:rsidP="00EB1511">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2F610357" w14:textId="77777777" w:rsidR="00777914" w:rsidRDefault="00777914" w:rsidP="00EB1511">
            <w:pPr>
              <w:pStyle w:val="TAL"/>
              <w:rPr>
                <w:rFonts w:cs="Arial"/>
                <w:lang w:val="en-US"/>
              </w:rPr>
            </w:pPr>
            <w:r>
              <w:rPr>
                <w:rFonts w:cs="Arial"/>
                <w:lang w:val="en-US"/>
              </w:rPr>
              <w:t>Blocking characteristics</w:t>
            </w:r>
          </w:p>
        </w:tc>
      </w:tr>
      <w:tr w:rsidR="00777914" w14:paraId="1D6F8B47"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55EB0F04" w14:textId="77777777" w:rsidR="00777914" w:rsidRDefault="00777914" w:rsidP="00EB1511">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35ABDDFA" w14:textId="77777777" w:rsidR="00777914" w:rsidRDefault="00777914" w:rsidP="00EB1511">
            <w:pPr>
              <w:pStyle w:val="TAL"/>
              <w:rPr>
                <w:rFonts w:cs="Arial"/>
                <w:lang w:val="en-US"/>
              </w:rPr>
            </w:pPr>
            <w:r>
              <w:rPr>
                <w:rFonts w:cs="Arial"/>
                <w:lang w:val="en-US"/>
              </w:rPr>
              <w:t>Spurious response</w:t>
            </w:r>
          </w:p>
        </w:tc>
      </w:tr>
      <w:tr w:rsidR="00777914" w14:paraId="32761CF9"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5B3ED2E5" w14:textId="77777777" w:rsidR="00777914" w:rsidRDefault="00777914" w:rsidP="00EB1511">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42D8C90" w14:textId="77777777" w:rsidR="00777914" w:rsidRDefault="00777914" w:rsidP="00EB1511">
            <w:pPr>
              <w:pStyle w:val="TAL"/>
              <w:rPr>
                <w:rFonts w:cs="Arial"/>
                <w:lang w:val="en-US"/>
              </w:rPr>
            </w:pPr>
            <w:r>
              <w:rPr>
                <w:rFonts w:cs="Arial"/>
                <w:lang w:val="en-US"/>
              </w:rPr>
              <w:t>Intermodulation characteristics</w:t>
            </w:r>
          </w:p>
        </w:tc>
      </w:tr>
      <w:tr w:rsidR="00777914" w14:paraId="69CF3C17"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4239D2" w14:textId="77777777" w:rsidR="00777914" w:rsidRDefault="00777914" w:rsidP="00EB1511">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1FB1246D" w14:textId="77777777" w:rsidR="00777914" w:rsidRDefault="00777914" w:rsidP="00EB1511">
            <w:pPr>
              <w:pStyle w:val="TAL"/>
              <w:rPr>
                <w:rFonts w:cs="Arial"/>
                <w:lang w:val="en-US"/>
              </w:rPr>
            </w:pPr>
            <w:r>
              <w:rPr>
                <w:rFonts w:cs="Arial"/>
                <w:lang w:val="en-US"/>
              </w:rPr>
              <w:t>Spurious emissions</w:t>
            </w:r>
          </w:p>
        </w:tc>
      </w:tr>
    </w:tbl>
    <w:p w14:paraId="4E413E08" w14:textId="77777777" w:rsidR="00777914" w:rsidRPr="00DB1C88" w:rsidRDefault="00777914" w:rsidP="00777914">
      <w:pPr>
        <w:keepNext/>
        <w:widowControl w:val="0"/>
        <w:ind w:left="568" w:hanging="568"/>
        <w:rPr>
          <w:lang w:val="en-US" w:eastAsia="zh-TW"/>
        </w:rPr>
      </w:pPr>
    </w:p>
    <w:p w14:paraId="37F5A687" w14:textId="0A421EEE" w:rsidR="00777914" w:rsidDel="00E2028C" w:rsidRDefault="00777914" w:rsidP="00777914">
      <w:pPr>
        <w:rPr>
          <w:del w:id="1718" w:author="CATT" w:date="2024-02-06T15:33:00Z"/>
        </w:rPr>
      </w:pPr>
      <w:del w:id="1719" w:author="CATT" w:date="2024-02-06T15:33:00Z">
        <w:r w:rsidDel="00E2028C">
          <w:delText>The requirements and test cases listed in Table B.4.17-</w:delText>
        </w:r>
        <w:r w:rsidDel="00E2028C">
          <w:rPr>
            <w:rFonts w:hint="eastAsia"/>
            <w:lang w:eastAsia="zh-TW"/>
          </w:rPr>
          <w:delText>2</w:delText>
        </w:r>
        <w:r w:rsidDel="00E2028C">
          <w:delText xml:space="preserve"> are specified in</w:delText>
        </w:r>
        <w:r w:rsidDel="00E2028C">
          <w:rPr>
            <w:rFonts w:hint="eastAsia"/>
            <w:lang w:eastAsia="zh-TW"/>
          </w:rPr>
          <w:delText xml:space="preserve"> </w:delText>
        </w:r>
      </w:del>
      <w:del w:id="1720" w:author="CATT" w:date="2024-02-05T15:37:00Z">
        <w:r w:rsidDel="008D46FC">
          <w:delText>REL-1</w:delText>
        </w:r>
        <w:r w:rsidDel="008D46FC">
          <w:rPr>
            <w:rFonts w:eastAsia="PMingLiU"/>
            <w:lang w:eastAsia="zh-TW"/>
          </w:rPr>
          <w:delText>8</w:delText>
        </w:r>
        <w:r w:rsidDel="008D46FC">
          <w:delText xml:space="preserve"> version of </w:delText>
        </w:r>
      </w:del>
      <w:del w:id="1721" w:author="CATT" w:date="2024-02-06T15:33:00Z">
        <w:r w:rsidDel="00E2028C">
          <w:delText>TS 38.101-</w:delText>
        </w:r>
        <w:r w:rsidDel="00E2028C">
          <w:rPr>
            <w:rFonts w:hint="eastAsia"/>
            <w:lang w:eastAsia="zh-TW"/>
          </w:rPr>
          <w:delText>1</w:delText>
        </w:r>
        <w:r w:rsidDel="00E2028C">
          <w:delText xml:space="preserve"> [</w:delText>
        </w:r>
        <w:r w:rsidDel="00E2028C">
          <w:rPr>
            <w:rFonts w:hint="eastAsia"/>
            <w:lang w:eastAsia="zh-TW"/>
          </w:rPr>
          <w:delText>2</w:delText>
        </w:r>
        <w:r w:rsidDel="00E2028C">
          <w:delText>].</w:delText>
        </w:r>
      </w:del>
    </w:p>
    <w:p w14:paraId="660258EA" w14:textId="77777777" w:rsidR="00777914" w:rsidRPr="0084767B" w:rsidRDefault="00777914" w:rsidP="00777914">
      <w:pPr>
        <w:pStyle w:val="TH"/>
        <w:rPr>
          <w:lang w:eastAsia="zh-TW"/>
        </w:rPr>
      </w:pPr>
      <w:r>
        <w:t xml:space="preserve">Table </w:t>
      </w:r>
      <w:r>
        <w:rPr>
          <w:lang w:eastAsia="ja-JP"/>
        </w:rPr>
        <w:t>B.4.17-</w:t>
      </w:r>
      <w:r>
        <w:rPr>
          <w:rFonts w:hint="eastAsia"/>
          <w:lang w:eastAsia="zh-TW"/>
        </w:rPr>
        <w:t>2</w:t>
      </w:r>
      <w:r>
        <w:t xml:space="preserve">: Common </w:t>
      </w:r>
      <w:proofErr w:type="spellStart"/>
      <w:r>
        <w:t>UE</w:t>
      </w:r>
      <w:proofErr w:type="spellEnd"/>
      <w:r>
        <w:t xml:space="preserv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777914" w14:paraId="131A0F0D"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0319FAFA" w14:textId="77777777" w:rsidR="00777914" w:rsidRDefault="00777914" w:rsidP="00EB1511">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6BE06DD" w14:textId="77777777" w:rsidR="00777914" w:rsidRDefault="00777914" w:rsidP="00EB1511">
            <w:pPr>
              <w:pStyle w:val="TAH"/>
              <w:rPr>
                <w:rFonts w:cs="Arial"/>
                <w:lang w:val="en-US"/>
              </w:rPr>
            </w:pPr>
            <w:r>
              <w:rPr>
                <w:rFonts w:cs="Arial"/>
                <w:lang w:val="en-US"/>
              </w:rPr>
              <w:t>Description</w:t>
            </w:r>
          </w:p>
        </w:tc>
      </w:tr>
      <w:tr w:rsidR="00777914" w14:paraId="56797835"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tcPr>
          <w:p w14:paraId="69C02A21" w14:textId="77777777" w:rsidR="00777914" w:rsidRDefault="00777914" w:rsidP="00EB1511">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0C1D2DFA" w14:textId="77777777" w:rsidR="00777914" w:rsidRDefault="00777914" w:rsidP="00EB1511">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777914" w14:paraId="54A5CE13"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0D055F6D" w14:textId="77777777" w:rsidR="00777914" w:rsidRDefault="00777914" w:rsidP="00EB1511">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222A87BB" w14:textId="77777777" w:rsidR="00777914" w:rsidRDefault="00777914" w:rsidP="00EB1511">
            <w:pPr>
              <w:pStyle w:val="TAL"/>
              <w:rPr>
                <w:rFonts w:cs="Arial"/>
                <w:lang w:val="en-US"/>
              </w:rPr>
            </w:pPr>
            <w:r>
              <w:rPr>
                <w:rFonts w:cs="Arial"/>
                <w:lang w:val="en-US"/>
              </w:rPr>
              <w:t>Reference sensitivity for CA</w:t>
            </w:r>
          </w:p>
        </w:tc>
      </w:tr>
      <w:tr w:rsidR="00777914" w14:paraId="76DB83CE"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77DF9121" w14:textId="77777777" w:rsidR="00777914" w:rsidRDefault="00777914" w:rsidP="00EB1511">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56CFA436" w14:textId="77777777" w:rsidR="00777914" w:rsidRDefault="00777914" w:rsidP="00EB1511">
            <w:pPr>
              <w:pStyle w:val="TAL"/>
              <w:rPr>
                <w:rFonts w:cs="Arial"/>
                <w:lang w:val="en-US"/>
              </w:rPr>
            </w:pPr>
            <w:r>
              <w:rPr>
                <w:rFonts w:cs="Arial"/>
                <w:lang w:val="en-US"/>
              </w:rPr>
              <w:t>Maximum input level for CA</w:t>
            </w:r>
          </w:p>
        </w:tc>
      </w:tr>
      <w:tr w:rsidR="00777914" w14:paraId="5B9A5A6C"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5E5C6E05" w14:textId="77777777" w:rsidR="00777914" w:rsidRDefault="00777914" w:rsidP="00EB1511">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1AF59D25" w14:textId="77777777" w:rsidR="00777914" w:rsidRDefault="00777914" w:rsidP="00EB1511">
            <w:pPr>
              <w:pStyle w:val="TAL"/>
              <w:rPr>
                <w:rFonts w:cs="Arial"/>
                <w:lang w:val="en-US"/>
              </w:rPr>
            </w:pPr>
            <w:r>
              <w:rPr>
                <w:rFonts w:cs="Arial"/>
                <w:lang w:val="en-US"/>
              </w:rPr>
              <w:t>Adjacent Channel Selectivity for CA</w:t>
            </w:r>
          </w:p>
        </w:tc>
      </w:tr>
      <w:tr w:rsidR="00777914" w14:paraId="21B29D47"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4B8BD419" w14:textId="77777777" w:rsidR="00777914" w:rsidRDefault="00777914" w:rsidP="00EB1511">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E54AE61" w14:textId="77777777" w:rsidR="00777914" w:rsidRDefault="00777914" w:rsidP="00EB1511">
            <w:pPr>
              <w:pStyle w:val="TAL"/>
              <w:rPr>
                <w:rFonts w:cs="Arial"/>
                <w:lang w:val="en-US"/>
              </w:rPr>
            </w:pPr>
            <w:r>
              <w:rPr>
                <w:rFonts w:cs="Arial"/>
                <w:lang w:val="en-US"/>
              </w:rPr>
              <w:t>Blocking characteristics for CA</w:t>
            </w:r>
          </w:p>
        </w:tc>
      </w:tr>
      <w:tr w:rsidR="00777914" w14:paraId="5A6F645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5C485EB2" w14:textId="77777777" w:rsidR="00777914" w:rsidRDefault="00777914" w:rsidP="00EB1511">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5F65AB74" w14:textId="77777777" w:rsidR="00777914" w:rsidRDefault="00777914" w:rsidP="00EB1511">
            <w:pPr>
              <w:pStyle w:val="TAL"/>
              <w:rPr>
                <w:rFonts w:cs="Arial"/>
                <w:b/>
                <w:lang w:val="en-US"/>
              </w:rPr>
            </w:pPr>
            <w:r>
              <w:rPr>
                <w:rFonts w:cs="Arial"/>
                <w:lang w:val="en-US"/>
              </w:rPr>
              <w:t>Spurious response for CA</w:t>
            </w:r>
          </w:p>
        </w:tc>
      </w:tr>
      <w:tr w:rsidR="00777914" w14:paraId="769243D8"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7E6970B0" w14:textId="77777777" w:rsidR="00777914" w:rsidRDefault="00777914" w:rsidP="00EB1511">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2E14FF48" w14:textId="77777777" w:rsidR="00777914" w:rsidRDefault="00777914" w:rsidP="00EB1511">
            <w:pPr>
              <w:pStyle w:val="TAL"/>
              <w:rPr>
                <w:rFonts w:cs="Arial"/>
                <w:lang w:val="en-US"/>
              </w:rPr>
            </w:pPr>
            <w:r>
              <w:rPr>
                <w:rFonts w:cs="Arial"/>
                <w:lang w:val="en-US"/>
              </w:rPr>
              <w:t>Intermodulation characteristics for CA</w:t>
            </w:r>
          </w:p>
        </w:tc>
      </w:tr>
      <w:tr w:rsidR="00777914" w14:paraId="5C27AE10" w14:textId="77777777" w:rsidTr="00EB1511">
        <w:trPr>
          <w:trHeight w:val="255"/>
        </w:trPr>
        <w:tc>
          <w:tcPr>
            <w:tcW w:w="3240" w:type="dxa"/>
            <w:tcBorders>
              <w:top w:val="single" w:sz="4" w:space="0" w:color="auto"/>
              <w:left w:val="single" w:sz="4" w:space="0" w:color="auto"/>
              <w:bottom w:val="single" w:sz="4" w:space="0" w:color="auto"/>
              <w:right w:val="single" w:sz="4" w:space="0" w:color="auto"/>
            </w:tcBorders>
            <w:hideMark/>
          </w:tcPr>
          <w:p w14:paraId="6441BBBD" w14:textId="77777777" w:rsidR="00777914" w:rsidRDefault="00777914" w:rsidP="00EB1511">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48CC2EAE" w14:textId="77777777" w:rsidR="00777914" w:rsidRDefault="00777914" w:rsidP="00EB1511">
            <w:pPr>
              <w:pStyle w:val="TAL"/>
              <w:rPr>
                <w:rFonts w:cs="Arial"/>
                <w:lang w:val="en-US"/>
              </w:rPr>
            </w:pPr>
            <w:r>
              <w:rPr>
                <w:rFonts w:cs="Arial"/>
                <w:lang w:val="en-US"/>
              </w:rPr>
              <w:t>Spurious emissions for CA</w:t>
            </w:r>
          </w:p>
        </w:tc>
      </w:tr>
    </w:tbl>
    <w:p w14:paraId="794D8861" w14:textId="77777777" w:rsidR="00777914" w:rsidRDefault="00777914" w:rsidP="00777914"/>
    <w:p w14:paraId="2E75F902" w14:textId="77777777" w:rsidR="00777914" w:rsidRDefault="00777914" w:rsidP="00777914">
      <w:pPr>
        <w:pStyle w:val="2"/>
        <w:ind w:left="0" w:firstLine="0"/>
      </w:pPr>
      <w:bookmarkStart w:id="1722" w:name="_Toc156578931"/>
      <w:r>
        <w:t>B.</w:t>
      </w:r>
      <w:r w:rsidRPr="00E12FB6">
        <w:t>4</w:t>
      </w:r>
      <w:r>
        <w:t>.18</w:t>
      </w:r>
      <w:r>
        <w:tab/>
        <w:t xml:space="preserve">Common </w:t>
      </w:r>
      <w:proofErr w:type="spellStart"/>
      <w:r w:rsidRPr="00E12FB6">
        <w:t>UE</w:t>
      </w:r>
      <w:proofErr w:type="spellEnd"/>
      <w:r w:rsidRPr="00E12FB6">
        <w:t xml:space="preserve"> RF</w:t>
      </w:r>
      <w:r>
        <w:t xml:space="preserve"> requirements for </w:t>
      </w:r>
      <w:proofErr w:type="spellStart"/>
      <w:r>
        <w:t>RedCap</w:t>
      </w:r>
      <w:bookmarkEnd w:id="1722"/>
      <w:proofErr w:type="spellEnd"/>
    </w:p>
    <w:p w14:paraId="7EDEA0A8" w14:textId="51DE0D74" w:rsidR="00777914" w:rsidDel="00E2028C" w:rsidRDefault="00777914" w:rsidP="00777914">
      <w:pPr>
        <w:rPr>
          <w:del w:id="1723" w:author="CATT" w:date="2024-02-06T15:33:00Z"/>
        </w:rPr>
      </w:pPr>
      <w:del w:id="1724" w:author="CATT" w:date="2024-02-06T15:33:00Z">
        <w:r w:rsidDel="00E2028C">
          <w:delText>The requirements and test cases listed in Table B.4.</w:delText>
        </w:r>
        <w:r w:rsidDel="00E2028C">
          <w:rPr>
            <w:lang w:eastAsia="zh-TW"/>
          </w:rPr>
          <w:delText>18</w:delText>
        </w:r>
        <w:r w:rsidDel="00E2028C">
          <w:delText>-1 are specified in</w:delText>
        </w:r>
        <w:r w:rsidDel="00E2028C">
          <w:rPr>
            <w:rFonts w:hint="eastAsia"/>
            <w:lang w:eastAsia="zh-TW"/>
          </w:rPr>
          <w:delText xml:space="preserve"> </w:delText>
        </w:r>
      </w:del>
      <w:del w:id="1725" w:author="CATT" w:date="2024-02-05T15:37:00Z">
        <w:r w:rsidDel="008D46FC">
          <w:delText>REL-1</w:delText>
        </w:r>
        <w:r w:rsidDel="008D46FC">
          <w:rPr>
            <w:rFonts w:eastAsia="PMingLiU"/>
            <w:lang w:eastAsia="zh-TW"/>
          </w:rPr>
          <w:delText>8</w:delText>
        </w:r>
        <w:r w:rsidDel="008D46FC">
          <w:delText xml:space="preserve"> version of </w:delText>
        </w:r>
      </w:del>
      <w:del w:id="1726" w:author="CATT" w:date="2024-02-06T15:33:00Z">
        <w:r w:rsidDel="00E2028C">
          <w:delText>TS 38.101-</w:delText>
        </w:r>
        <w:r w:rsidDel="00E2028C">
          <w:rPr>
            <w:rFonts w:hint="eastAsia"/>
            <w:lang w:eastAsia="zh-TW"/>
          </w:rPr>
          <w:delText>1</w:delText>
        </w:r>
        <w:r w:rsidDel="00E2028C">
          <w:delText xml:space="preserve"> [</w:delText>
        </w:r>
        <w:r w:rsidDel="00E2028C">
          <w:rPr>
            <w:rFonts w:hint="eastAsia"/>
            <w:lang w:eastAsia="zh-TW"/>
          </w:rPr>
          <w:delText>2</w:delText>
        </w:r>
        <w:r w:rsidDel="00E2028C">
          <w:delText>].</w:delText>
        </w:r>
      </w:del>
    </w:p>
    <w:p w14:paraId="3DC6528E" w14:textId="77777777" w:rsidR="00777914" w:rsidRPr="00DB1C88" w:rsidRDefault="00777914" w:rsidP="00777914">
      <w:pPr>
        <w:pStyle w:val="TH"/>
        <w:rPr>
          <w:lang w:eastAsia="zh-TW"/>
        </w:rPr>
      </w:pPr>
      <w:r>
        <w:t xml:space="preserve">Table </w:t>
      </w:r>
      <w:r>
        <w:rPr>
          <w:lang w:eastAsia="ja-JP"/>
        </w:rPr>
        <w:t>B.4.</w:t>
      </w:r>
      <w:r>
        <w:rPr>
          <w:lang w:eastAsia="zh-TW"/>
        </w:rPr>
        <w:t>18</w:t>
      </w:r>
      <w:r>
        <w:rPr>
          <w:lang w:eastAsia="ja-JP"/>
        </w:rPr>
        <w:t>-1</w:t>
      </w:r>
      <w:r>
        <w:t xml:space="preserve">: Common </w:t>
      </w:r>
      <w:proofErr w:type="spellStart"/>
      <w:r>
        <w:t>UE</w:t>
      </w:r>
      <w:proofErr w:type="spellEnd"/>
      <w:r>
        <w:t xml:space="preserve"> RF requirements for </w:t>
      </w:r>
      <w:proofErr w:type="spellStart"/>
      <w:r>
        <w:rPr>
          <w:rFonts w:eastAsia="MS Mincho"/>
        </w:rPr>
        <w:t>RedCap</w:t>
      </w:r>
      <w:proofErr w:type="spellEnd"/>
      <w:r>
        <w:rPr>
          <w:rFonts w:eastAsia="MS Mincho"/>
        </w:rPr>
        <w:t xml:space="preserve"> </w:t>
      </w:r>
      <w:proofErr w:type="spellStart"/>
      <w:r>
        <w:rPr>
          <w:rFonts w:eastAsia="MS Mincho"/>
        </w:rPr>
        <w:t>UE</w:t>
      </w:r>
      <w:proofErr w:type="spellEnd"/>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777914" w14:paraId="5A01DC2B"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hideMark/>
          </w:tcPr>
          <w:p w14:paraId="7C59DF49" w14:textId="77777777" w:rsidR="00777914" w:rsidRPr="008B07F6" w:rsidRDefault="00777914" w:rsidP="00EB1511">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1ED7DB39" w14:textId="77777777" w:rsidR="00777914" w:rsidRDefault="00777914" w:rsidP="00EB1511">
            <w:pPr>
              <w:pStyle w:val="TAH"/>
              <w:rPr>
                <w:rFonts w:cs="Arial"/>
                <w:lang w:val="en-US"/>
              </w:rPr>
            </w:pPr>
            <w:r>
              <w:rPr>
                <w:rFonts w:cs="Arial"/>
                <w:lang w:val="en-US"/>
              </w:rPr>
              <w:t>Description</w:t>
            </w:r>
          </w:p>
        </w:tc>
      </w:tr>
      <w:tr w:rsidR="00777914" w14:paraId="65DE9E12"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14683BE2" w14:textId="77777777" w:rsidR="00777914" w:rsidRDefault="00777914" w:rsidP="00EB1511">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DCE13E8" w14:textId="77777777" w:rsidR="00777914" w:rsidRPr="00A1115A" w:rsidRDefault="00777914" w:rsidP="00EB1511">
            <w:pPr>
              <w:pStyle w:val="TAL"/>
            </w:pPr>
            <w:proofErr w:type="spellStart"/>
            <w:r w:rsidRPr="00A1115A">
              <w:t>UE</w:t>
            </w:r>
            <w:proofErr w:type="spellEnd"/>
            <w:r w:rsidRPr="00A1115A">
              <w:t xml:space="preserve"> channel bandwidth</w:t>
            </w:r>
          </w:p>
        </w:tc>
      </w:tr>
      <w:tr w:rsidR="00777914" w14:paraId="225760BB"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2862FCDF" w14:textId="77777777" w:rsidR="00777914" w:rsidRDefault="00777914" w:rsidP="00EB1511">
            <w:pPr>
              <w:pStyle w:val="TAL"/>
            </w:pPr>
            <w:r w:rsidRPr="00765C97">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88BB2CD" w14:textId="77777777" w:rsidR="00777914" w:rsidRPr="00A1115A" w:rsidRDefault="00777914" w:rsidP="00EB1511">
            <w:pPr>
              <w:pStyle w:val="TAL"/>
            </w:pPr>
            <w:r w:rsidRPr="00765C97">
              <w:rPr>
                <w:rFonts w:cs="Arial"/>
                <w:lang w:val="en-US"/>
              </w:rPr>
              <w:t xml:space="preserve">Channel bandwidth for </w:t>
            </w:r>
            <w:proofErr w:type="spellStart"/>
            <w:r w:rsidRPr="00765C97">
              <w:rPr>
                <w:rFonts w:cs="Arial"/>
                <w:lang w:val="en-US"/>
              </w:rPr>
              <w:t>RedCap</w:t>
            </w:r>
            <w:proofErr w:type="spellEnd"/>
          </w:p>
        </w:tc>
      </w:tr>
      <w:tr w:rsidR="00777914" w14:paraId="50169599"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D269BF6" w14:textId="77777777" w:rsidR="00777914" w:rsidRPr="00A1115A" w:rsidRDefault="00777914" w:rsidP="00EB1511">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1D39DE6C" w14:textId="77777777" w:rsidR="00777914" w:rsidRPr="00A1115A" w:rsidRDefault="00777914" w:rsidP="00EB1511">
            <w:pPr>
              <w:pStyle w:val="TAL"/>
            </w:pPr>
            <w:r w:rsidRPr="00A1115A">
              <w:t>Channel arrangement</w:t>
            </w:r>
          </w:p>
        </w:tc>
      </w:tr>
      <w:tr w:rsidR="00777914" w14:paraId="6EB3FA07"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D75E98C" w14:textId="77777777" w:rsidR="00777914" w:rsidRPr="00A1115A" w:rsidRDefault="00777914" w:rsidP="00EB1511">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7F8D66F6" w14:textId="77777777" w:rsidR="00777914" w:rsidRPr="00A1115A" w:rsidRDefault="00777914" w:rsidP="00EB1511">
            <w:pPr>
              <w:pStyle w:val="TAL"/>
            </w:pPr>
            <w:r w:rsidRPr="00A1115A">
              <w:t>General</w:t>
            </w:r>
          </w:p>
        </w:tc>
      </w:tr>
      <w:tr w:rsidR="00777914" w14:paraId="0D9C3C76"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98BD8C1" w14:textId="77777777" w:rsidR="00777914" w:rsidRDefault="00777914" w:rsidP="00EB1511">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5507217B" w14:textId="77777777" w:rsidR="00777914" w:rsidRPr="00FA45D5" w:rsidRDefault="00777914" w:rsidP="00EB1511">
            <w:pPr>
              <w:pStyle w:val="TAL"/>
            </w:pPr>
            <w:r w:rsidRPr="00701651">
              <w:t>Transmitter power</w:t>
            </w:r>
          </w:p>
        </w:tc>
      </w:tr>
      <w:tr w:rsidR="00777914" w14:paraId="36EB5EAF"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3DC82700" w14:textId="77777777" w:rsidR="00777914" w:rsidRPr="00A1115A" w:rsidRDefault="00777914" w:rsidP="00EB1511">
            <w:pPr>
              <w:pStyle w:val="TAL"/>
            </w:pPr>
            <w:r w:rsidRPr="00A1115A">
              <w:t>6.2</w:t>
            </w:r>
            <w:r>
              <w:t>I</w:t>
            </w:r>
          </w:p>
        </w:tc>
        <w:tc>
          <w:tcPr>
            <w:tcW w:w="6511" w:type="dxa"/>
            <w:tcBorders>
              <w:top w:val="single" w:sz="4" w:space="0" w:color="auto"/>
              <w:left w:val="single" w:sz="4" w:space="0" w:color="auto"/>
              <w:bottom w:val="single" w:sz="4" w:space="0" w:color="auto"/>
              <w:right w:val="single" w:sz="4" w:space="0" w:color="auto"/>
            </w:tcBorders>
          </w:tcPr>
          <w:p w14:paraId="428D0451" w14:textId="77777777" w:rsidR="00777914" w:rsidRPr="00A1115A" w:rsidRDefault="00777914" w:rsidP="00EB1511">
            <w:pPr>
              <w:pStyle w:val="TAL"/>
            </w:pPr>
            <w:r w:rsidRPr="00A1115A">
              <w:t xml:space="preserve">Transmitter power for </w:t>
            </w:r>
            <w:proofErr w:type="spellStart"/>
            <w:r>
              <w:t>RedCap</w:t>
            </w:r>
            <w:proofErr w:type="spellEnd"/>
          </w:p>
        </w:tc>
      </w:tr>
      <w:tr w:rsidR="00777914" w14:paraId="3261DFB8"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7E9C2F72" w14:textId="77777777" w:rsidR="00777914" w:rsidRDefault="00777914" w:rsidP="00EB1511">
            <w:pPr>
              <w:pStyle w:val="TAL"/>
              <w:rPr>
                <w:rFonts w:cs="Arial"/>
                <w:lang w:val="en-US"/>
              </w:rPr>
            </w:pPr>
            <w:r w:rsidRPr="00701651">
              <w:rPr>
                <w:rFonts w:cs="Arial"/>
                <w:lang w:val="en-US"/>
              </w:rPr>
              <w:t>6.3</w:t>
            </w:r>
            <w:r w:rsidRPr="00701651">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48D51A61" w14:textId="77777777" w:rsidR="00777914" w:rsidRDefault="00777914" w:rsidP="00EB1511">
            <w:pPr>
              <w:pStyle w:val="TAL"/>
              <w:rPr>
                <w:rFonts w:cs="Arial"/>
                <w:lang w:val="en-US"/>
              </w:rPr>
            </w:pPr>
            <w:r w:rsidRPr="00701651">
              <w:rPr>
                <w:rFonts w:cs="Arial"/>
                <w:lang w:val="en-US"/>
              </w:rPr>
              <w:t>Output power dynamics</w:t>
            </w:r>
          </w:p>
        </w:tc>
      </w:tr>
      <w:tr w:rsidR="00777914" w14:paraId="245E81DC"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6FD05F92" w14:textId="77777777" w:rsidR="00777914" w:rsidRPr="00701651" w:rsidRDefault="00777914" w:rsidP="00EB1511">
            <w:pPr>
              <w:pStyle w:val="TAL"/>
              <w:rPr>
                <w:rFonts w:cs="Arial"/>
                <w:lang w:val="en-US"/>
              </w:rPr>
            </w:pPr>
            <w:r w:rsidRPr="00334C8E">
              <w:t>6.4</w:t>
            </w:r>
          </w:p>
        </w:tc>
        <w:tc>
          <w:tcPr>
            <w:tcW w:w="6511" w:type="dxa"/>
            <w:tcBorders>
              <w:top w:val="single" w:sz="4" w:space="0" w:color="auto"/>
              <w:left w:val="single" w:sz="4" w:space="0" w:color="auto"/>
              <w:bottom w:val="single" w:sz="4" w:space="0" w:color="auto"/>
              <w:right w:val="single" w:sz="4" w:space="0" w:color="auto"/>
            </w:tcBorders>
          </w:tcPr>
          <w:p w14:paraId="27EF5A0E" w14:textId="77777777" w:rsidR="00777914" w:rsidRPr="00701651" w:rsidRDefault="00777914" w:rsidP="00EB1511">
            <w:pPr>
              <w:pStyle w:val="TAL"/>
              <w:rPr>
                <w:rFonts w:cs="Arial"/>
                <w:lang w:val="en-US"/>
              </w:rPr>
            </w:pPr>
            <w:r w:rsidRPr="00334C8E">
              <w:t>Transmit signal quality</w:t>
            </w:r>
          </w:p>
        </w:tc>
      </w:tr>
      <w:tr w:rsidR="00777914" w14:paraId="00B3FD57"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58A8A64B" w14:textId="77777777" w:rsidR="00777914" w:rsidRPr="00334C8E" w:rsidRDefault="00777914" w:rsidP="00EB1511">
            <w:pPr>
              <w:pStyle w:val="TAL"/>
            </w:pPr>
            <w:r w:rsidRPr="009A5321">
              <w:t>6.5</w:t>
            </w:r>
          </w:p>
        </w:tc>
        <w:tc>
          <w:tcPr>
            <w:tcW w:w="6511" w:type="dxa"/>
            <w:tcBorders>
              <w:top w:val="single" w:sz="4" w:space="0" w:color="auto"/>
              <w:left w:val="single" w:sz="4" w:space="0" w:color="auto"/>
              <w:bottom w:val="single" w:sz="4" w:space="0" w:color="auto"/>
              <w:right w:val="single" w:sz="4" w:space="0" w:color="auto"/>
            </w:tcBorders>
          </w:tcPr>
          <w:p w14:paraId="59006F20" w14:textId="77777777" w:rsidR="00777914" w:rsidRPr="00334C8E" w:rsidRDefault="00777914" w:rsidP="00EB1511">
            <w:pPr>
              <w:pStyle w:val="TAL"/>
            </w:pPr>
            <w:r w:rsidRPr="009A5321">
              <w:t>Output RF spectrum emissions</w:t>
            </w:r>
          </w:p>
        </w:tc>
      </w:tr>
      <w:tr w:rsidR="00777914" w14:paraId="2843769C"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140A9680" w14:textId="77777777" w:rsidR="00777914" w:rsidRDefault="00777914" w:rsidP="00EB1511">
            <w:pPr>
              <w:pStyle w:val="TAL"/>
            </w:pPr>
            <w:r w:rsidRPr="00F740A7">
              <w:t>7.1</w:t>
            </w:r>
            <w:r w:rsidRPr="00F740A7">
              <w:tab/>
            </w:r>
          </w:p>
        </w:tc>
        <w:tc>
          <w:tcPr>
            <w:tcW w:w="6511" w:type="dxa"/>
            <w:tcBorders>
              <w:top w:val="single" w:sz="4" w:space="0" w:color="auto"/>
              <w:left w:val="single" w:sz="4" w:space="0" w:color="auto"/>
              <w:bottom w:val="single" w:sz="4" w:space="0" w:color="auto"/>
              <w:right w:val="single" w:sz="4" w:space="0" w:color="auto"/>
            </w:tcBorders>
          </w:tcPr>
          <w:p w14:paraId="753C6033" w14:textId="77777777" w:rsidR="00777914" w:rsidRDefault="00777914" w:rsidP="00EB1511">
            <w:pPr>
              <w:pStyle w:val="TAL"/>
            </w:pPr>
            <w:r w:rsidRPr="00F740A7">
              <w:t>General</w:t>
            </w:r>
          </w:p>
        </w:tc>
      </w:tr>
      <w:tr w:rsidR="00777914" w14:paraId="247DA816"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3F29F3F2" w14:textId="77777777" w:rsidR="00777914" w:rsidRDefault="00777914" w:rsidP="00EB1511">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47806A5F" w14:textId="77777777" w:rsidR="00777914" w:rsidRDefault="00777914" w:rsidP="00EB1511">
            <w:pPr>
              <w:pStyle w:val="TAL"/>
              <w:rPr>
                <w:rFonts w:cs="Arial"/>
                <w:lang w:val="en-US"/>
              </w:rPr>
            </w:pPr>
            <w:r>
              <w:t>General</w:t>
            </w:r>
          </w:p>
        </w:tc>
      </w:tr>
      <w:tr w:rsidR="00777914" w14:paraId="2A6F4FF1"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3A62B36" w14:textId="77777777" w:rsidR="00777914" w:rsidRPr="00B92AB6" w:rsidRDefault="00777914" w:rsidP="00EB1511">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18D47A94" w14:textId="77777777" w:rsidR="00777914" w:rsidRPr="00B92AB6" w:rsidRDefault="00777914" w:rsidP="00EB1511">
            <w:pPr>
              <w:pStyle w:val="TAL"/>
            </w:pPr>
            <w:r w:rsidRPr="00621B31">
              <w:t>Diversity characteristics</w:t>
            </w:r>
          </w:p>
        </w:tc>
      </w:tr>
      <w:tr w:rsidR="00777914" w14:paraId="1DA7A979"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B5A91AB" w14:textId="77777777" w:rsidR="00777914" w:rsidRPr="00B92AB6" w:rsidRDefault="00777914" w:rsidP="00EB1511">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2C92FAAE" w14:textId="77777777" w:rsidR="00777914" w:rsidRPr="00B92AB6" w:rsidRDefault="00777914" w:rsidP="00EB1511">
            <w:pPr>
              <w:pStyle w:val="TAL"/>
            </w:pPr>
            <w:r>
              <w:t xml:space="preserve">Reference sensitivity for </w:t>
            </w:r>
            <w:proofErr w:type="spellStart"/>
            <w:r>
              <w:t>RedCap</w:t>
            </w:r>
            <w:proofErr w:type="spellEnd"/>
          </w:p>
        </w:tc>
      </w:tr>
      <w:tr w:rsidR="00777914" w14:paraId="5592E475"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441D4CA4" w14:textId="77777777" w:rsidR="00777914" w:rsidRDefault="00777914" w:rsidP="00EB1511">
            <w:pPr>
              <w:pStyle w:val="TAL"/>
              <w:rPr>
                <w:rFonts w:cs="Arial"/>
                <w:lang w:val="en-US"/>
              </w:rPr>
            </w:pPr>
            <w:r w:rsidRPr="00B92AB6">
              <w:t>7.4</w:t>
            </w:r>
          </w:p>
        </w:tc>
        <w:tc>
          <w:tcPr>
            <w:tcW w:w="6511" w:type="dxa"/>
            <w:tcBorders>
              <w:top w:val="single" w:sz="4" w:space="0" w:color="auto"/>
              <w:left w:val="single" w:sz="4" w:space="0" w:color="auto"/>
              <w:bottom w:val="single" w:sz="4" w:space="0" w:color="auto"/>
              <w:right w:val="single" w:sz="4" w:space="0" w:color="auto"/>
            </w:tcBorders>
          </w:tcPr>
          <w:p w14:paraId="33120692" w14:textId="77777777" w:rsidR="00777914" w:rsidRDefault="00777914" w:rsidP="00EB1511">
            <w:pPr>
              <w:pStyle w:val="TAL"/>
            </w:pPr>
            <w:r w:rsidRPr="00B92AB6">
              <w:t>Maximum input level</w:t>
            </w:r>
          </w:p>
        </w:tc>
      </w:tr>
      <w:tr w:rsidR="00777914" w14:paraId="02D81409"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7F533909" w14:textId="77777777" w:rsidR="00777914" w:rsidRDefault="00777914" w:rsidP="00EB1511">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36C01AFC" w14:textId="77777777" w:rsidR="00777914" w:rsidRDefault="00777914" w:rsidP="00EB1511">
            <w:pPr>
              <w:pStyle w:val="TAL"/>
              <w:rPr>
                <w:rFonts w:cs="Arial"/>
                <w:lang w:val="en-US"/>
              </w:rPr>
            </w:pPr>
            <w:r w:rsidRPr="001D1B87">
              <w:rPr>
                <w:rFonts w:cs="Arial"/>
                <w:lang w:val="en-US"/>
              </w:rPr>
              <w:t>Adjacent channel selectivity</w:t>
            </w:r>
          </w:p>
        </w:tc>
      </w:tr>
      <w:tr w:rsidR="00777914" w14:paraId="4F7F641C"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3685529F" w14:textId="77777777" w:rsidR="00777914" w:rsidRDefault="00777914" w:rsidP="00EB1511">
            <w:pPr>
              <w:pStyle w:val="TAL"/>
              <w:rPr>
                <w:rFonts w:cs="Arial"/>
                <w:lang w:val="en-US"/>
              </w:rPr>
            </w:pPr>
            <w:r w:rsidRPr="00922C8C">
              <w:t>7.6</w:t>
            </w:r>
          </w:p>
        </w:tc>
        <w:tc>
          <w:tcPr>
            <w:tcW w:w="6511" w:type="dxa"/>
            <w:tcBorders>
              <w:top w:val="single" w:sz="4" w:space="0" w:color="auto"/>
              <w:left w:val="single" w:sz="4" w:space="0" w:color="auto"/>
              <w:bottom w:val="single" w:sz="4" w:space="0" w:color="auto"/>
              <w:right w:val="single" w:sz="4" w:space="0" w:color="auto"/>
            </w:tcBorders>
          </w:tcPr>
          <w:p w14:paraId="33BF5DD4" w14:textId="77777777" w:rsidR="00777914" w:rsidRDefault="00777914" w:rsidP="00EB1511">
            <w:pPr>
              <w:pStyle w:val="TAL"/>
            </w:pPr>
            <w:r w:rsidRPr="00922C8C">
              <w:t>Blocking characteristics</w:t>
            </w:r>
          </w:p>
        </w:tc>
      </w:tr>
      <w:tr w:rsidR="00777914" w14:paraId="2566B0BE"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653054B2" w14:textId="77777777" w:rsidR="00777914" w:rsidRPr="00922C8C" w:rsidRDefault="00777914" w:rsidP="00EB1511">
            <w:pPr>
              <w:pStyle w:val="TAL"/>
            </w:pPr>
            <w:r w:rsidRPr="00C061D3">
              <w:t>7.7</w:t>
            </w:r>
          </w:p>
        </w:tc>
        <w:tc>
          <w:tcPr>
            <w:tcW w:w="6511" w:type="dxa"/>
            <w:tcBorders>
              <w:top w:val="single" w:sz="4" w:space="0" w:color="auto"/>
              <w:left w:val="single" w:sz="4" w:space="0" w:color="auto"/>
              <w:bottom w:val="single" w:sz="4" w:space="0" w:color="auto"/>
              <w:right w:val="single" w:sz="4" w:space="0" w:color="auto"/>
            </w:tcBorders>
          </w:tcPr>
          <w:p w14:paraId="0A2E184B" w14:textId="77777777" w:rsidR="00777914" w:rsidRPr="00922C8C" w:rsidRDefault="00777914" w:rsidP="00EB1511">
            <w:pPr>
              <w:pStyle w:val="TAL"/>
            </w:pPr>
            <w:r w:rsidRPr="00C061D3">
              <w:t>Spurious response</w:t>
            </w:r>
          </w:p>
        </w:tc>
      </w:tr>
      <w:tr w:rsidR="00777914" w14:paraId="625F94E8"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6F97250A" w14:textId="77777777" w:rsidR="00777914" w:rsidRPr="00C061D3" w:rsidRDefault="00777914" w:rsidP="00EB1511">
            <w:pPr>
              <w:pStyle w:val="TAL"/>
            </w:pPr>
            <w:r w:rsidRPr="00CC1BBA">
              <w:t>7.8</w:t>
            </w:r>
          </w:p>
        </w:tc>
        <w:tc>
          <w:tcPr>
            <w:tcW w:w="6511" w:type="dxa"/>
            <w:tcBorders>
              <w:top w:val="single" w:sz="4" w:space="0" w:color="auto"/>
              <w:left w:val="single" w:sz="4" w:space="0" w:color="auto"/>
              <w:bottom w:val="single" w:sz="4" w:space="0" w:color="auto"/>
              <w:right w:val="single" w:sz="4" w:space="0" w:color="auto"/>
            </w:tcBorders>
          </w:tcPr>
          <w:p w14:paraId="1474DD6F" w14:textId="77777777" w:rsidR="00777914" w:rsidRPr="00C061D3" w:rsidRDefault="00777914" w:rsidP="00EB1511">
            <w:pPr>
              <w:pStyle w:val="TAL"/>
            </w:pPr>
            <w:r w:rsidRPr="00CC1BBA">
              <w:t>Intermodulation characteristics</w:t>
            </w:r>
          </w:p>
        </w:tc>
      </w:tr>
      <w:tr w:rsidR="00777914" w14:paraId="41B922D7" w14:textId="77777777" w:rsidTr="00EB1511">
        <w:trPr>
          <w:trHeight w:val="255"/>
        </w:trPr>
        <w:tc>
          <w:tcPr>
            <w:tcW w:w="3349" w:type="dxa"/>
            <w:tcBorders>
              <w:top w:val="single" w:sz="4" w:space="0" w:color="auto"/>
              <w:left w:val="single" w:sz="4" w:space="0" w:color="auto"/>
              <w:bottom w:val="single" w:sz="4" w:space="0" w:color="auto"/>
              <w:right w:val="single" w:sz="4" w:space="0" w:color="auto"/>
            </w:tcBorders>
          </w:tcPr>
          <w:p w14:paraId="07E08138" w14:textId="77777777" w:rsidR="00777914" w:rsidRPr="00CC1BBA" w:rsidRDefault="00777914" w:rsidP="00EB1511">
            <w:pPr>
              <w:pStyle w:val="TAL"/>
            </w:pPr>
            <w:r w:rsidRPr="00F03713">
              <w:t>7.9</w:t>
            </w:r>
          </w:p>
        </w:tc>
        <w:tc>
          <w:tcPr>
            <w:tcW w:w="6511" w:type="dxa"/>
            <w:tcBorders>
              <w:top w:val="single" w:sz="4" w:space="0" w:color="auto"/>
              <w:left w:val="single" w:sz="4" w:space="0" w:color="auto"/>
              <w:bottom w:val="single" w:sz="4" w:space="0" w:color="auto"/>
              <w:right w:val="single" w:sz="4" w:space="0" w:color="auto"/>
            </w:tcBorders>
          </w:tcPr>
          <w:p w14:paraId="4AC9FB43" w14:textId="77777777" w:rsidR="00777914" w:rsidRPr="00CC1BBA" w:rsidRDefault="00777914" w:rsidP="00EB1511">
            <w:pPr>
              <w:pStyle w:val="TAL"/>
            </w:pPr>
            <w:r w:rsidRPr="00F03713">
              <w:t>Spurious emissions</w:t>
            </w:r>
          </w:p>
        </w:tc>
      </w:tr>
    </w:tbl>
    <w:p w14:paraId="767A625A" w14:textId="77777777" w:rsidR="00777914" w:rsidRDefault="00777914" w:rsidP="00777914">
      <w:pPr>
        <w:rPr>
          <w:noProof/>
        </w:rPr>
      </w:pPr>
    </w:p>
    <w:p w14:paraId="501C0524" w14:textId="77777777" w:rsidR="00777914" w:rsidRDefault="00777914" w:rsidP="00777914">
      <w:pPr>
        <w:pStyle w:val="8"/>
      </w:pPr>
      <w:r w:rsidRPr="00535751">
        <w:br w:type="page"/>
      </w:r>
      <w:bookmarkStart w:id="1727" w:name="_Toc60857203"/>
      <w:bookmarkStart w:id="1728" w:name="_Toc60857274"/>
      <w:bookmarkStart w:id="1729" w:name="_Toc61185273"/>
      <w:bookmarkStart w:id="1730" w:name="_Toc61185353"/>
      <w:bookmarkStart w:id="1731" w:name="_Toc61185401"/>
      <w:bookmarkStart w:id="1732" w:name="_Toc66390507"/>
      <w:bookmarkStart w:id="1733" w:name="_Toc66390609"/>
      <w:bookmarkStart w:id="1734" w:name="_Toc68702019"/>
      <w:bookmarkStart w:id="1735" w:name="_Toc68702505"/>
      <w:bookmarkStart w:id="1736" w:name="_Toc68702623"/>
      <w:bookmarkStart w:id="1737" w:name="_Toc68702728"/>
      <w:bookmarkStart w:id="1738" w:name="_Toc68702807"/>
      <w:bookmarkStart w:id="1739" w:name="_Toc74643143"/>
      <w:bookmarkStart w:id="1740" w:name="_Toc76540707"/>
      <w:bookmarkStart w:id="1741" w:name="_Toc82415056"/>
      <w:bookmarkStart w:id="1742" w:name="_Toc89937961"/>
      <w:bookmarkStart w:id="1743" w:name="_Toc98752924"/>
      <w:bookmarkStart w:id="1744" w:name="_Toc106132138"/>
      <w:bookmarkStart w:id="1745" w:name="_Toc115198906"/>
      <w:bookmarkStart w:id="1746" w:name="_Toc121932171"/>
      <w:bookmarkStart w:id="1747" w:name="_Toc130392197"/>
      <w:bookmarkStart w:id="1748" w:name="_Toc137474300"/>
      <w:bookmarkStart w:id="1749" w:name="_Toc138875398"/>
      <w:bookmarkStart w:id="1750" w:name="_Toc156578932"/>
      <w:bookmarkStart w:id="1751" w:name="_Toc21098373"/>
      <w:bookmarkStart w:id="1752" w:name="_Toc29470600"/>
      <w:bookmarkStart w:id="1753" w:name="_Toc37141968"/>
      <w:bookmarkStart w:id="1754" w:name="_Toc37142019"/>
      <w:bookmarkStart w:id="1755" w:name="_Toc37142071"/>
      <w:bookmarkStart w:id="1756" w:name="_Toc37269074"/>
      <w:bookmarkStart w:id="1757" w:name="_Toc37269117"/>
      <w:bookmarkStart w:id="1758" w:name="_Toc45907640"/>
      <w:bookmarkStart w:id="1759" w:name="_Toc52564822"/>
      <w:r w:rsidRPr="00535751">
        <w:t>Annex C (</w:t>
      </w:r>
      <w:r>
        <w:t>normative</w:t>
      </w:r>
      <w:r w:rsidRPr="00535751">
        <w:t>):</w:t>
      </w:r>
      <w:r>
        <w:t xml:space="preserve"> </w:t>
      </w:r>
      <w:r>
        <w:rPr>
          <w:lang w:val="en-US"/>
        </w:rPr>
        <w:t>Common Requirements for high speed train scenario</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DFE05E0" w14:textId="77777777" w:rsidR="00777914" w:rsidRDefault="00777914" w:rsidP="00777914">
      <w:pPr>
        <w:pStyle w:val="2"/>
      </w:pPr>
      <w:bookmarkStart w:id="1760" w:name="_Toc60857204"/>
      <w:bookmarkStart w:id="1761" w:name="_Toc60857275"/>
      <w:bookmarkStart w:id="1762" w:name="_Toc61185274"/>
      <w:bookmarkStart w:id="1763" w:name="_Toc61185354"/>
      <w:bookmarkStart w:id="1764" w:name="_Toc61185402"/>
      <w:bookmarkStart w:id="1765" w:name="_Toc66390508"/>
      <w:bookmarkStart w:id="1766" w:name="_Toc66390610"/>
      <w:bookmarkStart w:id="1767" w:name="_Toc68702020"/>
      <w:bookmarkStart w:id="1768" w:name="_Toc68702506"/>
      <w:bookmarkStart w:id="1769" w:name="_Toc68702624"/>
      <w:bookmarkStart w:id="1770" w:name="_Toc68702729"/>
      <w:bookmarkStart w:id="1771" w:name="_Toc68702808"/>
      <w:bookmarkStart w:id="1772" w:name="_Toc74643144"/>
      <w:bookmarkStart w:id="1773" w:name="_Toc76540708"/>
      <w:bookmarkStart w:id="1774" w:name="_Toc82415057"/>
      <w:bookmarkStart w:id="1775" w:name="_Toc89937962"/>
      <w:bookmarkStart w:id="1776" w:name="_Toc98752925"/>
      <w:bookmarkStart w:id="1777" w:name="_Toc106132139"/>
      <w:bookmarkStart w:id="1778" w:name="_Toc115198907"/>
      <w:bookmarkStart w:id="1779" w:name="_Toc121932172"/>
      <w:bookmarkStart w:id="1780" w:name="_Toc130392198"/>
      <w:bookmarkStart w:id="1781" w:name="_Toc137474301"/>
      <w:bookmarkStart w:id="1782" w:name="_Toc138875399"/>
      <w:bookmarkStart w:id="1783" w:name="_Toc156578933"/>
      <w:r>
        <w:t>C.1</w:t>
      </w:r>
      <w:r>
        <w:tab/>
        <w:t xml:space="preserve">Common </w:t>
      </w:r>
      <w:proofErr w:type="spellStart"/>
      <w:r>
        <w:t>RRM</w:t>
      </w:r>
      <w:proofErr w:type="spellEnd"/>
      <w:r>
        <w:t xml:space="preserve"> requirements </w:t>
      </w:r>
      <w:r w:rsidRPr="007D27F3">
        <w:t xml:space="preserve">for high speed </w:t>
      </w:r>
      <w:r>
        <w:t xml:space="preserve">train </w:t>
      </w:r>
      <w:r w:rsidRPr="007D27F3">
        <w:t>scenario</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75344D5F" w14:textId="1A20DFE9" w:rsidR="00777914" w:rsidRDefault="00777914" w:rsidP="00777914">
      <w:pPr>
        <w:rPr>
          <w:lang w:eastAsia="en-GB"/>
        </w:rPr>
      </w:pPr>
      <w:r w:rsidRPr="007D27F3">
        <w:rPr>
          <w:lang w:eastAsia="en-GB"/>
        </w:rPr>
        <w:t xml:space="preserve">The requirements and test cases listed in </w:t>
      </w:r>
      <w:del w:id="1784" w:author="CATT" w:date="2024-02-06T15:34:00Z">
        <w:r w:rsidRPr="007D27F3" w:rsidDel="00830F5F">
          <w:rPr>
            <w:lang w:eastAsia="en-GB"/>
          </w:rPr>
          <w:delText xml:space="preserve">Table </w:delText>
        </w:r>
      </w:del>
      <w:r>
        <w:rPr>
          <w:lang w:eastAsia="en-GB"/>
        </w:rPr>
        <w:t>C</w:t>
      </w:r>
      <w:r w:rsidRPr="007D27F3">
        <w:rPr>
          <w:lang w:eastAsia="en-GB"/>
        </w:rPr>
        <w:t>.1</w:t>
      </w:r>
      <w:del w:id="1785" w:author="CATT" w:date="2024-02-06T15:34:00Z">
        <w:r w:rsidRPr="007D27F3" w:rsidDel="00830F5F">
          <w:rPr>
            <w:lang w:eastAsia="en-GB"/>
          </w:rPr>
          <w:delText>-1</w:delText>
        </w:r>
      </w:del>
      <w:r w:rsidRPr="007D27F3">
        <w:rPr>
          <w:lang w:eastAsia="en-GB"/>
        </w:rPr>
        <w:t xml:space="preserve"> are specified 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del w:id="1786" w:author="CATT" w:date="2024-02-05T15:37:00Z">
        <w:r w:rsidRPr="007D27F3" w:rsidDel="008D46FC">
          <w:rPr>
            <w:lang w:eastAsia="en-GB"/>
          </w:rPr>
          <w:delText xml:space="preserve"> Rel-16</w:delText>
        </w:r>
      </w:del>
      <w:r w:rsidRPr="007D27F3">
        <w:rPr>
          <w:lang w:eastAsia="en-GB"/>
        </w:rPr>
        <w:t xml:space="preserve"> </w:t>
      </w:r>
      <w:r>
        <w:rPr>
          <w:lang w:eastAsia="en-GB"/>
        </w:rPr>
        <w:t xml:space="preserve">and </w:t>
      </w:r>
      <w:proofErr w:type="spellStart"/>
      <w:r w:rsidRPr="007D27F3">
        <w:rPr>
          <w:lang w:eastAsia="en-GB"/>
        </w:rPr>
        <w:t>TS</w:t>
      </w:r>
      <w:proofErr w:type="spellEnd"/>
      <w:r w:rsidRPr="007D27F3">
        <w:rPr>
          <w:lang w:eastAsia="en-GB"/>
        </w:rPr>
        <w:t xml:space="preserve"> 3</w:t>
      </w:r>
      <w:r>
        <w:rPr>
          <w:lang w:eastAsia="en-GB"/>
        </w:rPr>
        <w:t>6</w:t>
      </w:r>
      <w:r w:rsidRPr="007D27F3">
        <w:rPr>
          <w:lang w:eastAsia="en-GB"/>
        </w:rPr>
        <w:t>.133</w:t>
      </w:r>
      <w:del w:id="1787" w:author="CATT" w:date="2024-02-05T15:37:00Z">
        <w:r w:rsidRPr="007D27F3" w:rsidDel="008D46FC">
          <w:rPr>
            <w:lang w:eastAsia="en-GB"/>
          </w:rPr>
          <w:delText xml:space="preserve"> Rel-1</w:delText>
        </w:r>
      </w:del>
      <w:del w:id="1788" w:author="CATT" w:date="2024-02-05T15:38:00Z">
        <w:r w:rsidRPr="007D27F3" w:rsidDel="008D46FC">
          <w:rPr>
            <w:lang w:eastAsia="en-GB"/>
          </w:rPr>
          <w:delText>6</w:delText>
        </w:r>
      </w:del>
      <w:r>
        <w:rPr>
          <w:lang w:eastAsia="en-GB"/>
        </w:rPr>
        <w:t>.</w:t>
      </w:r>
    </w:p>
    <w:p w14:paraId="72891E09" w14:textId="77777777" w:rsidR="00777914" w:rsidRDefault="00777914" w:rsidP="00777914">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 xml:space="preserve">-1: </w:t>
      </w:r>
      <w:proofErr w:type="spellStart"/>
      <w:r>
        <w:rPr>
          <w:rFonts w:eastAsia="MS Mincho"/>
        </w:rPr>
        <w:t>RRM</w:t>
      </w:r>
      <w:proofErr w:type="spellEnd"/>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77914" w14:paraId="7ABD89DC"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1522819" w14:textId="77777777" w:rsidR="00777914" w:rsidRDefault="00777914" w:rsidP="00EB1511">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17D8FF0E" w14:textId="77777777" w:rsidR="00777914" w:rsidRDefault="00777914" w:rsidP="00EB1511">
            <w:pPr>
              <w:pStyle w:val="TAH"/>
              <w:rPr>
                <w:rFonts w:eastAsia="MS Mincho" w:cs="Arial"/>
                <w:lang w:val="en-US"/>
              </w:rPr>
            </w:pPr>
            <w:r>
              <w:rPr>
                <w:rFonts w:eastAsia="MS Mincho" w:cs="Arial"/>
                <w:lang w:val="en-US"/>
              </w:rPr>
              <w:t>Description</w:t>
            </w:r>
          </w:p>
        </w:tc>
      </w:tr>
      <w:tr w:rsidR="00777914" w14:paraId="745DC074"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45EAB97" w14:textId="77777777" w:rsidR="00777914" w:rsidRDefault="00777914" w:rsidP="00EB1511">
            <w:pPr>
              <w:pStyle w:val="TAL"/>
              <w:rPr>
                <w:rFonts w:eastAsia="MS Mincho" w:cs="Arial"/>
                <w:lang w:val="en-US"/>
              </w:rPr>
            </w:pPr>
            <w:r>
              <w:rPr>
                <w:noProof/>
                <w:lang w:eastAsia="zh-CN"/>
              </w:rPr>
              <w:t xml:space="preserve">4.2.2.2 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4EE9A4A2" w14:textId="77777777" w:rsidR="00777914" w:rsidRDefault="00777914" w:rsidP="00EB1511">
            <w:pPr>
              <w:pStyle w:val="TAL"/>
              <w:rPr>
                <w:rFonts w:cs="Arial"/>
              </w:rPr>
            </w:pPr>
            <w:r>
              <w:t xml:space="preserve">Cell Re-selection requirements for </w:t>
            </w:r>
            <w:r w:rsidRPr="004E71D3">
              <w:t>intra-frequency NR cells</w:t>
            </w:r>
            <w:r>
              <w:t xml:space="preserve"> for high speed train scenario </w:t>
            </w:r>
          </w:p>
        </w:tc>
      </w:tr>
      <w:tr w:rsidR="00777914" w14:paraId="10DF1AC4"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BAD07AB" w14:textId="77777777" w:rsidR="00777914" w:rsidRDefault="00777914" w:rsidP="00EB1511">
            <w:pPr>
              <w:pStyle w:val="TAL"/>
              <w:rPr>
                <w:rFonts w:eastAsia="MS Mincho" w:cs="Arial"/>
                <w:lang w:val="en-US"/>
              </w:rPr>
            </w:pPr>
            <w:r w:rsidRPr="002079E0">
              <w:t>9.2.5</w:t>
            </w:r>
            <w:r>
              <w:t xml:space="preserve">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480C09C1" w14:textId="77777777" w:rsidR="00777914" w:rsidRDefault="00777914" w:rsidP="00EB1511">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777914" w14:paraId="1A192D27"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A128906" w14:textId="77777777" w:rsidR="00777914" w:rsidRDefault="00777914" w:rsidP="00EB1511">
            <w:pPr>
              <w:pStyle w:val="TAL"/>
              <w:rPr>
                <w:rFonts w:eastAsia="MS Mincho" w:cs="Arial"/>
                <w:lang w:val="en-US"/>
              </w:rPr>
            </w:pPr>
            <w:r w:rsidRPr="002079E0">
              <w:t>9.2.</w:t>
            </w:r>
            <w:r>
              <w:t xml:space="preserve">6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41F9163" w14:textId="77777777" w:rsidR="00777914" w:rsidRDefault="00777914" w:rsidP="00EB1511">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777914" w14:paraId="1D5FBAAB"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E5EEC2" w14:textId="77777777" w:rsidR="00777914" w:rsidRDefault="00777914" w:rsidP="00EB1511">
            <w:pPr>
              <w:pStyle w:val="TAL"/>
              <w:rPr>
                <w:rFonts w:eastAsia="MS Mincho" w:cs="Arial"/>
                <w:lang w:val="en-US"/>
              </w:rPr>
            </w:pPr>
            <w:r w:rsidRPr="00E24BEC">
              <w:t>4.2.2.5</w:t>
            </w:r>
            <w:r>
              <w:rPr>
                <w:noProof/>
                <w:lang w:eastAsia="zh-CN"/>
              </w:rPr>
              <w:t xml:space="preserve"> 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5A056E27" w14:textId="77777777" w:rsidR="00777914" w:rsidRPr="004E71D3" w:rsidRDefault="00777914" w:rsidP="00EB1511">
            <w:pPr>
              <w:pStyle w:val="TAL"/>
            </w:pPr>
            <w:r>
              <w:t>Cell Re-selection</w:t>
            </w:r>
            <w:r w:rsidRPr="00E24BEC">
              <w:t xml:space="preserve"> </w:t>
            </w:r>
            <w:r>
              <w:t>m</w:t>
            </w:r>
            <w:r w:rsidRPr="00E24BEC">
              <w:t>easurements of inter-RAT E-</w:t>
            </w:r>
            <w:proofErr w:type="spellStart"/>
            <w:r w:rsidRPr="00E24BEC">
              <w:t>UTRAN</w:t>
            </w:r>
            <w:proofErr w:type="spellEnd"/>
            <w:r w:rsidRPr="00E24BEC">
              <w:t xml:space="preserve"> cells</w:t>
            </w:r>
            <w:r>
              <w:t xml:space="preserve"> for high speed train scenario</w:t>
            </w:r>
          </w:p>
        </w:tc>
      </w:tr>
      <w:tr w:rsidR="00777914" w14:paraId="6B2D1620"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C88E631" w14:textId="77777777" w:rsidR="00777914" w:rsidRPr="004E71D3" w:rsidRDefault="00777914" w:rsidP="00EB1511">
            <w:pPr>
              <w:pStyle w:val="TAL"/>
            </w:pPr>
            <w:r w:rsidRPr="004E71D3">
              <w:rPr>
                <w:rFonts w:hint="eastAsia"/>
              </w:rPr>
              <w:t>9</w:t>
            </w:r>
            <w:r w:rsidRPr="004E71D3">
              <w:t xml:space="preserve">.4.2 in </w:t>
            </w:r>
            <w:proofErr w:type="spellStart"/>
            <w:r w:rsidRPr="004E71D3">
              <w:t>TS</w:t>
            </w:r>
            <w:proofErr w:type="spellEnd"/>
            <w:r w:rsidRPr="004E71D3">
              <w:t xml:space="preserve"> 38.133</w:t>
            </w:r>
          </w:p>
        </w:tc>
        <w:tc>
          <w:tcPr>
            <w:tcW w:w="4675" w:type="dxa"/>
            <w:tcBorders>
              <w:top w:val="single" w:sz="4" w:space="0" w:color="auto"/>
              <w:left w:val="single" w:sz="4" w:space="0" w:color="auto"/>
              <w:bottom w:val="single" w:sz="4" w:space="0" w:color="auto"/>
              <w:right w:val="single" w:sz="4" w:space="0" w:color="auto"/>
            </w:tcBorders>
          </w:tcPr>
          <w:p w14:paraId="2AF3EF39" w14:textId="77777777" w:rsidR="00777914" w:rsidRPr="004E71D3" w:rsidRDefault="00777914" w:rsidP="00EB1511">
            <w:pPr>
              <w:pStyle w:val="TAL"/>
            </w:pPr>
            <w:r w:rsidRPr="00E24BEC">
              <w:t>NR − E-</w:t>
            </w:r>
            <w:proofErr w:type="spellStart"/>
            <w:r w:rsidRPr="00E24BEC">
              <w:t>UTRAN</w:t>
            </w:r>
            <w:proofErr w:type="spellEnd"/>
            <w:r w:rsidRPr="00E24BEC">
              <w:t xml:space="preserve"> </w:t>
            </w:r>
            <w:proofErr w:type="spellStart"/>
            <w:r w:rsidRPr="00E24BEC">
              <w:t>FDD</w:t>
            </w:r>
            <w:proofErr w:type="spellEnd"/>
            <w:r w:rsidRPr="00E24BEC">
              <w:t xml:space="preserve"> measurements</w:t>
            </w:r>
            <w:r>
              <w:t xml:space="preserve"> for high speed train scenario</w:t>
            </w:r>
          </w:p>
        </w:tc>
      </w:tr>
      <w:tr w:rsidR="00777914" w14:paraId="5AE4F6E6"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BB6C136" w14:textId="77777777" w:rsidR="00777914" w:rsidRDefault="00777914" w:rsidP="00EB1511">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D1F0A8F" w14:textId="77777777" w:rsidR="00777914" w:rsidRDefault="00777914" w:rsidP="00EB1511">
            <w:pPr>
              <w:pStyle w:val="TAL"/>
              <w:rPr>
                <w:rFonts w:eastAsia="MS Mincho" w:cs="Arial"/>
                <w:lang w:val="en-US"/>
              </w:rPr>
            </w:pPr>
            <w:r w:rsidRPr="004E71D3">
              <w:t>NR − E-</w:t>
            </w:r>
            <w:proofErr w:type="spellStart"/>
            <w:r w:rsidRPr="004E71D3">
              <w:t>UTRAN</w:t>
            </w:r>
            <w:proofErr w:type="spellEnd"/>
            <w:r w:rsidRPr="004E71D3">
              <w:t xml:space="preserve"> </w:t>
            </w:r>
            <w:proofErr w:type="spellStart"/>
            <w:r w:rsidRPr="004E71D3">
              <w:t>TDD</w:t>
            </w:r>
            <w:proofErr w:type="spellEnd"/>
            <w:r w:rsidRPr="004E71D3">
              <w:t xml:space="preserve"> measurements </w:t>
            </w:r>
            <w:r>
              <w:t>for high speed train scenario</w:t>
            </w:r>
          </w:p>
        </w:tc>
      </w:tr>
      <w:tr w:rsidR="00777914" w14:paraId="5DF47007"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CE0C56D" w14:textId="77777777" w:rsidR="00777914" w:rsidRDefault="00777914" w:rsidP="00EB1511">
            <w:pPr>
              <w:pStyle w:val="TAL"/>
              <w:rPr>
                <w:lang w:eastAsia="zh-CN"/>
              </w:rPr>
            </w:pPr>
            <w:r w:rsidRPr="002079E0">
              <w:t>9.5.4</w:t>
            </w:r>
            <w:r>
              <w:rPr>
                <w:noProof/>
                <w:lang w:eastAsia="zh-CN"/>
              </w:rPr>
              <w:t xml:space="preserve"> 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02A157" w14:textId="77777777" w:rsidR="00777914" w:rsidRPr="004E71D3" w:rsidRDefault="00777914" w:rsidP="00EB1511">
            <w:pPr>
              <w:pStyle w:val="TAL"/>
            </w:pPr>
            <w:r w:rsidRPr="002079E0">
              <w:t>L1-RSRP measurement requirements</w:t>
            </w:r>
            <w:r>
              <w:t xml:space="preserve"> for high speed train scenario</w:t>
            </w:r>
          </w:p>
        </w:tc>
      </w:tr>
      <w:tr w:rsidR="00777914" w14:paraId="0989C1E5"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57AAC44" w14:textId="77777777" w:rsidR="00777914" w:rsidRDefault="00777914" w:rsidP="00EB1511">
            <w:pPr>
              <w:pStyle w:val="TAL"/>
              <w:rPr>
                <w:lang w:eastAsia="zh-CN"/>
              </w:rPr>
            </w:pPr>
            <w:r w:rsidRPr="004E71D3">
              <w:rPr>
                <w:lang w:eastAsia="zh-CN"/>
              </w:rPr>
              <w:t xml:space="preserve">4.2.2.5.6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E2F5982" w14:textId="77777777" w:rsidR="00777914" w:rsidRPr="004E71D3" w:rsidRDefault="00777914" w:rsidP="00EB1511">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777914" w14:paraId="2389766A"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4E036BA" w14:textId="77777777" w:rsidR="00777914" w:rsidRPr="00605CCF" w:rsidRDefault="00777914" w:rsidP="00EB1511">
            <w:pPr>
              <w:pStyle w:val="TAL"/>
              <w:rPr>
                <w:rFonts w:eastAsia="等线"/>
                <w:lang w:eastAsia="zh-CN"/>
              </w:rPr>
            </w:pPr>
            <w:r w:rsidRPr="00545CE8">
              <w:rPr>
                <w:lang w:eastAsia="zh-CN"/>
              </w:rPr>
              <w:t>8.1.2.4.21</w:t>
            </w:r>
            <w:r>
              <w:rPr>
                <w:lang w:eastAsia="zh-CN"/>
              </w:rPr>
              <w:t xml:space="preserve">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8A02A74" w14:textId="77777777" w:rsidR="00777914" w:rsidRPr="004E71D3" w:rsidRDefault="00777914" w:rsidP="00EB1511">
            <w:pPr>
              <w:pStyle w:val="TAL"/>
            </w:pPr>
            <w:r w:rsidRPr="00545CE8">
              <w:rPr>
                <w:lang w:eastAsia="zh-CN"/>
              </w:rPr>
              <w:t>E-</w:t>
            </w:r>
            <w:proofErr w:type="spellStart"/>
            <w:r w:rsidRPr="00545CE8">
              <w:rPr>
                <w:lang w:eastAsia="zh-CN"/>
              </w:rPr>
              <w:t>UTRAN</w:t>
            </w:r>
            <w:proofErr w:type="spellEnd"/>
            <w:r w:rsidRPr="00545CE8">
              <w:rPr>
                <w:lang w:eastAsia="zh-CN"/>
              </w:rPr>
              <w:t xml:space="preserve"> </w:t>
            </w:r>
            <w:proofErr w:type="spellStart"/>
            <w:r w:rsidRPr="00545CE8">
              <w:rPr>
                <w:lang w:eastAsia="zh-CN"/>
              </w:rPr>
              <w:t>FDD</w:t>
            </w:r>
            <w:proofErr w:type="spellEnd"/>
            <w:r w:rsidRPr="00545CE8">
              <w:rPr>
                <w:lang w:eastAsia="zh-CN"/>
              </w:rPr>
              <w:t xml:space="preserve"> – NR measurements</w:t>
            </w:r>
            <w:r>
              <w:rPr>
                <w:lang w:eastAsia="zh-CN"/>
              </w:rPr>
              <w:t xml:space="preserve"> </w:t>
            </w:r>
            <w:r>
              <w:t>for high speed train scenario</w:t>
            </w:r>
          </w:p>
        </w:tc>
      </w:tr>
      <w:tr w:rsidR="00777914" w14:paraId="3F0E2506"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B9084EA" w14:textId="77777777" w:rsidR="00777914" w:rsidRPr="00545CE8" w:rsidRDefault="00777914" w:rsidP="00EB1511">
            <w:pPr>
              <w:pStyle w:val="TAL"/>
              <w:rPr>
                <w:lang w:eastAsia="zh-CN"/>
              </w:rPr>
            </w:pPr>
            <w:r w:rsidRPr="00545CE8">
              <w:rPr>
                <w:lang w:eastAsia="zh-CN"/>
              </w:rPr>
              <w:t>8.1.2.4.2</w:t>
            </w:r>
            <w:r>
              <w:rPr>
                <w:lang w:eastAsia="zh-CN"/>
              </w:rPr>
              <w:t xml:space="preserve">2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47FEFE" w14:textId="77777777" w:rsidR="00777914" w:rsidRPr="00545CE8" w:rsidRDefault="00777914" w:rsidP="00EB1511">
            <w:pPr>
              <w:pStyle w:val="TAL"/>
              <w:rPr>
                <w:lang w:eastAsia="zh-CN"/>
              </w:rPr>
            </w:pPr>
            <w:r w:rsidRPr="00545CE8">
              <w:rPr>
                <w:lang w:eastAsia="zh-CN"/>
              </w:rPr>
              <w:t>E-</w:t>
            </w:r>
            <w:proofErr w:type="spellStart"/>
            <w:r w:rsidRPr="00545CE8">
              <w:rPr>
                <w:lang w:eastAsia="zh-CN"/>
              </w:rPr>
              <w:t>UTRAN</w:t>
            </w:r>
            <w:proofErr w:type="spellEnd"/>
            <w:r w:rsidRPr="00545CE8">
              <w:rPr>
                <w:lang w:eastAsia="zh-CN"/>
              </w:rPr>
              <w:t xml:space="preserve"> </w:t>
            </w:r>
            <w:proofErr w:type="spellStart"/>
            <w:r>
              <w:rPr>
                <w:lang w:eastAsia="zh-CN"/>
              </w:rPr>
              <w:t>T</w:t>
            </w:r>
            <w:r w:rsidRPr="00545CE8">
              <w:rPr>
                <w:lang w:eastAsia="zh-CN"/>
              </w:rPr>
              <w:t>DD</w:t>
            </w:r>
            <w:proofErr w:type="spellEnd"/>
            <w:r w:rsidRPr="00545CE8">
              <w:rPr>
                <w:lang w:eastAsia="zh-CN"/>
              </w:rPr>
              <w:t xml:space="preserve"> – NR measurements</w:t>
            </w:r>
            <w:r>
              <w:rPr>
                <w:lang w:eastAsia="zh-CN"/>
              </w:rPr>
              <w:t xml:space="preserve"> </w:t>
            </w:r>
            <w:r>
              <w:t>for high speed train scenario</w:t>
            </w:r>
          </w:p>
        </w:tc>
      </w:tr>
    </w:tbl>
    <w:p w14:paraId="1CAF2D5A" w14:textId="77777777" w:rsidR="00777914" w:rsidRDefault="00777914" w:rsidP="00777914">
      <w:pPr>
        <w:rPr>
          <w:lang w:eastAsia="en-GB"/>
        </w:rPr>
      </w:pPr>
    </w:p>
    <w:p w14:paraId="076B84D4" w14:textId="77777777" w:rsidR="00777914" w:rsidRPr="00EB3625" w:rsidRDefault="00777914" w:rsidP="00777914">
      <w:pPr>
        <w:pStyle w:val="2"/>
        <w:rPr>
          <w:rFonts w:eastAsia="Malgun Gothic"/>
        </w:rPr>
      </w:pPr>
      <w:bookmarkStart w:id="1789" w:name="_Toc68702507"/>
      <w:bookmarkStart w:id="1790" w:name="_Toc68702625"/>
      <w:bookmarkStart w:id="1791" w:name="_Toc68702730"/>
      <w:bookmarkStart w:id="1792" w:name="_Toc68702809"/>
      <w:bookmarkStart w:id="1793" w:name="_Toc74643145"/>
      <w:bookmarkStart w:id="1794" w:name="_Toc76540709"/>
      <w:bookmarkStart w:id="1795" w:name="_Toc82415058"/>
      <w:bookmarkStart w:id="1796" w:name="_Toc89937963"/>
      <w:bookmarkStart w:id="1797" w:name="_Toc98752926"/>
      <w:bookmarkStart w:id="1798" w:name="_Toc106132140"/>
      <w:bookmarkStart w:id="1799" w:name="_Toc115198908"/>
      <w:bookmarkStart w:id="1800" w:name="_Toc121932173"/>
      <w:bookmarkStart w:id="1801" w:name="_Toc130392199"/>
      <w:bookmarkStart w:id="1802" w:name="_Toc137474302"/>
      <w:bookmarkStart w:id="1803" w:name="_Toc138875400"/>
      <w:bookmarkStart w:id="1804" w:name="_Toc156578934"/>
      <w:r w:rsidRPr="00EB3625">
        <w:rPr>
          <w:rFonts w:eastAsia="Malgun Gothic"/>
        </w:rPr>
        <w:t>C.2</w:t>
      </w:r>
      <w:r w:rsidRPr="00EB3625">
        <w:rPr>
          <w:rFonts w:eastAsia="Malgun Gothic"/>
        </w:rPr>
        <w:tab/>
        <w:t xml:space="preserve">Common </w:t>
      </w:r>
      <w:proofErr w:type="spellStart"/>
      <w:r w:rsidRPr="00EB3625">
        <w:rPr>
          <w:rFonts w:eastAsia="Malgun Gothic"/>
        </w:rPr>
        <w:t>UE</w:t>
      </w:r>
      <w:proofErr w:type="spellEnd"/>
      <w:r w:rsidRPr="00EB3625">
        <w:rPr>
          <w:rFonts w:eastAsia="Malgun Gothic"/>
        </w:rPr>
        <w:t xml:space="preserve"> demodulation requirements for high speed train scenario</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42D37628" w14:textId="506491CE" w:rsidR="00777914" w:rsidRPr="00EB3625" w:rsidRDefault="00777914" w:rsidP="00777914">
      <w:pPr>
        <w:rPr>
          <w:rFonts w:eastAsia="Malgun Gothic"/>
          <w:lang w:eastAsia="en-GB"/>
        </w:rPr>
      </w:pPr>
      <w:r w:rsidRPr="00EB3625">
        <w:rPr>
          <w:rFonts w:eastAsia="Malgun Gothic"/>
          <w:lang w:eastAsia="en-GB"/>
        </w:rPr>
        <w:t xml:space="preserve">The requirements and test cases listed in </w:t>
      </w:r>
      <w:del w:id="1805" w:author="CATT" w:date="2024-02-06T15:34:00Z">
        <w:r w:rsidRPr="00EB3625" w:rsidDel="00830F5F">
          <w:rPr>
            <w:rFonts w:eastAsia="Malgun Gothic"/>
            <w:lang w:eastAsia="en-GB"/>
          </w:rPr>
          <w:delText xml:space="preserve">Table </w:delText>
        </w:r>
      </w:del>
      <w:r w:rsidRPr="00EB3625">
        <w:rPr>
          <w:rFonts w:eastAsia="Malgun Gothic"/>
          <w:lang w:eastAsia="en-GB"/>
        </w:rPr>
        <w:t>C.2</w:t>
      </w:r>
      <w:del w:id="1806" w:author="CATT" w:date="2024-02-06T15:34:00Z">
        <w:r w:rsidRPr="00EB3625" w:rsidDel="00830F5F">
          <w:rPr>
            <w:rFonts w:eastAsia="Malgun Gothic"/>
            <w:lang w:eastAsia="en-GB"/>
          </w:rPr>
          <w:delText>-1</w:delText>
        </w:r>
      </w:del>
      <w:r w:rsidRPr="00EB3625">
        <w:rPr>
          <w:rFonts w:eastAsia="Malgun Gothic"/>
          <w:lang w:eastAsia="en-GB"/>
        </w:rPr>
        <w:t xml:space="preserve"> are specified in </w:t>
      </w:r>
      <w:proofErr w:type="spellStart"/>
      <w:r w:rsidRPr="00EB3625">
        <w:rPr>
          <w:rFonts w:eastAsia="Malgun Gothic"/>
          <w:lang w:eastAsia="en-GB"/>
        </w:rPr>
        <w:t>TS</w:t>
      </w:r>
      <w:proofErr w:type="spellEnd"/>
      <w:r w:rsidRPr="00EB3625">
        <w:rPr>
          <w:rFonts w:eastAsia="Malgun Gothic"/>
          <w:lang w:eastAsia="en-GB"/>
        </w:rPr>
        <w:t xml:space="preserve"> 38.101-4</w:t>
      </w:r>
      <w:del w:id="1807" w:author="CATT" w:date="2024-02-05T15:38:00Z">
        <w:r w:rsidRPr="00EB3625" w:rsidDel="008D46FC">
          <w:rPr>
            <w:rFonts w:eastAsia="Malgun Gothic"/>
            <w:lang w:eastAsia="en-GB"/>
          </w:rPr>
          <w:delText xml:space="preserve"> Rel-16</w:delText>
        </w:r>
      </w:del>
      <w:r w:rsidRPr="00EB3625">
        <w:rPr>
          <w:rFonts w:eastAsia="Malgun Gothic"/>
          <w:lang w:eastAsia="en-GB"/>
        </w:rPr>
        <w:t>.</w:t>
      </w:r>
    </w:p>
    <w:p w14:paraId="4568BEC3" w14:textId="77777777" w:rsidR="00777914" w:rsidRPr="00EB3625" w:rsidRDefault="00777914" w:rsidP="00777914">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 xml:space="preserve">-1: </w:t>
      </w:r>
      <w:proofErr w:type="spellStart"/>
      <w:r w:rsidRPr="00EB3625">
        <w:rPr>
          <w:rFonts w:eastAsia="MS Mincho"/>
        </w:rPr>
        <w:t>UE</w:t>
      </w:r>
      <w:proofErr w:type="spellEnd"/>
      <w:r w:rsidRPr="00EB3625">
        <w:rPr>
          <w:rFonts w:eastAsia="MS Mincho"/>
        </w:rPr>
        <w:t xml:space="preserv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77914" w:rsidRPr="00EB3625" w14:paraId="35631A2B"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B1DB3" w14:textId="77777777" w:rsidR="00777914" w:rsidRPr="00EB3625" w:rsidRDefault="00777914" w:rsidP="00EB1511">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4E5F3438" w14:textId="77777777" w:rsidR="00777914" w:rsidRPr="00EB3625" w:rsidRDefault="00777914" w:rsidP="00EB1511">
            <w:pPr>
              <w:pStyle w:val="TAH"/>
              <w:rPr>
                <w:rFonts w:eastAsia="MS Mincho"/>
                <w:lang w:val="en-US"/>
              </w:rPr>
            </w:pPr>
            <w:r w:rsidRPr="00EB3625">
              <w:rPr>
                <w:rFonts w:eastAsia="MS Mincho"/>
                <w:lang w:val="en-US"/>
              </w:rPr>
              <w:t>Description</w:t>
            </w:r>
          </w:p>
        </w:tc>
      </w:tr>
      <w:tr w:rsidR="00777914" w:rsidRPr="00EB3625" w14:paraId="53A918D2"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5EFA496" w14:textId="77777777" w:rsidR="00777914" w:rsidRPr="00EB3625" w:rsidRDefault="00777914" w:rsidP="00EB1511">
            <w:pPr>
              <w:pStyle w:val="TAL"/>
              <w:rPr>
                <w:rFonts w:eastAsia="MS Mincho" w:cs="Arial"/>
                <w:lang w:val="en-US"/>
              </w:rPr>
            </w:pPr>
            <w:r w:rsidRPr="00EB3625">
              <w:rPr>
                <w:rFonts w:eastAsia="CG Times (WN)"/>
                <w:noProof/>
                <w:lang w:eastAsia="zh-CN"/>
              </w:rPr>
              <w:t xml:space="preserve">5.2.2.2.9 </w:t>
            </w:r>
            <w:r w:rsidRPr="00EB3625">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4589D47A" w14:textId="77777777" w:rsidR="00777914" w:rsidRPr="00EB3625" w:rsidRDefault="00777914" w:rsidP="00EB1511">
            <w:pPr>
              <w:pStyle w:val="TAL"/>
              <w:rPr>
                <w:rFonts w:cs="Arial"/>
              </w:rPr>
            </w:pPr>
            <w:proofErr w:type="spellStart"/>
            <w:r w:rsidRPr="00EB3625">
              <w:rPr>
                <w:rFonts w:eastAsia="CG Times (WN)"/>
              </w:rPr>
              <w:t>TDD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HST-SFN</w:t>
            </w:r>
            <w:proofErr w:type="spellEnd"/>
            <w:r w:rsidRPr="00EB3625">
              <w:rPr>
                <w:rFonts w:eastAsia="CG Times (WN)"/>
              </w:rPr>
              <w:t xml:space="preserve"> for high speed train scenario with 2RX</w:t>
            </w:r>
          </w:p>
        </w:tc>
      </w:tr>
      <w:tr w:rsidR="00777914" w:rsidRPr="00EB3625" w14:paraId="33063E4F"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2A1B97" w14:textId="77777777" w:rsidR="00777914" w:rsidRPr="00EB3625" w:rsidRDefault="00777914" w:rsidP="00EB1511">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7F712786" w14:textId="77777777" w:rsidR="00777914" w:rsidRPr="00EB3625" w:rsidRDefault="00777914" w:rsidP="00EB1511">
            <w:pPr>
              <w:pStyle w:val="TAL"/>
              <w:rPr>
                <w:rFonts w:eastAsia="MS Mincho" w:cs="Arial"/>
                <w:lang w:val="en-US"/>
              </w:rPr>
            </w:pPr>
            <w:proofErr w:type="spellStart"/>
            <w:r w:rsidRPr="00EB3625">
              <w:rPr>
                <w:rFonts w:eastAsia="CG Times (WN)"/>
              </w:rPr>
              <w:t>TDD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HST-SFN</w:t>
            </w:r>
            <w:proofErr w:type="spellEnd"/>
            <w:r w:rsidRPr="00EB3625">
              <w:rPr>
                <w:rFonts w:eastAsia="CG Times (WN)"/>
              </w:rPr>
              <w:t xml:space="preserve"> for high speed train scenario with 4RX</w:t>
            </w:r>
          </w:p>
        </w:tc>
      </w:tr>
      <w:tr w:rsidR="00777914" w:rsidRPr="00EB3625" w14:paraId="313876C2"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191357E" w14:textId="77777777" w:rsidR="00777914" w:rsidRPr="00EB3625" w:rsidRDefault="00777914" w:rsidP="00EB1511">
            <w:pPr>
              <w:pStyle w:val="TAL"/>
              <w:rPr>
                <w:rFonts w:eastAsia="MS Mincho" w:cs="Arial"/>
                <w:lang w:val="en-US"/>
              </w:rPr>
            </w:pPr>
            <w:r w:rsidRPr="00EB3625">
              <w:rPr>
                <w:rFonts w:eastAsia="CG Times (WN)"/>
                <w:noProof/>
                <w:lang w:eastAsia="zh-CN"/>
              </w:rPr>
              <w:t xml:space="preserve">5.2.2.1.9 </w:t>
            </w:r>
            <w:r w:rsidRPr="00EB3625">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0ABDDF9E" w14:textId="77777777" w:rsidR="00777914" w:rsidRPr="00EB3625" w:rsidRDefault="00777914" w:rsidP="00EB1511">
            <w:pPr>
              <w:pStyle w:val="TAL"/>
              <w:rPr>
                <w:rFonts w:eastAsia="MS Mincho" w:cs="Arial"/>
                <w:lang w:val="en-US"/>
              </w:rPr>
            </w:pPr>
            <w:proofErr w:type="spellStart"/>
            <w:r w:rsidRPr="00EB3625">
              <w:rPr>
                <w:rFonts w:eastAsia="CG Times (WN)"/>
              </w:rPr>
              <w:t>FDD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HST-SFN</w:t>
            </w:r>
            <w:proofErr w:type="spellEnd"/>
            <w:r w:rsidRPr="00EB3625">
              <w:rPr>
                <w:rFonts w:eastAsia="CG Times (WN)"/>
              </w:rPr>
              <w:t xml:space="preserve"> for high speed train scenario with 2RX</w:t>
            </w:r>
          </w:p>
        </w:tc>
      </w:tr>
      <w:tr w:rsidR="00777914" w:rsidRPr="00EB3625" w14:paraId="6B0D2212"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E30B975" w14:textId="77777777" w:rsidR="00777914" w:rsidRPr="00EB3625" w:rsidRDefault="00777914" w:rsidP="00EB1511">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宋体"/>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0E479433" w14:textId="77777777" w:rsidR="00777914" w:rsidRPr="00EB3625" w:rsidRDefault="00777914" w:rsidP="00EB1511">
            <w:pPr>
              <w:pStyle w:val="TAL"/>
              <w:rPr>
                <w:rFonts w:eastAsia="CG Times (WN)"/>
              </w:rPr>
            </w:pPr>
            <w:proofErr w:type="spellStart"/>
            <w:r w:rsidRPr="00EB3625">
              <w:rPr>
                <w:rFonts w:eastAsia="CG Times (WN)"/>
              </w:rPr>
              <w:t>FDD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HST-SFN</w:t>
            </w:r>
            <w:proofErr w:type="spellEnd"/>
            <w:r w:rsidRPr="00EB3625">
              <w:rPr>
                <w:rFonts w:eastAsia="CG Times (WN)"/>
              </w:rPr>
              <w:t xml:space="preserve"> for high speed train scenario with 4RX</w:t>
            </w:r>
          </w:p>
        </w:tc>
      </w:tr>
      <w:tr w:rsidR="00777914" w:rsidRPr="00EB3625" w14:paraId="574ACFFD"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1E0F98F" w14:textId="77777777" w:rsidR="00777914" w:rsidRPr="00EB3625" w:rsidRDefault="00777914" w:rsidP="00EB1511">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宋体"/>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5ED2C7E0" w14:textId="77777777" w:rsidR="00777914" w:rsidRPr="00EB3625" w:rsidRDefault="00777914" w:rsidP="00EB1511">
            <w:pPr>
              <w:pStyle w:val="TAL"/>
              <w:rPr>
                <w:rFonts w:eastAsia="CG Times (WN)"/>
              </w:rPr>
            </w:pPr>
            <w:proofErr w:type="spellStart"/>
            <w:r w:rsidRPr="00EB3625">
              <w:rPr>
                <w:rFonts w:eastAsia="CG Times (WN)"/>
              </w:rPr>
              <w:t>TDD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single tap and multi-path for high speed train scenario with 2RX</w:t>
            </w:r>
          </w:p>
        </w:tc>
      </w:tr>
      <w:tr w:rsidR="00777914" w:rsidRPr="00EB3625" w14:paraId="1ADE8881"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C1A0129" w14:textId="77777777" w:rsidR="00777914" w:rsidRPr="00EB3625" w:rsidRDefault="00777914" w:rsidP="00EB1511">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宋体"/>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3CAB8372" w14:textId="77777777" w:rsidR="00777914" w:rsidRPr="00EB3625" w:rsidRDefault="00777914" w:rsidP="00EB1511">
            <w:pPr>
              <w:pStyle w:val="TAL"/>
              <w:rPr>
                <w:rFonts w:eastAsia="MS Mincho" w:cs="Arial"/>
                <w:lang w:val="en-US"/>
              </w:rPr>
            </w:pPr>
            <w:proofErr w:type="spellStart"/>
            <w:r w:rsidRPr="00EB3625">
              <w:rPr>
                <w:rFonts w:eastAsia="CG Times (WN)"/>
              </w:rPr>
              <w:t>TDD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single tap and multi-path for high speed train scenario with 4RX</w:t>
            </w:r>
          </w:p>
        </w:tc>
      </w:tr>
      <w:tr w:rsidR="00777914" w:rsidRPr="00EB3625" w14:paraId="4BED08F4"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6277967" w14:textId="77777777" w:rsidR="00777914" w:rsidRPr="00EB3625" w:rsidRDefault="00777914" w:rsidP="00EB1511">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宋体"/>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13695BA2" w14:textId="77777777" w:rsidR="00777914" w:rsidRPr="00EB3625" w:rsidRDefault="00777914" w:rsidP="00EB1511">
            <w:pPr>
              <w:pStyle w:val="TAL"/>
              <w:rPr>
                <w:rFonts w:eastAsia="CG Times (WN)"/>
              </w:rPr>
            </w:pPr>
            <w:proofErr w:type="spellStart"/>
            <w:r w:rsidRPr="00EB3625">
              <w:rPr>
                <w:rFonts w:eastAsia="CG Times (WN)"/>
              </w:rPr>
              <w:t>FDD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single tap and multi-path for high speed train scenario with 2RX</w:t>
            </w:r>
          </w:p>
        </w:tc>
      </w:tr>
      <w:tr w:rsidR="00777914" w:rsidRPr="00EB3625" w14:paraId="10D6793B"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F7D4DD5" w14:textId="77777777" w:rsidR="00777914" w:rsidRPr="00EB3625" w:rsidRDefault="00777914" w:rsidP="00EB1511">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宋体"/>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51FD25F" w14:textId="77777777" w:rsidR="00777914" w:rsidRPr="00EB3625" w:rsidRDefault="00777914" w:rsidP="00EB1511">
            <w:pPr>
              <w:pStyle w:val="TAL"/>
              <w:rPr>
                <w:rFonts w:eastAsia="CG Times (WN)"/>
              </w:rPr>
            </w:pPr>
            <w:proofErr w:type="spellStart"/>
            <w:r w:rsidRPr="00EB3625">
              <w:rPr>
                <w:rFonts w:eastAsia="CG Times (WN)"/>
              </w:rPr>
              <w:t>FDD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single tap and multi-path for high speed train scenario with 4RX</w:t>
            </w:r>
          </w:p>
        </w:tc>
      </w:tr>
      <w:tr w:rsidR="00777914" w:rsidRPr="00EB3625" w14:paraId="0EC970AE"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F5836F" w14:textId="77777777" w:rsidR="00777914" w:rsidRPr="00EB3625" w:rsidRDefault="00777914" w:rsidP="00EB1511">
            <w:pPr>
              <w:pStyle w:val="TAL"/>
              <w:rPr>
                <w:rFonts w:eastAsia="CG Times (WN)"/>
                <w:lang w:eastAsia="en-GB"/>
              </w:rPr>
            </w:pPr>
            <w:r w:rsidRPr="00EB3625">
              <w:rPr>
                <w:rFonts w:eastAsia="CG Times (WN)"/>
                <w:lang w:eastAsia="en-GB"/>
              </w:rPr>
              <w:t xml:space="preserve">5.2.2.1.10 </w:t>
            </w:r>
            <w:r w:rsidRPr="00EB3625">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7BBFF93C" w14:textId="77777777" w:rsidR="00777914" w:rsidRPr="00EB3625" w:rsidRDefault="00777914" w:rsidP="00EB1511">
            <w:pPr>
              <w:pStyle w:val="TAL"/>
              <w:rPr>
                <w:rFonts w:eastAsia="CG Times (WN)"/>
              </w:rPr>
            </w:pPr>
            <w:proofErr w:type="spellStart"/>
            <w:r w:rsidRPr="00EB3625">
              <w:rPr>
                <w:rFonts w:eastAsia="CG Times (WN)"/>
              </w:rPr>
              <w:t>FDD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DPS for high speed train scenario with 2RX</w:t>
            </w:r>
          </w:p>
        </w:tc>
      </w:tr>
      <w:tr w:rsidR="00777914" w:rsidRPr="00EB3625" w14:paraId="64B6C450"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0F47CAE" w14:textId="77777777" w:rsidR="00777914" w:rsidRPr="00EB3625" w:rsidRDefault="00777914" w:rsidP="00EB1511">
            <w:pPr>
              <w:pStyle w:val="TAL"/>
              <w:rPr>
                <w:rFonts w:eastAsia="CG Times (WN)"/>
                <w:lang w:eastAsia="en-GB"/>
              </w:rPr>
            </w:pPr>
            <w:r w:rsidRPr="00EB3625">
              <w:rPr>
                <w:rFonts w:eastAsia="CG Times (WN)"/>
                <w:lang w:eastAsia="en-GB"/>
              </w:rPr>
              <w:t xml:space="preserve">5.2.2.2.10 </w:t>
            </w:r>
            <w:r w:rsidRPr="00EB3625">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1E600544" w14:textId="77777777" w:rsidR="00777914" w:rsidRPr="00EB3625" w:rsidRDefault="00777914" w:rsidP="00EB1511">
            <w:pPr>
              <w:pStyle w:val="TAL"/>
              <w:rPr>
                <w:rFonts w:eastAsia="CG Times (WN)"/>
              </w:rPr>
            </w:pPr>
            <w:proofErr w:type="spellStart"/>
            <w:r w:rsidRPr="00EB3625">
              <w:rPr>
                <w:rFonts w:eastAsia="CG Times (WN)"/>
              </w:rPr>
              <w:t>TDD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DPS for high speed train scenario with 2RX</w:t>
            </w:r>
          </w:p>
        </w:tc>
      </w:tr>
      <w:tr w:rsidR="00777914" w:rsidRPr="00EB3625" w14:paraId="226BFE76"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2961D42" w14:textId="77777777" w:rsidR="00777914" w:rsidRPr="00EB3625" w:rsidRDefault="00777914" w:rsidP="00EB1511">
            <w:pPr>
              <w:pStyle w:val="TAL"/>
              <w:rPr>
                <w:rFonts w:eastAsia="CG Times (WN)"/>
                <w:lang w:eastAsia="en-GB"/>
              </w:rPr>
            </w:pPr>
            <w:r w:rsidRPr="00EB3625">
              <w:rPr>
                <w:rFonts w:eastAsia="CG Times (WN)"/>
                <w:lang w:eastAsia="en-GB"/>
              </w:rPr>
              <w:t xml:space="preserve">5.2.3.1.10 </w:t>
            </w:r>
            <w:r w:rsidRPr="00EB3625">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3ED51E7" w14:textId="77777777" w:rsidR="00777914" w:rsidRPr="00EB3625" w:rsidRDefault="00777914" w:rsidP="00EB1511">
            <w:pPr>
              <w:pStyle w:val="TAL"/>
              <w:rPr>
                <w:rFonts w:eastAsia="CG Times (WN)"/>
              </w:rPr>
            </w:pPr>
            <w:proofErr w:type="spellStart"/>
            <w:r w:rsidRPr="00EB3625">
              <w:rPr>
                <w:rFonts w:eastAsia="CG Times (WN)"/>
              </w:rPr>
              <w:t>FDD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DPS for high speed train scenario with 4RX</w:t>
            </w:r>
          </w:p>
        </w:tc>
      </w:tr>
      <w:tr w:rsidR="00777914" w:rsidRPr="00EB3625" w14:paraId="5C25B8F0"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40DABCB" w14:textId="77777777" w:rsidR="00777914" w:rsidRPr="00EB3625" w:rsidRDefault="00777914" w:rsidP="00EB1511">
            <w:pPr>
              <w:pStyle w:val="TAL"/>
              <w:rPr>
                <w:rFonts w:eastAsia="CG Times (WN)"/>
                <w:lang w:eastAsia="en-GB"/>
              </w:rPr>
            </w:pPr>
            <w:r w:rsidRPr="00EB3625">
              <w:rPr>
                <w:rFonts w:eastAsia="CG Times (WN)"/>
                <w:lang w:eastAsia="en-GB"/>
              </w:rPr>
              <w:t xml:space="preserve">5.2.3.2.10 </w:t>
            </w:r>
            <w:r w:rsidRPr="00EB3625">
              <w:rPr>
                <w:rFonts w:eastAsia="宋体"/>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B8443B1" w14:textId="77777777" w:rsidR="00777914" w:rsidRPr="00EB3625" w:rsidRDefault="00777914" w:rsidP="00EB1511">
            <w:pPr>
              <w:pStyle w:val="TAL"/>
              <w:rPr>
                <w:rFonts w:eastAsia="CG Times (WN)"/>
              </w:rPr>
            </w:pPr>
            <w:proofErr w:type="spellStart"/>
            <w:r w:rsidRPr="00EB3625">
              <w:rPr>
                <w:rFonts w:eastAsia="CG Times (WN)"/>
              </w:rPr>
              <w:t>TDD</w:t>
            </w:r>
            <w:proofErr w:type="spellEnd"/>
            <w:r w:rsidRPr="00EB3625">
              <w:rPr>
                <w:rFonts w:eastAsia="CG Times (WN)"/>
              </w:rPr>
              <w:t xml:space="preserve"> </w:t>
            </w:r>
            <w:proofErr w:type="spellStart"/>
            <w:r w:rsidRPr="00EB3625">
              <w:rPr>
                <w:rFonts w:eastAsia="CG Times (WN)"/>
              </w:rPr>
              <w:t>PDSCH</w:t>
            </w:r>
            <w:proofErr w:type="spellEnd"/>
            <w:r w:rsidRPr="00EB3625">
              <w:rPr>
                <w:rFonts w:eastAsia="CG Times (WN)"/>
              </w:rPr>
              <w:t xml:space="preserve"> requirements for </w:t>
            </w:r>
            <w:proofErr w:type="spellStart"/>
            <w:r w:rsidRPr="00EB3625">
              <w:rPr>
                <w:rFonts w:eastAsia="CG Times (WN)"/>
              </w:rPr>
              <w:t>HST</w:t>
            </w:r>
            <w:proofErr w:type="spellEnd"/>
            <w:r w:rsidRPr="00EB3625">
              <w:rPr>
                <w:rFonts w:eastAsia="CG Times (WN)"/>
              </w:rPr>
              <w:t xml:space="preserve"> DPS for high speed train scenario with 4RX</w:t>
            </w:r>
          </w:p>
        </w:tc>
      </w:tr>
    </w:tbl>
    <w:p w14:paraId="2E34AEA6" w14:textId="77777777" w:rsidR="00777914" w:rsidRDefault="00777914" w:rsidP="00777914"/>
    <w:p w14:paraId="361CD984" w14:textId="77777777" w:rsidR="00777914" w:rsidRDefault="00777914" w:rsidP="00777914">
      <w:pPr>
        <w:pStyle w:val="2"/>
        <w:rPr>
          <w:lang w:eastAsia="zh-CN"/>
        </w:rPr>
      </w:pPr>
      <w:bookmarkStart w:id="1808" w:name="_Toc121932174"/>
      <w:bookmarkStart w:id="1809" w:name="_Toc130392200"/>
      <w:bookmarkStart w:id="1810" w:name="_Toc137474303"/>
      <w:bookmarkStart w:id="1811" w:name="_Toc138875401"/>
      <w:bookmarkStart w:id="1812" w:name="_Toc156578935"/>
      <w:r>
        <w:t>C.3</w:t>
      </w:r>
      <w:r>
        <w:tab/>
        <w:t xml:space="preserve">Common </w:t>
      </w:r>
      <w:proofErr w:type="spellStart"/>
      <w:r>
        <w:t>RRM</w:t>
      </w:r>
      <w:proofErr w:type="spellEnd"/>
      <w:r>
        <w:t xml:space="preserve">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08"/>
      <w:bookmarkEnd w:id="1809"/>
      <w:bookmarkEnd w:id="1810"/>
      <w:bookmarkEnd w:id="1811"/>
      <w:bookmarkEnd w:id="1812"/>
    </w:p>
    <w:p w14:paraId="0BD1742C" w14:textId="1540E8A3" w:rsidR="00777914" w:rsidRDefault="00777914" w:rsidP="00777914">
      <w:pPr>
        <w:rPr>
          <w:lang w:eastAsia="en-GB"/>
        </w:rPr>
      </w:pPr>
      <w:r w:rsidRPr="007D27F3">
        <w:rPr>
          <w:lang w:eastAsia="en-GB"/>
        </w:rPr>
        <w:t xml:space="preserve">The requirements and test cases listed in </w:t>
      </w:r>
      <w:del w:id="1813" w:author="CATT" w:date="2024-02-06T15:35:00Z">
        <w:r w:rsidRPr="007D27F3" w:rsidDel="00830F5F">
          <w:rPr>
            <w:lang w:eastAsia="en-GB"/>
          </w:rPr>
          <w:delText xml:space="preserve">Table </w:delText>
        </w:r>
      </w:del>
      <w:r>
        <w:rPr>
          <w:lang w:eastAsia="en-GB"/>
        </w:rPr>
        <w:t>C</w:t>
      </w:r>
      <w:r w:rsidRPr="007D27F3">
        <w:rPr>
          <w:lang w:eastAsia="en-GB"/>
        </w:rPr>
        <w:t>.</w:t>
      </w:r>
      <w:r>
        <w:rPr>
          <w:lang w:eastAsia="en-GB"/>
        </w:rPr>
        <w:t>3</w:t>
      </w:r>
      <w:del w:id="1814" w:author="CATT" w:date="2024-02-06T15:35:00Z">
        <w:r w:rsidRPr="007D27F3" w:rsidDel="00830F5F">
          <w:rPr>
            <w:lang w:eastAsia="en-GB"/>
          </w:rPr>
          <w:delText>-1</w:delText>
        </w:r>
      </w:del>
      <w:r w:rsidRPr="007D27F3">
        <w:rPr>
          <w:lang w:eastAsia="en-GB"/>
        </w:rPr>
        <w:t xml:space="preserve"> are specified 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del w:id="1815" w:author="CATT" w:date="2024-02-05T15:38:00Z">
        <w:r w:rsidRPr="007D27F3" w:rsidDel="008D46FC">
          <w:rPr>
            <w:lang w:eastAsia="en-GB"/>
          </w:rPr>
          <w:delText xml:space="preserve"> Rel-1</w:delText>
        </w:r>
        <w:r w:rsidDel="008D46FC">
          <w:rPr>
            <w:lang w:eastAsia="en-GB"/>
          </w:rPr>
          <w:delText>7</w:delText>
        </w:r>
      </w:del>
      <w:r>
        <w:rPr>
          <w:lang w:eastAsia="en-GB"/>
        </w:rPr>
        <w:t>.</w:t>
      </w:r>
    </w:p>
    <w:p w14:paraId="7D627FF1" w14:textId="77777777" w:rsidR="00777914" w:rsidRDefault="00777914" w:rsidP="00777914">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 xml:space="preserve">-1: </w:t>
      </w:r>
      <w:proofErr w:type="spellStart"/>
      <w:r>
        <w:rPr>
          <w:rFonts w:eastAsia="MS Mincho"/>
        </w:rPr>
        <w:t>RRM</w:t>
      </w:r>
      <w:proofErr w:type="spellEnd"/>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77914" w14:paraId="6C048583"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6D33716" w14:textId="77777777" w:rsidR="00777914" w:rsidRDefault="00777914" w:rsidP="00EB1511">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FF52E78" w14:textId="77777777" w:rsidR="00777914" w:rsidRDefault="00777914" w:rsidP="00EB1511">
            <w:pPr>
              <w:pStyle w:val="TAH"/>
              <w:rPr>
                <w:rFonts w:eastAsia="MS Mincho"/>
                <w:lang w:val="en-US"/>
              </w:rPr>
            </w:pPr>
            <w:r>
              <w:rPr>
                <w:rFonts w:eastAsia="MS Mincho"/>
                <w:lang w:val="en-US"/>
              </w:rPr>
              <w:t>Description</w:t>
            </w:r>
          </w:p>
        </w:tc>
      </w:tr>
      <w:tr w:rsidR="00777914" w14:paraId="1B25CC9F"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482DD37" w14:textId="77777777" w:rsidR="00777914" w:rsidRDefault="00777914" w:rsidP="00EB1511">
            <w:pPr>
              <w:pStyle w:val="TAL"/>
              <w:rPr>
                <w:rFonts w:eastAsia="MS Mincho" w:cs="Arial"/>
                <w:lang w:val="en-US"/>
              </w:rPr>
            </w:pPr>
            <w:r>
              <w:rPr>
                <w:noProof/>
                <w:lang w:eastAsia="zh-CN"/>
              </w:rPr>
              <w:t xml:space="preserve">4.2.2.4 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2B6D4CBE" w14:textId="77777777" w:rsidR="00777914" w:rsidRDefault="00777914" w:rsidP="00EB1511">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777914" w14:paraId="59736140"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427C110" w14:textId="77777777" w:rsidR="00777914" w:rsidRDefault="00777914" w:rsidP="00EB1511">
            <w:pPr>
              <w:pStyle w:val="TAL"/>
              <w:rPr>
                <w:rFonts w:eastAsia="MS Mincho" w:cs="Arial"/>
                <w:lang w:val="en-US"/>
              </w:rPr>
            </w:pPr>
            <w:r w:rsidRPr="002079E0">
              <w:t>9.2.5</w:t>
            </w:r>
            <w:r>
              <w:t xml:space="preserve">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5426395C" w14:textId="77777777" w:rsidR="00777914" w:rsidRDefault="00777914" w:rsidP="00EB1511">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777914" w14:paraId="2160E53E"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A66C47E" w14:textId="77777777" w:rsidR="00777914" w:rsidRDefault="00777914" w:rsidP="00EB1511">
            <w:pPr>
              <w:pStyle w:val="TAL"/>
              <w:rPr>
                <w:rFonts w:eastAsia="MS Mincho" w:cs="Arial"/>
                <w:lang w:val="en-US"/>
              </w:rPr>
            </w:pPr>
            <w:r w:rsidRPr="002079E0">
              <w:t>9.2.</w:t>
            </w:r>
            <w:r>
              <w:t xml:space="preserve">6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38CF35D" w14:textId="77777777" w:rsidR="00777914" w:rsidRDefault="00777914" w:rsidP="00EB1511">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777914" w14:paraId="10562954"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4746AE" w14:textId="77777777" w:rsidR="00777914" w:rsidRPr="002079E0" w:rsidRDefault="00777914" w:rsidP="00EB1511">
            <w:pPr>
              <w:pStyle w:val="TAL"/>
            </w:pPr>
            <w:r w:rsidRPr="002079E0">
              <w:t>9.</w:t>
            </w:r>
            <w:r>
              <w:t>3</w:t>
            </w:r>
            <w:r w:rsidRPr="002079E0">
              <w:t>.</w:t>
            </w:r>
            <w:r>
              <w:t xml:space="preserve">4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26F3BCE" w14:textId="77777777" w:rsidR="00777914" w:rsidRPr="002079E0" w:rsidRDefault="00777914" w:rsidP="00EB1511">
            <w:pPr>
              <w:pStyle w:val="TAL"/>
            </w:pPr>
            <w:r w:rsidRPr="007561A5">
              <w:t>Inter-frequency measurement with measurement gaps</w:t>
            </w:r>
            <w:r>
              <w:t xml:space="preserve"> for FR1 high speed train scenario</w:t>
            </w:r>
          </w:p>
        </w:tc>
      </w:tr>
      <w:tr w:rsidR="00777914" w14:paraId="0F010E71"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47C26AC" w14:textId="77777777" w:rsidR="00777914" w:rsidRPr="002079E0" w:rsidRDefault="00777914" w:rsidP="00EB1511">
            <w:pPr>
              <w:pStyle w:val="TAL"/>
            </w:pPr>
            <w:r w:rsidRPr="002079E0">
              <w:t>9.</w:t>
            </w:r>
            <w:r>
              <w:t>3</w:t>
            </w:r>
            <w:r w:rsidRPr="002079E0">
              <w:t>.</w:t>
            </w:r>
            <w:r>
              <w:t xml:space="preserve">5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9E4864D" w14:textId="77777777" w:rsidR="00777914" w:rsidRPr="002079E0" w:rsidRDefault="00777914" w:rsidP="00EB1511">
            <w:pPr>
              <w:pStyle w:val="TAL"/>
            </w:pPr>
            <w:r w:rsidRPr="007561A5">
              <w:t>Inter-frequency measurement with measurement gaps</w:t>
            </w:r>
            <w:r>
              <w:t xml:space="preserve"> for FR1 high speed train scenario</w:t>
            </w:r>
          </w:p>
        </w:tc>
      </w:tr>
      <w:tr w:rsidR="00777914" w14:paraId="5122FB8A"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93D00E" w14:textId="77777777" w:rsidR="00777914" w:rsidRPr="002079E0" w:rsidRDefault="00777914" w:rsidP="00EB1511">
            <w:pPr>
              <w:pStyle w:val="TAL"/>
            </w:pPr>
            <w:r w:rsidRPr="002079E0">
              <w:t>9.</w:t>
            </w:r>
            <w:r>
              <w:t>3</w:t>
            </w:r>
            <w:r w:rsidRPr="002079E0">
              <w:t>.</w:t>
            </w:r>
            <w:r>
              <w:t xml:space="preserve">9 </w:t>
            </w:r>
            <w:r>
              <w:rPr>
                <w:noProof/>
                <w:lang w:eastAsia="zh-CN"/>
              </w:rPr>
              <w:t xml:space="preserve">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FA17C1B" w14:textId="77777777" w:rsidR="00777914" w:rsidRPr="007561A5" w:rsidRDefault="00777914" w:rsidP="00EB1511">
            <w:pPr>
              <w:pStyle w:val="TAL"/>
            </w:pPr>
            <w:r w:rsidRPr="009C5807">
              <w:rPr>
                <w:lang w:eastAsia="zh-CN"/>
              </w:rPr>
              <w:t>Inter frequency measurements without measurement gaps</w:t>
            </w:r>
            <w:r>
              <w:rPr>
                <w:lang w:eastAsia="zh-CN"/>
              </w:rPr>
              <w:t xml:space="preserve"> </w:t>
            </w:r>
            <w:r>
              <w:t>for FR1 high speed train scenario</w:t>
            </w:r>
          </w:p>
        </w:tc>
      </w:tr>
      <w:tr w:rsidR="00777914" w14:paraId="5FD0FE9B"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18ADE8" w14:textId="77777777" w:rsidR="00777914" w:rsidRPr="00E536F6" w:rsidRDefault="00777914" w:rsidP="00EB1511">
            <w:pPr>
              <w:pStyle w:val="TAL"/>
            </w:pPr>
            <w:r w:rsidRPr="00E536F6">
              <w:rPr>
                <w:rFonts w:hint="eastAsia"/>
                <w:lang w:eastAsia="zh-CN"/>
              </w:rPr>
              <w:t>9</w:t>
            </w:r>
            <w:r w:rsidRPr="00E536F6">
              <w:rPr>
                <w:lang w:eastAsia="zh-CN"/>
              </w:rPr>
              <w:t xml:space="preserve">.5.4 in </w:t>
            </w:r>
            <w:proofErr w:type="spellStart"/>
            <w:r w:rsidRPr="00E536F6">
              <w:rPr>
                <w:lang w:eastAsia="zh-CN"/>
              </w:rPr>
              <w:t>TS</w:t>
            </w:r>
            <w:proofErr w:type="spellEnd"/>
            <w:r w:rsidRPr="00E536F6">
              <w:rPr>
                <w:lang w:eastAsia="zh-CN"/>
              </w:rPr>
              <w:t xml:space="preserve"> 38.133</w:t>
            </w:r>
          </w:p>
        </w:tc>
        <w:tc>
          <w:tcPr>
            <w:tcW w:w="4674" w:type="dxa"/>
            <w:tcBorders>
              <w:top w:val="single" w:sz="4" w:space="0" w:color="auto"/>
              <w:left w:val="single" w:sz="4" w:space="0" w:color="auto"/>
              <w:bottom w:val="single" w:sz="4" w:space="0" w:color="auto"/>
              <w:right w:val="single" w:sz="4" w:space="0" w:color="auto"/>
            </w:tcBorders>
          </w:tcPr>
          <w:p w14:paraId="3BD46FC7" w14:textId="77777777" w:rsidR="00777914" w:rsidRPr="009C5807" w:rsidRDefault="00777914" w:rsidP="00EB1511">
            <w:pPr>
              <w:pStyle w:val="TAL"/>
              <w:rPr>
                <w:lang w:eastAsia="zh-CN"/>
              </w:rPr>
            </w:pPr>
            <w:r w:rsidRPr="00E536F6">
              <w:rPr>
                <w:lang w:eastAsia="zh-CN"/>
              </w:rPr>
              <w:t xml:space="preserve">L1-RSRP measurement requirements </w:t>
            </w:r>
            <w:r w:rsidRPr="00E536F6">
              <w:t>for FR1 high speed train scenario</w:t>
            </w:r>
          </w:p>
        </w:tc>
      </w:tr>
    </w:tbl>
    <w:p w14:paraId="6FC46DED" w14:textId="77777777" w:rsidR="00777914" w:rsidRPr="00595F97" w:rsidRDefault="00777914" w:rsidP="00777914">
      <w:pPr>
        <w:rPr>
          <w:lang w:eastAsia="zh-CN"/>
        </w:rPr>
      </w:pPr>
    </w:p>
    <w:p w14:paraId="5DBA1355" w14:textId="77777777" w:rsidR="00777914" w:rsidRDefault="00777914" w:rsidP="00777914">
      <w:pPr>
        <w:pStyle w:val="2"/>
      </w:pPr>
      <w:bookmarkStart w:id="1816" w:name="_Toc106132141"/>
      <w:bookmarkStart w:id="1817" w:name="_Toc115198909"/>
      <w:bookmarkStart w:id="1818" w:name="_Toc121932175"/>
      <w:bookmarkStart w:id="1819" w:name="_Toc130392201"/>
      <w:bookmarkStart w:id="1820" w:name="_Toc137474304"/>
      <w:bookmarkStart w:id="1821" w:name="_Toc138875402"/>
      <w:bookmarkStart w:id="1822" w:name="_Toc156578936"/>
      <w:r>
        <w:t>C.4</w:t>
      </w:r>
      <w:r>
        <w:tab/>
        <w:t xml:space="preserve">Common </w:t>
      </w:r>
      <w:proofErr w:type="spellStart"/>
      <w:r>
        <w:t>UE</w:t>
      </w:r>
      <w:proofErr w:type="spellEnd"/>
      <w:r>
        <w:t xml:space="preserv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16"/>
      <w:bookmarkEnd w:id="1817"/>
      <w:bookmarkEnd w:id="1818"/>
      <w:bookmarkEnd w:id="1819"/>
      <w:bookmarkEnd w:id="1820"/>
      <w:bookmarkEnd w:id="1821"/>
      <w:bookmarkEnd w:id="1822"/>
    </w:p>
    <w:p w14:paraId="468495D8" w14:textId="7EED4E44" w:rsidR="00777914" w:rsidRDefault="00777914" w:rsidP="00777914">
      <w:pPr>
        <w:rPr>
          <w:lang w:eastAsia="en-GB"/>
        </w:rPr>
      </w:pPr>
      <w:r w:rsidRPr="007D27F3">
        <w:rPr>
          <w:lang w:eastAsia="en-GB"/>
        </w:rPr>
        <w:t xml:space="preserve">The requirements and test cases listed in </w:t>
      </w:r>
      <w:del w:id="1823" w:author="CATT" w:date="2024-02-06T15:35:00Z">
        <w:r w:rsidRPr="007D27F3" w:rsidDel="00830F5F">
          <w:rPr>
            <w:lang w:eastAsia="en-GB"/>
          </w:rPr>
          <w:delText xml:space="preserve">Table </w:delText>
        </w:r>
      </w:del>
      <w:r>
        <w:rPr>
          <w:lang w:eastAsia="en-GB"/>
        </w:rPr>
        <w:t>C</w:t>
      </w:r>
      <w:r w:rsidRPr="007D27F3">
        <w:rPr>
          <w:lang w:eastAsia="en-GB"/>
        </w:rPr>
        <w:t>.</w:t>
      </w:r>
      <w:r>
        <w:rPr>
          <w:lang w:eastAsia="en-GB"/>
        </w:rPr>
        <w:t>4</w:t>
      </w:r>
      <w:del w:id="1824" w:author="CATT" w:date="2024-02-06T15:35:00Z">
        <w:r w:rsidRPr="007D27F3" w:rsidDel="00830F5F">
          <w:rPr>
            <w:lang w:eastAsia="en-GB"/>
          </w:rPr>
          <w:delText>-1</w:delText>
        </w:r>
      </w:del>
      <w:r>
        <w:rPr>
          <w:lang w:eastAsia="en-GB"/>
        </w:rPr>
        <w:t xml:space="preserve"> </w:t>
      </w:r>
      <w:r w:rsidRPr="007D27F3">
        <w:rPr>
          <w:lang w:eastAsia="en-GB"/>
        </w:rPr>
        <w:t xml:space="preserve">are specified in </w:t>
      </w:r>
      <w:proofErr w:type="spellStart"/>
      <w:r w:rsidRPr="007D27F3">
        <w:rPr>
          <w:lang w:eastAsia="en-GB"/>
        </w:rPr>
        <w:t>TS</w:t>
      </w:r>
      <w:proofErr w:type="spellEnd"/>
      <w:r w:rsidRPr="007D27F3">
        <w:rPr>
          <w:lang w:eastAsia="en-GB"/>
        </w:rPr>
        <w:t xml:space="preserve"> 3</w:t>
      </w:r>
      <w:r>
        <w:rPr>
          <w:lang w:eastAsia="en-GB"/>
        </w:rPr>
        <w:t>8</w:t>
      </w:r>
      <w:r w:rsidRPr="007D27F3">
        <w:rPr>
          <w:lang w:eastAsia="en-GB"/>
        </w:rPr>
        <w:t>.1</w:t>
      </w:r>
      <w:r>
        <w:rPr>
          <w:lang w:eastAsia="en-GB"/>
        </w:rPr>
        <w:t>01-4</w:t>
      </w:r>
      <w:del w:id="1825" w:author="CATT" w:date="2024-02-05T15:38:00Z">
        <w:r w:rsidRPr="007D27F3" w:rsidDel="008D46FC">
          <w:rPr>
            <w:lang w:eastAsia="en-GB"/>
          </w:rPr>
          <w:delText xml:space="preserve"> Rel-1</w:delText>
        </w:r>
        <w:r w:rsidDel="008D46FC">
          <w:rPr>
            <w:lang w:eastAsia="en-GB"/>
          </w:rPr>
          <w:delText>7</w:delText>
        </w:r>
      </w:del>
      <w:r>
        <w:rPr>
          <w:lang w:eastAsia="en-GB"/>
        </w:rPr>
        <w:t>.</w:t>
      </w:r>
    </w:p>
    <w:p w14:paraId="677563DF" w14:textId="77777777" w:rsidR="00777914" w:rsidRDefault="00777914" w:rsidP="00777914">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77914" w14:paraId="2A62DEBC"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D854B23" w14:textId="77777777" w:rsidR="00777914" w:rsidRDefault="00777914" w:rsidP="00EB1511">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1DA0517D" w14:textId="77777777" w:rsidR="00777914" w:rsidRDefault="00777914" w:rsidP="00EB1511">
            <w:pPr>
              <w:pStyle w:val="TAH"/>
              <w:rPr>
                <w:rFonts w:eastAsia="MS Mincho" w:cs="Arial"/>
                <w:lang w:val="en-US"/>
              </w:rPr>
            </w:pPr>
            <w:r>
              <w:rPr>
                <w:rFonts w:eastAsia="MS Mincho" w:cs="Arial"/>
                <w:lang w:val="en-US"/>
              </w:rPr>
              <w:t>Description</w:t>
            </w:r>
          </w:p>
        </w:tc>
      </w:tr>
      <w:tr w:rsidR="00777914" w14:paraId="4351C6BD"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E07A039" w14:textId="77777777" w:rsidR="00777914" w:rsidRDefault="00777914" w:rsidP="00EB1511">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759A80F2" w14:textId="77777777" w:rsidR="00777914" w:rsidRDefault="00777914" w:rsidP="00EB1511">
            <w:pPr>
              <w:pStyle w:val="TAL"/>
              <w:rPr>
                <w:rFonts w:cs="Arial"/>
              </w:rPr>
            </w:pPr>
            <w:proofErr w:type="spellStart"/>
            <w:r>
              <w:t>PDSCH</w:t>
            </w:r>
            <w:proofErr w:type="spellEnd"/>
            <w:r w:rsidRPr="00C6153C">
              <w:t xml:space="preserve"> requirements for </w:t>
            </w:r>
            <w:proofErr w:type="spellStart"/>
            <w:r w:rsidRPr="00C6153C">
              <w:t>HST-SFN</w:t>
            </w:r>
            <w:proofErr w:type="spellEnd"/>
            <w:r w:rsidRPr="00C6153C">
              <w:t xml:space="preserve"> CA</w:t>
            </w:r>
            <w:r>
              <w:t xml:space="preserve"> for FR1 high speed train scenario with 2RX</w:t>
            </w:r>
          </w:p>
        </w:tc>
      </w:tr>
      <w:tr w:rsidR="00777914" w14:paraId="08267749"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342200C" w14:textId="77777777" w:rsidR="00777914" w:rsidRDefault="00777914" w:rsidP="00EB1511">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0AD4289B" w14:textId="77777777" w:rsidR="00777914" w:rsidRDefault="00777914" w:rsidP="00EB1511">
            <w:pPr>
              <w:pStyle w:val="TAL"/>
              <w:rPr>
                <w:rFonts w:eastAsia="MS Mincho" w:cs="Arial"/>
                <w:lang w:val="en-US"/>
              </w:rPr>
            </w:pPr>
            <w:proofErr w:type="spellStart"/>
            <w:r>
              <w:t>PDSCH</w:t>
            </w:r>
            <w:proofErr w:type="spellEnd"/>
            <w:r w:rsidRPr="00C6153C">
              <w:t xml:space="preserve"> requirements for </w:t>
            </w:r>
            <w:proofErr w:type="spellStart"/>
            <w:r w:rsidRPr="00C6153C">
              <w:t>HST-SFN</w:t>
            </w:r>
            <w:proofErr w:type="spellEnd"/>
            <w:r w:rsidRPr="00C6153C">
              <w:t xml:space="preserve"> CA</w:t>
            </w:r>
            <w:r>
              <w:t xml:space="preserve"> for FR1 high speed train scenario with 4RX</w:t>
            </w:r>
          </w:p>
        </w:tc>
      </w:tr>
      <w:tr w:rsidR="00777914" w14:paraId="4D93D495"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BAEF1B" w14:textId="77777777" w:rsidR="00777914" w:rsidRDefault="00777914" w:rsidP="00EB1511">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C73B282" w14:textId="77777777" w:rsidR="00777914" w:rsidRDefault="00777914" w:rsidP="00EB1511">
            <w:pPr>
              <w:pStyle w:val="TAL"/>
            </w:pPr>
            <w:proofErr w:type="spellStart"/>
            <w:r>
              <w:t>PDSCH</w:t>
            </w:r>
            <w:proofErr w:type="spellEnd"/>
            <w:r w:rsidRPr="00C6153C">
              <w:t xml:space="preserve"> requirements for </w:t>
            </w:r>
            <w:proofErr w:type="spellStart"/>
            <w:r w:rsidRPr="00C6153C">
              <w:t>HST</w:t>
            </w:r>
            <w:proofErr w:type="spellEnd"/>
            <w:r w:rsidRPr="00C6153C">
              <w:t>-</w:t>
            </w:r>
            <w:r>
              <w:t>DPS</w:t>
            </w:r>
            <w:r w:rsidRPr="00C6153C">
              <w:t xml:space="preserve"> CA</w:t>
            </w:r>
            <w:r>
              <w:t xml:space="preserve"> for FR1 high speed train scenario with 2RX</w:t>
            </w:r>
          </w:p>
        </w:tc>
      </w:tr>
      <w:tr w:rsidR="00777914" w14:paraId="3253DBF7" w14:textId="77777777" w:rsidTr="00EB1511">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B4F2A2D" w14:textId="77777777" w:rsidR="00777914" w:rsidRDefault="00777914" w:rsidP="00EB1511">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6711D637" w14:textId="77777777" w:rsidR="00777914" w:rsidRDefault="00777914" w:rsidP="00EB1511">
            <w:pPr>
              <w:pStyle w:val="TAL"/>
            </w:pPr>
            <w:proofErr w:type="spellStart"/>
            <w:r>
              <w:t>PDSCH</w:t>
            </w:r>
            <w:proofErr w:type="spellEnd"/>
            <w:r w:rsidRPr="00C6153C">
              <w:t xml:space="preserve"> requirements for </w:t>
            </w:r>
            <w:proofErr w:type="spellStart"/>
            <w:r w:rsidRPr="00C6153C">
              <w:t>HST</w:t>
            </w:r>
            <w:proofErr w:type="spellEnd"/>
            <w:r w:rsidRPr="00C6153C">
              <w:t>-</w:t>
            </w:r>
            <w:r>
              <w:t>DPS</w:t>
            </w:r>
            <w:r w:rsidRPr="00C6153C">
              <w:t xml:space="preserve"> CA</w:t>
            </w:r>
            <w:r>
              <w:t xml:space="preserve"> for FR1 high speed train scenario with 4RX</w:t>
            </w:r>
          </w:p>
        </w:tc>
      </w:tr>
    </w:tbl>
    <w:p w14:paraId="562A605B" w14:textId="77777777" w:rsidR="00777914" w:rsidRDefault="00777914" w:rsidP="00777914">
      <w:pPr>
        <w:rPr>
          <w:lang w:eastAsia="en-GB"/>
        </w:rPr>
      </w:pPr>
    </w:p>
    <w:p w14:paraId="32BF63CB" w14:textId="77777777" w:rsidR="00777914" w:rsidRDefault="00777914" w:rsidP="00777914">
      <w:pPr>
        <w:rPr>
          <w:lang w:eastAsia="en-GB"/>
        </w:rPr>
      </w:pPr>
      <w:r>
        <w:rPr>
          <w:lang w:eastAsia="en-GB"/>
        </w:rPr>
        <w:br w:type="page"/>
      </w:r>
    </w:p>
    <w:p w14:paraId="73642953" w14:textId="77777777" w:rsidR="00777914" w:rsidRDefault="00777914" w:rsidP="00777914">
      <w:pPr>
        <w:pStyle w:val="8"/>
        <w:rPr>
          <w:ins w:id="1826" w:author="CATT" w:date="2024-02-06T15:35:00Z"/>
          <w:lang w:eastAsia="zh-CN"/>
        </w:rPr>
      </w:pPr>
      <w:bookmarkStart w:id="1827" w:name="_Toc510690575"/>
      <w:bookmarkStart w:id="1828" w:name="_Toc66390509"/>
      <w:bookmarkStart w:id="1829" w:name="_Toc66390611"/>
      <w:bookmarkStart w:id="1830" w:name="_Toc68702021"/>
      <w:bookmarkStart w:id="1831" w:name="_Toc68702508"/>
      <w:bookmarkStart w:id="1832" w:name="_Toc68702626"/>
      <w:bookmarkStart w:id="1833" w:name="_Toc68702731"/>
      <w:bookmarkStart w:id="1834" w:name="_Toc68702810"/>
      <w:bookmarkStart w:id="1835" w:name="_Toc74643146"/>
      <w:bookmarkStart w:id="1836" w:name="_Toc76540710"/>
      <w:bookmarkStart w:id="1837" w:name="_Toc82415059"/>
      <w:bookmarkStart w:id="1838" w:name="_Toc89937964"/>
      <w:bookmarkStart w:id="1839" w:name="_Toc98752927"/>
      <w:bookmarkStart w:id="1840" w:name="_Toc106132142"/>
      <w:bookmarkStart w:id="1841" w:name="_Toc115198910"/>
      <w:bookmarkStart w:id="1842" w:name="_Toc121932176"/>
      <w:bookmarkStart w:id="1843" w:name="_Toc130392202"/>
      <w:bookmarkStart w:id="1844" w:name="_Toc137474305"/>
      <w:bookmarkStart w:id="1845" w:name="_Toc138875403"/>
      <w:bookmarkStart w:id="1846" w:name="_Toc156578937"/>
      <w:r>
        <w:rPr>
          <w:lang w:val="en-US"/>
        </w:rPr>
        <w:t xml:space="preserve">Annex </w:t>
      </w:r>
      <w:r>
        <w:rPr>
          <w:rFonts w:hint="eastAsia"/>
          <w:lang w:val="en-US" w:eastAsia="zh-CN"/>
        </w:rPr>
        <w:t>D</w:t>
      </w:r>
      <w:r w:rsidRPr="0026558D">
        <w:rPr>
          <w:lang w:val="en-US"/>
        </w:rPr>
        <w:t xml:space="preserve"> (normative)</w:t>
      </w:r>
      <w:proofErr w:type="gramStart"/>
      <w:r w:rsidRPr="0026558D">
        <w:rPr>
          <w:lang w:val="en-US"/>
        </w:rPr>
        <w:t>:</w:t>
      </w:r>
      <w:proofErr w:type="gramEnd"/>
      <w:r w:rsidRPr="0026558D">
        <w:rPr>
          <w:lang w:val="en-US"/>
        </w:rPr>
        <w:br/>
      </w:r>
      <w:r w:rsidRPr="0026558D">
        <w:rPr>
          <w:rFonts w:hint="eastAsia"/>
          <w:lang w:val="en-US"/>
        </w:rPr>
        <w:t xml:space="preserve">Common </w:t>
      </w:r>
      <w:bookmarkEnd w:id="1827"/>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E35930E" w14:textId="35E55E75" w:rsidR="00830F5F" w:rsidRPr="00830F5F" w:rsidRDefault="00830F5F" w:rsidP="00830F5F">
      <w:pPr>
        <w:rPr>
          <w:lang w:val="en-US"/>
        </w:rPr>
      </w:pPr>
      <w:ins w:id="1847" w:author="CATT" w:date="2024-02-06T15:35:00Z">
        <w:r w:rsidRPr="0026558D">
          <w:t xml:space="preserve">The requirements and test cases listed in </w:t>
        </w:r>
      </w:ins>
      <w:ins w:id="1848" w:author="CATT" w:date="2024-02-06T15:36:00Z">
        <w:r>
          <w:t xml:space="preserve">Annex </w:t>
        </w:r>
      </w:ins>
      <w:proofErr w:type="spellStart"/>
      <w:ins w:id="1849" w:author="CATT" w:date="2024-02-06T15:35:00Z">
        <w:r>
          <w:rPr>
            <w:rFonts w:hint="eastAsia"/>
            <w:lang w:eastAsia="zh-CN"/>
          </w:rPr>
          <w:t>D</w:t>
        </w:r>
        <w:r w:rsidRPr="0026558D">
          <w:t xml:space="preserve"> are</w:t>
        </w:r>
        <w:proofErr w:type="spellEnd"/>
        <w:r w:rsidRPr="0026558D">
          <w:t xml:space="preserve"> specified in </w:t>
        </w:r>
        <w:proofErr w:type="spellStart"/>
        <w:r w:rsidRPr="0026558D">
          <w:t>TS</w:t>
        </w:r>
        <w:proofErr w:type="spellEnd"/>
        <w:r w:rsidRPr="0026558D">
          <w:t xml:space="preserve">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64925966" w14:textId="77777777" w:rsidR="00777914" w:rsidRDefault="00777914" w:rsidP="00777914">
      <w:pPr>
        <w:pStyle w:val="1"/>
        <w:rPr>
          <w:lang w:val="en-US" w:eastAsia="zh-CN"/>
        </w:rPr>
      </w:pPr>
      <w:bookmarkStart w:id="1850" w:name="_Toc510690577"/>
      <w:bookmarkStart w:id="1851" w:name="_Toc66390510"/>
      <w:bookmarkStart w:id="1852" w:name="_Toc66390612"/>
      <w:bookmarkStart w:id="1853" w:name="_Toc68702022"/>
      <w:bookmarkStart w:id="1854" w:name="_Toc68702509"/>
      <w:bookmarkStart w:id="1855" w:name="_Toc68702627"/>
      <w:bookmarkStart w:id="1856" w:name="_Toc68702732"/>
      <w:bookmarkStart w:id="1857" w:name="_Toc68702811"/>
      <w:bookmarkStart w:id="1858" w:name="_Toc74643147"/>
      <w:bookmarkStart w:id="1859" w:name="_Toc76540711"/>
      <w:bookmarkStart w:id="1860" w:name="_Toc82415060"/>
      <w:bookmarkStart w:id="1861" w:name="_Toc89937965"/>
      <w:bookmarkStart w:id="1862" w:name="_Toc98752928"/>
      <w:bookmarkStart w:id="1863" w:name="_Toc106132143"/>
      <w:bookmarkStart w:id="1864" w:name="_Toc115198911"/>
      <w:bookmarkStart w:id="1865" w:name="_Toc121932177"/>
      <w:bookmarkStart w:id="1866" w:name="_Toc130392203"/>
      <w:bookmarkStart w:id="1867" w:name="_Toc137474306"/>
      <w:bookmarkStart w:id="1868" w:name="_Toc138875404"/>
      <w:bookmarkStart w:id="1869" w:name="_Toc156578938"/>
      <w:r>
        <w:rPr>
          <w:rFonts w:hint="eastAsia"/>
          <w:lang w:eastAsia="zh-CN"/>
        </w:rPr>
        <w:t>D.1</w:t>
      </w:r>
      <w:r w:rsidRPr="0026558D">
        <w:tab/>
        <w:t xml:space="preserve">Common </w:t>
      </w:r>
      <w:proofErr w:type="spellStart"/>
      <w:r w:rsidRPr="0026558D">
        <w:t>UE</w:t>
      </w:r>
      <w:proofErr w:type="spellEnd"/>
      <w:r w:rsidRPr="0026558D">
        <w:t xml:space="preserv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50"/>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D7C8ED2" w14:textId="3C05AD24" w:rsidR="00777914" w:rsidRPr="0026558D" w:rsidDel="00830F5F" w:rsidRDefault="00777914" w:rsidP="00777914">
      <w:pPr>
        <w:rPr>
          <w:del w:id="1870" w:author="CATT" w:date="2024-02-06T15:36:00Z"/>
        </w:rPr>
      </w:pPr>
      <w:del w:id="1871" w:author="CATT" w:date="2024-02-06T15:36:00Z">
        <w:r w:rsidRPr="0026558D" w:rsidDel="00830F5F">
          <w:delText xml:space="preserve">The requirements and test cases listed in </w:delText>
        </w:r>
      </w:del>
      <w:del w:id="1872" w:author="CATT" w:date="2024-02-06T15:35:00Z">
        <w:r w:rsidRPr="0026558D" w:rsidDel="00830F5F">
          <w:delText xml:space="preserve">Table </w:delText>
        </w:r>
      </w:del>
      <w:del w:id="1873" w:author="CATT" w:date="2024-02-06T15:36:00Z">
        <w:r w:rsidDel="00830F5F">
          <w:rPr>
            <w:rFonts w:hint="eastAsia"/>
            <w:lang w:eastAsia="zh-CN"/>
          </w:rPr>
          <w:delText>D.1</w:delText>
        </w:r>
      </w:del>
      <w:del w:id="1874" w:author="CATT" w:date="2024-02-06T15:35:00Z">
        <w:r w:rsidRPr="0026558D" w:rsidDel="00830F5F">
          <w:delText>-1</w:delText>
        </w:r>
      </w:del>
      <w:del w:id="1875" w:author="CATT" w:date="2024-02-06T15:36:00Z">
        <w:r w:rsidRPr="0026558D" w:rsidDel="00830F5F">
          <w:delText xml:space="preserve"> are specified in</w:delText>
        </w:r>
      </w:del>
      <w:del w:id="1876" w:author="CATT" w:date="2024-02-05T15:38:00Z">
        <w:r w:rsidRPr="0026558D" w:rsidDel="008D46FC">
          <w:delText xml:space="preserve"> Rel-1</w:delText>
        </w:r>
        <w:r w:rsidDel="008D46FC">
          <w:rPr>
            <w:rFonts w:hint="eastAsia"/>
            <w:lang w:eastAsia="zh-CN"/>
          </w:rPr>
          <w:delText>6 version of</w:delText>
        </w:r>
      </w:del>
      <w:del w:id="1877" w:author="CATT" w:date="2024-02-06T15:36:00Z">
        <w:r w:rsidRPr="0026558D" w:rsidDel="00830F5F">
          <w:delText xml:space="preserve"> TS 3</w:delText>
        </w:r>
        <w:r w:rsidDel="00830F5F">
          <w:rPr>
            <w:rFonts w:hint="eastAsia"/>
            <w:lang w:eastAsia="zh-CN"/>
          </w:rPr>
          <w:delText>8</w:delText>
        </w:r>
        <w:r w:rsidRPr="0026558D" w:rsidDel="00830F5F">
          <w:delText>.101</w:delText>
        </w:r>
        <w:r w:rsidDel="00830F5F">
          <w:rPr>
            <w:rFonts w:hint="eastAsia"/>
            <w:lang w:eastAsia="zh-CN"/>
          </w:rPr>
          <w:delText>-4</w:delText>
        </w:r>
        <w:r w:rsidRPr="0026558D" w:rsidDel="00830F5F">
          <w:delText xml:space="preserve"> [</w:delText>
        </w:r>
        <w:r w:rsidDel="00830F5F">
          <w:rPr>
            <w:rFonts w:hint="eastAsia"/>
            <w:lang w:eastAsia="zh-CN"/>
          </w:rPr>
          <w:delText>5</w:delText>
        </w:r>
        <w:r w:rsidRPr="0026558D" w:rsidDel="00830F5F">
          <w:delText>].</w:delText>
        </w:r>
      </w:del>
    </w:p>
    <w:p w14:paraId="0E7FF64B" w14:textId="77777777" w:rsidR="00777914" w:rsidRDefault="00777914" w:rsidP="00777914">
      <w:pPr>
        <w:pStyle w:val="TH"/>
        <w:rPr>
          <w:lang w:val="en-US" w:eastAsia="zh-CN"/>
        </w:rPr>
      </w:pPr>
      <w:r w:rsidRPr="0026558D">
        <w:t xml:space="preserve">Table </w:t>
      </w:r>
      <w:r>
        <w:rPr>
          <w:rFonts w:hint="eastAsia"/>
          <w:lang w:eastAsia="zh-CN"/>
        </w:rPr>
        <w:t>D.1</w:t>
      </w:r>
      <w:r w:rsidRPr="0026558D">
        <w:t xml:space="preserve">-1: </w:t>
      </w:r>
      <w:proofErr w:type="spellStart"/>
      <w:r w:rsidRPr="0026558D">
        <w:t>UE</w:t>
      </w:r>
      <w:proofErr w:type="spellEnd"/>
      <w:r w:rsidRPr="0026558D">
        <w:t xml:space="preserv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777914" w:rsidRPr="0026558D" w14:paraId="5A90C291"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E185337" w14:textId="77777777" w:rsidR="00777914" w:rsidRPr="0026558D" w:rsidRDefault="00777914" w:rsidP="00EB1511">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663D591E" w14:textId="77777777" w:rsidR="00777914" w:rsidRPr="0026558D" w:rsidRDefault="00777914" w:rsidP="00EB1511">
            <w:pPr>
              <w:pStyle w:val="TAH"/>
              <w:rPr>
                <w:rFonts w:eastAsia="MS Mincho" w:cs="Arial"/>
                <w:lang w:val="en-US"/>
              </w:rPr>
            </w:pPr>
            <w:r w:rsidRPr="0026558D">
              <w:rPr>
                <w:rFonts w:eastAsia="MS Mincho" w:cs="Arial"/>
                <w:lang w:val="en-US"/>
              </w:rPr>
              <w:t>Description</w:t>
            </w:r>
          </w:p>
        </w:tc>
      </w:tr>
      <w:tr w:rsidR="00777914" w:rsidRPr="0026558D" w14:paraId="466260BC"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851960" w14:textId="77777777" w:rsidR="00777914" w:rsidRPr="00023E9C" w:rsidRDefault="00777914" w:rsidP="00EB1511">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532B7CDF" w14:textId="77777777" w:rsidR="00777914" w:rsidRPr="00023E9C" w:rsidRDefault="00777914" w:rsidP="00EB1511">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w:t>
            </w:r>
            <w:proofErr w:type="spellStart"/>
            <w:r>
              <w:rPr>
                <w:rFonts w:cs="Arial" w:hint="eastAsia"/>
                <w:b w:val="0"/>
                <w:lang w:eastAsia="zh-CN"/>
              </w:rPr>
              <w:t>FDD</w:t>
            </w:r>
            <w:proofErr w:type="spellEnd"/>
          </w:p>
        </w:tc>
      </w:tr>
      <w:tr w:rsidR="00777914" w:rsidRPr="0026558D" w14:paraId="1C238AD9"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725F173" w14:textId="77777777" w:rsidR="00777914" w:rsidRPr="00023E9C" w:rsidRDefault="00777914" w:rsidP="00EB1511">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5ACAADD" w14:textId="77777777" w:rsidR="00777914" w:rsidRPr="0026558D" w:rsidRDefault="00777914" w:rsidP="00EB1511">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w:t>
            </w:r>
            <w:proofErr w:type="spellStart"/>
            <w:r>
              <w:rPr>
                <w:rFonts w:cs="Arial" w:hint="eastAsia"/>
                <w:b w:val="0"/>
                <w:lang w:eastAsia="zh-CN"/>
              </w:rPr>
              <w:t>FDD</w:t>
            </w:r>
            <w:proofErr w:type="spellEnd"/>
          </w:p>
        </w:tc>
      </w:tr>
      <w:tr w:rsidR="00777914" w:rsidRPr="0026558D" w14:paraId="138F2E48"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A9260E7" w14:textId="77777777" w:rsidR="00777914" w:rsidRPr="00B233AD" w:rsidRDefault="00777914" w:rsidP="00EB1511">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7C9C4EFD" w14:textId="77777777" w:rsidR="00777914" w:rsidRPr="00023E9C" w:rsidRDefault="00777914" w:rsidP="00EB1511">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w:t>
            </w:r>
            <w:proofErr w:type="spellStart"/>
            <w:r>
              <w:rPr>
                <w:rFonts w:cs="Arial" w:hint="eastAsia"/>
                <w:b w:val="0"/>
                <w:lang w:eastAsia="zh-CN"/>
              </w:rPr>
              <w:t>TDD</w:t>
            </w:r>
            <w:proofErr w:type="spellEnd"/>
          </w:p>
        </w:tc>
      </w:tr>
      <w:tr w:rsidR="00777914" w:rsidRPr="0026558D" w14:paraId="334AFDCD"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EF490F" w14:textId="77777777" w:rsidR="00777914" w:rsidRPr="00B233AD" w:rsidRDefault="00777914" w:rsidP="00EB1511">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4D2BA89" w14:textId="77777777" w:rsidR="00777914" w:rsidRPr="00023E9C" w:rsidRDefault="00777914" w:rsidP="00EB1511">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w:t>
            </w:r>
            <w:proofErr w:type="spellStart"/>
            <w:r>
              <w:rPr>
                <w:rFonts w:cs="Arial" w:hint="eastAsia"/>
                <w:b w:val="0"/>
                <w:lang w:eastAsia="zh-CN"/>
              </w:rPr>
              <w:t>TDD</w:t>
            </w:r>
            <w:proofErr w:type="spellEnd"/>
          </w:p>
        </w:tc>
      </w:tr>
      <w:tr w:rsidR="00777914" w:rsidRPr="0026558D" w14:paraId="3F147939"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F767C1" w14:textId="77777777" w:rsidR="00777914" w:rsidRPr="00B233AD" w:rsidRDefault="00777914" w:rsidP="00EB1511">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54543F7D" w14:textId="77777777" w:rsidR="00777914" w:rsidRPr="00023E9C" w:rsidRDefault="00777914" w:rsidP="00EB1511">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w:t>
            </w:r>
            <w:proofErr w:type="spellStart"/>
            <w:r>
              <w:rPr>
                <w:rFonts w:cs="Arial" w:hint="eastAsia"/>
                <w:b w:val="0"/>
                <w:lang w:eastAsia="zh-CN"/>
              </w:rPr>
              <w:t>FDD</w:t>
            </w:r>
            <w:proofErr w:type="spellEnd"/>
          </w:p>
        </w:tc>
      </w:tr>
      <w:tr w:rsidR="00777914" w:rsidRPr="0026558D" w14:paraId="5725A77C"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7B5F3E" w14:textId="77777777" w:rsidR="00777914" w:rsidRPr="00B233AD" w:rsidRDefault="00777914" w:rsidP="00EB1511">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B0197B5" w14:textId="77777777" w:rsidR="00777914" w:rsidRPr="00023E9C" w:rsidRDefault="00777914" w:rsidP="00EB1511">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w:t>
            </w:r>
            <w:proofErr w:type="spellStart"/>
            <w:r>
              <w:rPr>
                <w:rFonts w:cs="Arial" w:hint="eastAsia"/>
                <w:b w:val="0"/>
                <w:lang w:eastAsia="zh-CN"/>
              </w:rPr>
              <w:t>FDD</w:t>
            </w:r>
            <w:proofErr w:type="spellEnd"/>
          </w:p>
        </w:tc>
      </w:tr>
      <w:tr w:rsidR="00777914" w:rsidRPr="0026558D" w14:paraId="2FD48881"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A972ABE" w14:textId="77777777" w:rsidR="00777914" w:rsidRPr="00B233AD" w:rsidRDefault="00777914" w:rsidP="00EB1511">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744FAE09" w14:textId="77777777" w:rsidR="00777914" w:rsidRPr="00023E9C" w:rsidRDefault="00777914" w:rsidP="00EB1511">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w:t>
            </w:r>
            <w:proofErr w:type="spellStart"/>
            <w:r>
              <w:rPr>
                <w:rFonts w:cs="Arial" w:hint="eastAsia"/>
                <w:b w:val="0"/>
                <w:lang w:eastAsia="zh-CN"/>
              </w:rPr>
              <w:t>TDD</w:t>
            </w:r>
            <w:proofErr w:type="spellEnd"/>
          </w:p>
        </w:tc>
      </w:tr>
      <w:tr w:rsidR="00777914" w:rsidRPr="0026558D" w14:paraId="0F6C6E1C"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8592A9" w14:textId="77777777" w:rsidR="00777914" w:rsidRPr="00B233AD" w:rsidRDefault="00777914" w:rsidP="00EB1511">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2A58100C" w14:textId="77777777" w:rsidR="00777914" w:rsidRPr="00023E9C" w:rsidRDefault="00777914" w:rsidP="00EB1511">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w:t>
            </w:r>
            <w:proofErr w:type="spellStart"/>
            <w:r>
              <w:rPr>
                <w:rFonts w:cs="Arial" w:hint="eastAsia"/>
                <w:b w:val="0"/>
                <w:lang w:eastAsia="zh-CN"/>
              </w:rPr>
              <w:t>TDD</w:t>
            </w:r>
            <w:proofErr w:type="spellEnd"/>
          </w:p>
        </w:tc>
      </w:tr>
    </w:tbl>
    <w:p w14:paraId="4DC8E22A" w14:textId="77777777" w:rsidR="00777914" w:rsidRDefault="00777914" w:rsidP="00777914">
      <w:pPr>
        <w:rPr>
          <w:lang w:eastAsia="zh-CN"/>
        </w:rPr>
      </w:pPr>
    </w:p>
    <w:p w14:paraId="2E9955BA" w14:textId="77777777" w:rsidR="00777914" w:rsidRDefault="00777914" w:rsidP="00777914">
      <w:pPr>
        <w:pStyle w:val="1"/>
        <w:rPr>
          <w:lang w:val="en-US" w:eastAsia="zh-CN"/>
        </w:rPr>
      </w:pPr>
      <w:bookmarkStart w:id="1878" w:name="_Toc66390511"/>
      <w:bookmarkStart w:id="1879" w:name="_Toc66390613"/>
      <w:bookmarkStart w:id="1880" w:name="_Toc68702023"/>
      <w:bookmarkStart w:id="1881" w:name="_Toc68702510"/>
      <w:bookmarkStart w:id="1882" w:name="_Toc68702628"/>
      <w:bookmarkStart w:id="1883" w:name="_Toc68702733"/>
      <w:bookmarkStart w:id="1884" w:name="_Toc68702812"/>
      <w:bookmarkStart w:id="1885" w:name="_Toc74643148"/>
      <w:bookmarkStart w:id="1886" w:name="_Toc76540712"/>
      <w:bookmarkStart w:id="1887" w:name="_Toc82415061"/>
      <w:bookmarkStart w:id="1888" w:name="_Toc89937966"/>
      <w:bookmarkStart w:id="1889" w:name="_Toc98752929"/>
      <w:bookmarkStart w:id="1890" w:name="_Toc106132144"/>
      <w:bookmarkStart w:id="1891" w:name="_Toc115198912"/>
      <w:bookmarkStart w:id="1892" w:name="_Toc121932178"/>
      <w:bookmarkStart w:id="1893" w:name="_Toc130392204"/>
      <w:bookmarkStart w:id="1894" w:name="_Toc137474307"/>
      <w:bookmarkStart w:id="1895" w:name="_Toc138875405"/>
      <w:bookmarkStart w:id="1896" w:name="_Toc156578939"/>
      <w:r>
        <w:rPr>
          <w:rFonts w:hint="eastAsia"/>
          <w:lang w:eastAsia="zh-CN"/>
        </w:rPr>
        <w:t>D.2</w:t>
      </w:r>
      <w:r w:rsidRPr="0026558D">
        <w:tab/>
        <w:t xml:space="preserve">Common </w:t>
      </w:r>
      <w:proofErr w:type="spellStart"/>
      <w:r w:rsidRPr="0026558D">
        <w:t>UE</w:t>
      </w:r>
      <w:proofErr w:type="spellEnd"/>
      <w:r w:rsidRPr="0026558D">
        <w:t xml:space="preserv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4B7A8CB2" w14:textId="09EFAB4D" w:rsidR="00777914" w:rsidRPr="0026558D" w:rsidDel="00830F5F" w:rsidRDefault="00777914" w:rsidP="00777914">
      <w:pPr>
        <w:rPr>
          <w:del w:id="1897" w:author="CATT" w:date="2024-02-06T15:36:00Z"/>
        </w:rPr>
      </w:pPr>
      <w:del w:id="1898" w:author="CATT" w:date="2024-02-06T15:36:00Z">
        <w:r w:rsidRPr="0026558D" w:rsidDel="00830F5F">
          <w:delText xml:space="preserve">The requirements and test cases listed in Table </w:delText>
        </w:r>
        <w:r w:rsidDel="00830F5F">
          <w:rPr>
            <w:rFonts w:hint="eastAsia"/>
            <w:lang w:eastAsia="zh-CN"/>
          </w:rPr>
          <w:delText>D.2</w:delText>
        </w:r>
        <w:r w:rsidRPr="0026558D" w:rsidDel="00830F5F">
          <w:delText xml:space="preserve">-1 are specified in </w:delText>
        </w:r>
      </w:del>
      <w:del w:id="1899" w:author="CATT" w:date="2024-02-05T15:38:00Z">
        <w:r w:rsidRPr="0026558D" w:rsidDel="008D46FC">
          <w:delText>Rel-1</w:delText>
        </w:r>
        <w:r w:rsidDel="008D46FC">
          <w:rPr>
            <w:rFonts w:hint="eastAsia"/>
            <w:lang w:eastAsia="zh-CN"/>
          </w:rPr>
          <w:delText>6 version of</w:delText>
        </w:r>
        <w:r w:rsidRPr="0026558D" w:rsidDel="008D46FC">
          <w:delText xml:space="preserve"> </w:delText>
        </w:r>
      </w:del>
      <w:del w:id="1900" w:author="CATT" w:date="2024-02-06T15:36:00Z">
        <w:r w:rsidRPr="0026558D" w:rsidDel="00830F5F">
          <w:delText>TS 3</w:delText>
        </w:r>
        <w:r w:rsidDel="00830F5F">
          <w:rPr>
            <w:rFonts w:hint="eastAsia"/>
            <w:lang w:eastAsia="zh-CN"/>
          </w:rPr>
          <w:delText>8</w:delText>
        </w:r>
        <w:r w:rsidRPr="0026558D" w:rsidDel="00830F5F">
          <w:delText>.101</w:delText>
        </w:r>
        <w:r w:rsidDel="00830F5F">
          <w:rPr>
            <w:rFonts w:hint="eastAsia"/>
            <w:lang w:eastAsia="zh-CN"/>
          </w:rPr>
          <w:delText>-4</w:delText>
        </w:r>
        <w:r w:rsidRPr="0026558D" w:rsidDel="00830F5F">
          <w:delText xml:space="preserve"> [</w:delText>
        </w:r>
        <w:r w:rsidDel="00830F5F">
          <w:rPr>
            <w:rFonts w:hint="eastAsia"/>
            <w:lang w:eastAsia="zh-CN"/>
          </w:rPr>
          <w:delText>5</w:delText>
        </w:r>
        <w:r w:rsidRPr="0026558D" w:rsidDel="00830F5F">
          <w:delText>].</w:delText>
        </w:r>
      </w:del>
    </w:p>
    <w:p w14:paraId="3774777C" w14:textId="77777777" w:rsidR="00777914" w:rsidRPr="00E64209" w:rsidRDefault="00777914" w:rsidP="00777914">
      <w:pPr>
        <w:pStyle w:val="TH"/>
        <w:rPr>
          <w:lang w:eastAsia="zh-CN"/>
        </w:rPr>
      </w:pPr>
      <w:r w:rsidRPr="00E64209">
        <w:t xml:space="preserve">Table </w:t>
      </w:r>
      <w:r w:rsidRPr="00E64209">
        <w:rPr>
          <w:lang w:eastAsia="zh-CN"/>
        </w:rPr>
        <w:t>D.2</w:t>
      </w:r>
      <w:r w:rsidRPr="00E64209">
        <w:t xml:space="preserve">-1: </w:t>
      </w:r>
      <w:proofErr w:type="spellStart"/>
      <w:r w:rsidRPr="00E64209">
        <w:t>UE</w:t>
      </w:r>
      <w:proofErr w:type="spellEnd"/>
      <w:r w:rsidRPr="00E64209">
        <w:t xml:space="preserv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777914" w:rsidRPr="00915131" w14:paraId="3032A8E5"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A189C54" w14:textId="77777777" w:rsidR="00777914" w:rsidRPr="00FC35DD" w:rsidRDefault="00777914" w:rsidP="00EB1511">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6D31F28B" w14:textId="77777777" w:rsidR="00777914" w:rsidRPr="00FC35DD" w:rsidRDefault="00777914" w:rsidP="00EB1511">
            <w:pPr>
              <w:pStyle w:val="TAH"/>
              <w:rPr>
                <w:rFonts w:eastAsia="MS Mincho" w:cs="Arial"/>
                <w:lang w:val="en-US"/>
              </w:rPr>
            </w:pPr>
            <w:r w:rsidRPr="00FC35DD">
              <w:rPr>
                <w:rFonts w:eastAsia="MS Mincho" w:cs="Arial"/>
                <w:lang w:val="en-US"/>
              </w:rPr>
              <w:t>Description</w:t>
            </w:r>
          </w:p>
        </w:tc>
      </w:tr>
      <w:tr w:rsidR="00777914" w:rsidRPr="00915131" w14:paraId="3DF0A217"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2863056" w14:textId="77777777" w:rsidR="00777914" w:rsidRPr="00FC35DD" w:rsidRDefault="00777914" w:rsidP="00EB1511">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0F9103D" w14:textId="77777777" w:rsidR="00777914" w:rsidRPr="00FC35DD" w:rsidRDefault="00777914" w:rsidP="00EB1511">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w:t>
            </w:r>
            <w:proofErr w:type="spellStart"/>
            <w:r w:rsidRPr="00FC35DD">
              <w:rPr>
                <w:rFonts w:cs="Arial" w:hint="eastAsia"/>
                <w:b w:val="0"/>
                <w:lang w:eastAsia="zh-CN"/>
              </w:rPr>
              <w:t>FDD</w:t>
            </w:r>
            <w:proofErr w:type="spellEnd"/>
          </w:p>
        </w:tc>
      </w:tr>
      <w:tr w:rsidR="00777914" w:rsidRPr="00915131" w14:paraId="6A21AAC7"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873375" w14:textId="77777777" w:rsidR="00777914" w:rsidRPr="00FC35DD" w:rsidRDefault="00777914" w:rsidP="00EB1511">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04CDE6F3" w14:textId="77777777" w:rsidR="00777914" w:rsidRPr="00AA2F23" w:rsidRDefault="00777914" w:rsidP="00EB1511">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w:t>
            </w:r>
            <w:proofErr w:type="spellStart"/>
            <w:r w:rsidRPr="00FC35DD">
              <w:rPr>
                <w:rFonts w:cs="Arial" w:hint="eastAsia"/>
                <w:b w:val="0"/>
                <w:lang w:eastAsia="zh-CN"/>
              </w:rPr>
              <w:t>TDD</w:t>
            </w:r>
            <w:proofErr w:type="spellEnd"/>
          </w:p>
        </w:tc>
      </w:tr>
      <w:tr w:rsidR="00777914" w:rsidRPr="00915131" w14:paraId="28374BBC"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17E78" w14:textId="77777777" w:rsidR="00777914" w:rsidRPr="00FC35DD" w:rsidRDefault="00777914" w:rsidP="00EB1511">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567D83D4" w14:textId="77777777" w:rsidR="00777914" w:rsidRPr="00AA2F23" w:rsidRDefault="00777914" w:rsidP="00EB1511">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w:t>
            </w:r>
            <w:proofErr w:type="spellStart"/>
            <w:r w:rsidRPr="00FC35DD">
              <w:rPr>
                <w:rFonts w:cs="Arial" w:hint="eastAsia"/>
                <w:b w:val="0"/>
                <w:lang w:eastAsia="zh-CN"/>
              </w:rPr>
              <w:t>FDD</w:t>
            </w:r>
            <w:proofErr w:type="spellEnd"/>
          </w:p>
        </w:tc>
      </w:tr>
      <w:tr w:rsidR="00777914" w:rsidRPr="00915131" w14:paraId="2BE0DC29"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613E77" w14:textId="77777777" w:rsidR="00777914" w:rsidRPr="00FC35DD" w:rsidRDefault="00777914" w:rsidP="00EB1511">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69A64CE5" w14:textId="77777777" w:rsidR="00777914" w:rsidRPr="00AA2F23" w:rsidRDefault="00777914" w:rsidP="00EB1511">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w:t>
            </w:r>
            <w:proofErr w:type="spellStart"/>
            <w:r w:rsidRPr="00FC35DD">
              <w:rPr>
                <w:rFonts w:cs="Arial" w:hint="eastAsia"/>
                <w:b w:val="0"/>
                <w:lang w:eastAsia="zh-CN"/>
              </w:rPr>
              <w:t>TDD</w:t>
            </w:r>
            <w:proofErr w:type="spellEnd"/>
          </w:p>
        </w:tc>
      </w:tr>
    </w:tbl>
    <w:p w14:paraId="6C6AEB1B" w14:textId="77777777" w:rsidR="00777914" w:rsidRPr="00305DCB" w:rsidRDefault="00777914" w:rsidP="00777914">
      <w:pPr>
        <w:rPr>
          <w:lang w:eastAsia="zh-CN"/>
        </w:rPr>
      </w:pPr>
    </w:p>
    <w:p w14:paraId="5CCA5F52" w14:textId="77777777" w:rsidR="00777914" w:rsidRDefault="00777914" w:rsidP="00777914">
      <w:pPr>
        <w:pStyle w:val="8"/>
      </w:pPr>
      <w:bookmarkStart w:id="1901" w:name="_Toc66390512"/>
      <w:bookmarkStart w:id="1902" w:name="_Toc66390614"/>
      <w:bookmarkStart w:id="1903" w:name="_Toc68702024"/>
      <w:bookmarkStart w:id="1904" w:name="_Toc68702511"/>
      <w:bookmarkStart w:id="1905" w:name="_Toc68702629"/>
      <w:bookmarkStart w:id="1906" w:name="_Toc68702734"/>
      <w:bookmarkStart w:id="1907" w:name="_Toc68702813"/>
      <w:bookmarkStart w:id="1908" w:name="_Toc74643149"/>
      <w:bookmarkStart w:id="1909" w:name="_Toc76540713"/>
      <w:bookmarkStart w:id="1910" w:name="_Toc82415062"/>
      <w:bookmarkStart w:id="1911" w:name="_Toc89937967"/>
      <w:bookmarkStart w:id="1912" w:name="_Toc98752930"/>
      <w:bookmarkStart w:id="1913" w:name="_Toc106132145"/>
      <w:bookmarkStart w:id="1914" w:name="_Toc115198913"/>
      <w:bookmarkStart w:id="1915" w:name="_Toc121932179"/>
      <w:bookmarkStart w:id="1916" w:name="_Toc130392205"/>
      <w:bookmarkStart w:id="1917" w:name="_Toc137474308"/>
      <w:bookmarkStart w:id="1918" w:name="_Toc138875406"/>
      <w:bookmarkStart w:id="1919" w:name="_Toc156578940"/>
      <w:r>
        <w:rPr>
          <w:lang w:val="en-US"/>
        </w:rPr>
        <w:t xml:space="preserve">Annex </w:t>
      </w:r>
      <w:r>
        <w:rPr>
          <w:rFonts w:hint="eastAsia"/>
          <w:lang w:val="en-US" w:eastAsia="zh-CN"/>
        </w:rPr>
        <w:t>E</w:t>
      </w:r>
      <w:r w:rsidRPr="0026558D">
        <w:rPr>
          <w:lang w:val="en-US"/>
        </w:rPr>
        <w:t xml:space="preserve"> (normative)</w:t>
      </w:r>
      <w:proofErr w:type="gramStart"/>
      <w:r w:rsidRPr="0026558D">
        <w:rPr>
          <w:lang w:val="en-US"/>
        </w:rPr>
        <w:t>:</w:t>
      </w:r>
      <w:proofErr w:type="gramEnd"/>
      <w:r w:rsidRPr="0026558D">
        <w:rPr>
          <w:lang w:val="en-US"/>
        </w:rPr>
        <w:br/>
      </w:r>
      <w:r w:rsidRPr="0026558D">
        <w:rPr>
          <w:rFonts w:hint="eastAsia"/>
          <w:lang w:val="en-US"/>
        </w:rPr>
        <w:t xml:space="preserve">Common </w:t>
      </w:r>
      <w:proofErr w:type="spellStart"/>
      <w:r w:rsidRPr="00162E7E">
        <w:t>PDSCH</w:t>
      </w:r>
      <w:proofErr w:type="spellEnd"/>
      <w:r w:rsidRPr="005164F3">
        <w:t xml:space="preserve"> demo</w:t>
      </w:r>
      <w:r>
        <w:t>d</w:t>
      </w:r>
      <w:r w:rsidRPr="005164F3">
        <w:t>ulation requirem</w:t>
      </w:r>
      <w:r>
        <w:t>ents with LTE CRS rate matching</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DE54AC7" w14:textId="07F6E6AE" w:rsidR="00830F5F" w:rsidRPr="00830F5F" w:rsidRDefault="00830F5F" w:rsidP="00830F5F">
      <w:pPr>
        <w:rPr>
          <w:ins w:id="1920" w:author="CATT" w:date="2024-02-06T15:36:00Z"/>
          <w:lang w:val="en-US"/>
        </w:rPr>
      </w:pPr>
      <w:ins w:id="1921" w:author="CATT" w:date="2024-02-06T15:36:00Z">
        <w:r w:rsidRPr="0026558D">
          <w:t xml:space="preserve">The requirements and test cases listed in </w:t>
        </w:r>
        <w:r>
          <w:t xml:space="preserve">Annex </w:t>
        </w:r>
        <w:r>
          <w:rPr>
            <w:lang w:eastAsia="zh-CN"/>
          </w:rPr>
          <w:t>E</w:t>
        </w:r>
        <w:r w:rsidRPr="0026558D">
          <w:t xml:space="preserve"> are specified in </w:t>
        </w:r>
        <w:proofErr w:type="spellStart"/>
        <w:r w:rsidRPr="0026558D">
          <w:t>TS</w:t>
        </w:r>
        <w:proofErr w:type="spellEnd"/>
        <w:r w:rsidRPr="0026558D">
          <w:t xml:space="preserve">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5AB7B803" w14:textId="77777777" w:rsidR="00777914" w:rsidRPr="00864322" w:rsidRDefault="00777914" w:rsidP="00777914"/>
    <w:p w14:paraId="551B2228" w14:textId="77777777" w:rsidR="00777914" w:rsidRDefault="00777914" w:rsidP="00777914">
      <w:pPr>
        <w:pStyle w:val="1"/>
        <w:rPr>
          <w:lang w:val="en-US" w:eastAsia="zh-CN"/>
        </w:rPr>
      </w:pPr>
      <w:bookmarkStart w:id="1922" w:name="_Toc66390513"/>
      <w:bookmarkStart w:id="1923" w:name="_Toc66390615"/>
      <w:bookmarkStart w:id="1924" w:name="_Toc68702025"/>
      <w:bookmarkStart w:id="1925" w:name="_Toc68702512"/>
      <w:bookmarkStart w:id="1926" w:name="_Toc68702630"/>
      <w:bookmarkStart w:id="1927" w:name="_Toc68702735"/>
      <w:bookmarkStart w:id="1928" w:name="_Toc68702814"/>
      <w:bookmarkStart w:id="1929" w:name="_Toc74643150"/>
      <w:bookmarkStart w:id="1930" w:name="_Toc76540714"/>
      <w:bookmarkStart w:id="1931" w:name="_Toc82415063"/>
      <w:bookmarkStart w:id="1932" w:name="_Toc89937968"/>
      <w:bookmarkStart w:id="1933" w:name="_Toc98752931"/>
      <w:bookmarkStart w:id="1934" w:name="_Toc106132146"/>
      <w:bookmarkStart w:id="1935" w:name="_Toc115198914"/>
      <w:bookmarkStart w:id="1936" w:name="_Toc121932180"/>
      <w:bookmarkStart w:id="1937" w:name="_Toc130392206"/>
      <w:bookmarkStart w:id="1938" w:name="_Toc137474309"/>
      <w:bookmarkStart w:id="1939" w:name="_Toc138875407"/>
      <w:bookmarkStart w:id="1940" w:name="_Toc156578941"/>
      <w:r>
        <w:rPr>
          <w:rFonts w:hint="eastAsia"/>
          <w:lang w:eastAsia="zh-CN"/>
        </w:rPr>
        <w:t>E.1</w:t>
      </w:r>
      <w:r>
        <w:tab/>
      </w:r>
      <w:r w:rsidRPr="0026558D">
        <w:rPr>
          <w:rFonts w:hint="eastAsia"/>
          <w:lang w:val="en-US"/>
        </w:rPr>
        <w:t xml:space="preserve">Common </w:t>
      </w:r>
      <w:proofErr w:type="spellStart"/>
      <w:r w:rsidRPr="00162E7E">
        <w:t>PDSCH</w:t>
      </w:r>
      <w:proofErr w:type="spellEnd"/>
      <w:r w:rsidRPr="005164F3">
        <w:t xml:space="preserve"> demo</w:t>
      </w:r>
      <w:r>
        <w:t>d</w:t>
      </w:r>
      <w:r w:rsidRPr="005164F3">
        <w:t>ulation requirem</w:t>
      </w:r>
      <w:r>
        <w:t>ents with LTE CRS rate matching</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CFA34EC" w14:textId="5C7F9504" w:rsidR="00777914" w:rsidRPr="0026558D" w:rsidDel="00830F5F" w:rsidRDefault="00777914" w:rsidP="00777914">
      <w:pPr>
        <w:rPr>
          <w:del w:id="1941" w:author="CATT" w:date="2024-02-06T15:36:00Z"/>
        </w:rPr>
      </w:pPr>
      <w:del w:id="1942" w:author="CATT" w:date="2024-02-06T15:36:00Z">
        <w:r w:rsidRPr="0026558D" w:rsidDel="00830F5F">
          <w:delText xml:space="preserve">The requirements and test cases listed in Table </w:delText>
        </w:r>
        <w:r w:rsidDel="00830F5F">
          <w:rPr>
            <w:rFonts w:hint="eastAsia"/>
            <w:lang w:eastAsia="zh-CN"/>
          </w:rPr>
          <w:delText>E.1</w:delText>
        </w:r>
        <w:r w:rsidRPr="0026558D" w:rsidDel="00830F5F">
          <w:delText xml:space="preserve">-1 are specified in </w:delText>
        </w:r>
      </w:del>
      <w:del w:id="1943" w:author="CATT" w:date="2024-02-05T15:38:00Z">
        <w:r w:rsidRPr="0026558D" w:rsidDel="008D46FC">
          <w:delText>Rel-1</w:delText>
        </w:r>
        <w:r w:rsidDel="008D46FC">
          <w:rPr>
            <w:rFonts w:hint="eastAsia"/>
            <w:lang w:eastAsia="zh-CN"/>
          </w:rPr>
          <w:delText>6 version of</w:delText>
        </w:r>
        <w:r w:rsidRPr="0026558D" w:rsidDel="008D46FC">
          <w:delText xml:space="preserve"> </w:delText>
        </w:r>
      </w:del>
      <w:del w:id="1944" w:author="CATT" w:date="2024-02-06T15:36:00Z">
        <w:r w:rsidRPr="0026558D" w:rsidDel="00830F5F">
          <w:delText>TS 3</w:delText>
        </w:r>
        <w:r w:rsidDel="00830F5F">
          <w:rPr>
            <w:rFonts w:hint="eastAsia"/>
            <w:lang w:eastAsia="zh-CN"/>
          </w:rPr>
          <w:delText>8</w:delText>
        </w:r>
        <w:r w:rsidRPr="0026558D" w:rsidDel="00830F5F">
          <w:delText>.101</w:delText>
        </w:r>
        <w:r w:rsidDel="00830F5F">
          <w:rPr>
            <w:rFonts w:hint="eastAsia"/>
            <w:lang w:eastAsia="zh-CN"/>
          </w:rPr>
          <w:delText>-4</w:delText>
        </w:r>
        <w:r w:rsidRPr="0026558D" w:rsidDel="00830F5F">
          <w:delText xml:space="preserve"> [</w:delText>
        </w:r>
        <w:r w:rsidDel="00830F5F">
          <w:rPr>
            <w:rFonts w:hint="eastAsia"/>
            <w:lang w:eastAsia="zh-CN"/>
          </w:rPr>
          <w:delText>5</w:delText>
        </w:r>
        <w:r w:rsidRPr="0026558D" w:rsidDel="00830F5F">
          <w:delText>].</w:delText>
        </w:r>
      </w:del>
    </w:p>
    <w:p w14:paraId="75CCF3C9" w14:textId="77777777" w:rsidR="00777914" w:rsidRPr="0026558D" w:rsidRDefault="00777914" w:rsidP="00777914">
      <w:pPr>
        <w:pStyle w:val="TH"/>
        <w:rPr>
          <w:lang w:eastAsia="zh-CN"/>
        </w:rPr>
      </w:pPr>
      <w:r w:rsidRPr="0026558D">
        <w:t xml:space="preserve">Table </w:t>
      </w:r>
      <w:r>
        <w:rPr>
          <w:rFonts w:hint="eastAsia"/>
          <w:lang w:eastAsia="zh-CN"/>
        </w:rPr>
        <w:t>E.1</w:t>
      </w:r>
      <w:r w:rsidRPr="0026558D">
        <w:t xml:space="preserve">-1: </w:t>
      </w:r>
      <w:proofErr w:type="spellStart"/>
      <w:r w:rsidRPr="0026558D">
        <w:t>UE</w:t>
      </w:r>
      <w:proofErr w:type="spellEnd"/>
      <w:r w:rsidRPr="0026558D">
        <w:t xml:space="preserve"> </w:t>
      </w:r>
      <w:proofErr w:type="spellStart"/>
      <w:r w:rsidRPr="00162E7E">
        <w:t>PDSCH</w:t>
      </w:r>
      <w:proofErr w:type="spellEnd"/>
      <w:r w:rsidRPr="005164F3">
        <w:t xml:space="preserve"> demo</w:t>
      </w:r>
      <w:r>
        <w:t>d</w:t>
      </w:r>
      <w:r w:rsidRPr="005164F3">
        <w:t xml:space="preserve">ulation requirements with LTE CRS rate matching for </w:t>
      </w:r>
      <w:proofErr w:type="spellStart"/>
      <w:r w:rsidRPr="005164F3">
        <w:t>TDD</w:t>
      </w:r>
      <w:proofErr w:type="spellEnd"/>
      <w:r w:rsidRPr="005164F3">
        <w:t xml:space="preserv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777914" w:rsidRPr="0026558D" w14:paraId="279B21AD"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B14CBF" w14:textId="77777777" w:rsidR="00777914" w:rsidRPr="0026558D" w:rsidRDefault="00777914" w:rsidP="00EB1511">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6DA166C" w14:textId="77777777" w:rsidR="00777914" w:rsidRPr="0026558D" w:rsidRDefault="00777914" w:rsidP="00EB1511">
            <w:pPr>
              <w:pStyle w:val="TAH"/>
              <w:rPr>
                <w:rFonts w:eastAsia="MS Mincho" w:cs="Arial"/>
                <w:lang w:val="en-US"/>
              </w:rPr>
            </w:pPr>
            <w:r w:rsidRPr="0026558D">
              <w:rPr>
                <w:rFonts w:eastAsia="MS Mincho" w:cs="Arial"/>
                <w:lang w:val="en-US"/>
              </w:rPr>
              <w:t>Description</w:t>
            </w:r>
          </w:p>
        </w:tc>
      </w:tr>
      <w:tr w:rsidR="00777914" w:rsidRPr="0026558D" w14:paraId="05376EF5"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567A7AB" w14:textId="77777777" w:rsidR="00777914" w:rsidRPr="00065E1E" w:rsidRDefault="00777914" w:rsidP="00EB1511">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497F8F9" w14:textId="77777777" w:rsidR="00777914" w:rsidRPr="00023E9C" w:rsidRDefault="00777914" w:rsidP="00EB1511">
            <w:pPr>
              <w:pStyle w:val="TAH"/>
              <w:jc w:val="both"/>
              <w:rPr>
                <w:rFonts w:cs="Arial"/>
                <w:b w:val="0"/>
                <w:lang w:val="en-US" w:eastAsia="zh-CN"/>
              </w:rPr>
            </w:pPr>
            <w:proofErr w:type="spellStart"/>
            <w:r w:rsidRPr="00745477">
              <w:rPr>
                <w:rFonts w:eastAsia="MS Mincho" w:cs="Arial"/>
                <w:b w:val="0"/>
              </w:rPr>
              <w:t>PDSCH</w:t>
            </w:r>
            <w:proofErr w:type="spellEnd"/>
            <w:r w:rsidRPr="00745477">
              <w:rPr>
                <w:rFonts w:eastAsia="MS Mincho" w:cs="Arial"/>
                <w:b w:val="0"/>
              </w:rPr>
              <w:t xml:space="preserve"> demo</w:t>
            </w:r>
            <w:r>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 xml:space="preserve">for 2Rx </w:t>
            </w:r>
            <w:proofErr w:type="spellStart"/>
            <w:r>
              <w:rPr>
                <w:rFonts w:cs="Arial" w:hint="eastAsia"/>
                <w:b w:val="0"/>
                <w:lang w:eastAsia="zh-CN"/>
              </w:rPr>
              <w:t>TDD</w:t>
            </w:r>
            <w:proofErr w:type="spellEnd"/>
          </w:p>
        </w:tc>
      </w:tr>
      <w:tr w:rsidR="00777914" w:rsidRPr="0026558D" w14:paraId="6CA209D2" w14:textId="77777777" w:rsidTr="00EB1511">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AA86247" w14:textId="77777777" w:rsidR="00777914" w:rsidRPr="00533A2D" w:rsidRDefault="00777914" w:rsidP="00EB1511">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8CF1D40" w14:textId="77777777" w:rsidR="00777914" w:rsidRPr="0026558D" w:rsidRDefault="00777914" w:rsidP="00EB1511">
            <w:pPr>
              <w:pStyle w:val="TAH"/>
              <w:jc w:val="both"/>
              <w:rPr>
                <w:rFonts w:eastAsia="MS Mincho" w:cs="Arial"/>
                <w:b w:val="0"/>
                <w:lang w:val="en-US"/>
              </w:rPr>
            </w:pPr>
            <w:proofErr w:type="spellStart"/>
            <w:r w:rsidRPr="00745477">
              <w:rPr>
                <w:rFonts w:eastAsia="MS Mincho" w:cs="Arial"/>
                <w:b w:val="0"/>
              </w:rPr>
              <w:t>PDSCH</w:t>
            </w:r>
            <w:proofErr w:type="spellEnd"/>
            <w:r w:rsidRPr="00745477">
              <w:rPr>
                <w:rFonts w:eastAsia="MS Mincho" w:cs="Arial"/>
                <w:b w:val="0"/>
              </w:rPr>
              <w:t xml:space="preserve"> demo</w:t>
            </w:r>
            <w:r>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 xml:space="preserve">for 4Rx </w:t>
            </w:r>
            <w:proofErr w:type="spellStart"/>
            <w:r>
              <w:rPr>
                <w:rFonts w:cs="Arial" w:hint="eastAsia"/>
                <w:b w:val="0"/>
                <w:lang w:eastAsia="zh-CN"/>
              </w:rPr>
              <w:t>TDD</w:t>
            </w:r>
            <w:proofErr w:type="spellEnd"/>
          </w:p>
        </w:tc>
      </w:tr>
      <w:bookmarkEnd w:id="1492"/>
      <w:bookmarkEnd w:id="1751"/>
      <w:bookmarkEnd w:id="1752"/>
      <w:bookmarkEnd w:id="1753"/>
      <w:bookmarkEnd w:id="1754"/>
      <w:bookmarkEnd w:id="1755"/>
      <w:bookmarkEnd w:id="1756"/>
      <w:bookmarkEnd w:id="1757"/>
      <w:bookmarkEnd w:id="1758"/>
      <w:bookmarkEnd w:id="1759"/>
    </w:tbl>
    <w:p w14:paraId="491E7C9D" w14:textId="77777777" w:rsidR="00DA3B7A" w:rsidRPr="00777914" w:rsidRDefault="00DA3B7A" w:rsidP="00DA3B7A">
      <w:pPr>
        <w:rPr>
          <w:lang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C88C0" w14:textId="77777777" w:rsidR="00DB2569" w:rsidRDefault="00DB2569">
      <w:r>
        <w:separator/>
      </w:r>
    </w:p>
  </w:endnote>
  <w:endnote w:type="continuationSeparator" w:id="0">
    <w:p w14:paraId="2291BA48" w14:textId="77777777" w:rsidR="00DB2569" w:rsidRDefault="00DB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D4AC8" w14:textId="77777777" w:rsidR="00DB2569" w:rsidRDefault="00DB2569">
      <w:r>
        <w:separator/>
      </w:r>
    </w:p>
  </w:footnote>
  <w:footnote w:type="continuationSeparator" w:id="0">
    <w:p w14:paraId="15868BA2" w14:textId="77777777" w:rsidR="00DB2569" w:rsidRDefault="00DB2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DA4492"/>
    <w:lvl w:ilvl="0">
      <w:start w:val="1"/>
      <w:numFmt w:val="decimal"/>
      <w:pStyle w:val="5"/>
      <w:lvlText w:val="%1."/>
      <w:lvlJc w:val="left"/>
      <w:pPr>
        <w:tabs>
          <w:tab w:val="num" w:pos="1800"/>
        </w:tabs>
        <w:ind w:left="1800" w:hanging="360"/>
      </w:pPr>
    </w:lvl>
  </w:abstractNum>
  <w:abstractNum w:abstractNumId="1">
    <w:nsid w:val="FFFFFF7D"/>
    <w:multiLevelType w:val="singleLevel"/>
    <w:tmpl w:val="1F546328"/>
    <w:lvl w:ilvl="0">
      <w:start w:val="1"/>
      <w:numFmt w:val="decimal"/>
      <w:pStyle w:val="4"/>
      <w:lvlText w:val="%1."/>
      <w:lvlJc w:val="left"/>
      <w:pPr>
        <w:tabs>
          <w:tab w:val="num" w:pos="1440"/>
        </w:tabs>
        <w:ind w:left="1440" w:hanging="360"/>
      </w:pPr>
    </w:lvl>
  </w:abstractNum>
  <w:abstractNum w:abstractNumId="2">
    <w:nsid w:val="FFFFFF7E"/>
    <w:multiLevelType w:val="singleLevel"/>
    <w:tmpl w:val="5F829AD6"/>
    <w:lvl w:ilvl="0">
      <w:start w:val="1"/>
      <w:numFmt w:val="decimal"/>
      <w:pStyle w:val="3"/>
      <w:lvlText w:val="%1."/>
      <w:lvlJc w:val="left"/>
      <w:pPr>
        <w:tabs>
          <w:tab w:val="num" w:pos="1080"/>
        </w:tabs>
        <w:ind w:left="1080" w:hanging="360"/>
      </w:pPr>
    </w:lvl>
  </w:abstractNum>
  <w:abstractNum w:abstractNumId="3">
    <w:nsid w:val="FFFFFF7F"/>
    <w:multiLevelType w:val="singleLevel"/>
    <w:tmpl w:val="1658A8A0"/>
    <w:lvl w:ilvl="0">
      <w:start w:val="1"/>
      <w:numFmt w:val="decimal"/>
      <w:lvlText w:val="%1."/>
      <w:lvlJc w:val="left"/>
      <w:pPr>
        <w:tabs>
          <w:tab w:val="num" w:pos="720"/>
        </w:tabs>
        <w:ind w:left="720" w:hanging="360"/>
      </w:pPr>
    </w:lvl>
  </w:abstractNum>
  <w:abstractNum w:abstractNumId="4">
    <w:nsid w:val="FFFFFF80"/>
    <w:multiLevelType w:val="singleLevel"/>
    <w:tmpl w:val="DBA848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D23FF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E3C52B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60CCB8A"/>
    <w:lvl w:ilvl="0">
      <w:start w:val="1"/>
      <w:numFmt w:val="decimal"/>
      <w:lvlText w:val="%1."/>
      <w:lvlJc w:val="left"/>
      <w:pPr>
        <w:tabs>
          <w:tab w:val="num" w:pos="360"/>
        </w:tabs>
        <w:ind w:left="360" w:hanging="360"/>
      </w:pPr>
    </w:lvl>
  </w:abstractNum>
  <w:abstractNum w:abstractNumId="9">
    <w:nsid w:val="FFFFFF89"/>
    <w:multiLevelType w:val="singleLevel"/>
    <w:tmpl w:val="2D0EBD6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CharCharCharCharChar"/>
      <w:lvlText w:val="*"/>
      <w:lvlJc w:val="left"/>
      <w:pPr>
        <w:ind w:left="0" w:firstLine="0"/>
      </w:p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DDF1FF0"/>
    <w:multiLevelType w:val="hybridMultilevel"/>
    <w:tmpl w:val="C5E6C0E0"/>
    <w:lvl w:ilvl="0" w:tplc="8FA4E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14">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12"/>
  </w:num>
  <w:num w:numId="6">
    <w:abstractNumId w:val="10"/>
    <w:lvlOverride w:ilvl="0">
      <w:lvl w:ilvl="0">
        <w:start w:val="1"/>
        <w:numFmt w:val="bullet"/>
        <w:pStyle w:val="CharCharCharCharChar"/>
        <w:lvlText w:val=""/>
        <w:legacy w:legacy="1" w:legacySpace="0" w:legacyIndent="360"/>
        <w:lvlJc w:val="left"/>
        <w:pPr>
          <w:ind w:left="360" w:hanging="360"/>
        </w:pPr>
        <w:rPr>
          <w:rFonts w:ascii="Symbol" w:hAnsi="Symbol" w:hint="default"/>
        </w:rPr>
      </w:lvl>
    </w:lvlOverride>
  </w:num>
  <w:num w:numId="7">
    <w:abstractNumId w:val="11"/>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272E0"/>
    <w:rsid w:val="00145D43"/>
    <w:rsid w:val="00192C46"/>
    <w:rsid w:val="001A08B3"/>
    <w:rsid w:val="001A2CA0"/>
    <w:rsid w:val="001A7B60"/>
    <w:rsid w:val="001B52F0"/>
    <w:rsid w:val="001B7A65"/>
    <w:rsid w:val="001E41F3"/>
    <w:rsid w:val="00232CE3"/>
    <w:rsid w:val="00245CE2"/>
    <w:rsid w:val="0026004D"/>
    <w:rsid w:val="002640DD"/>
    <w:rsid w:val="00275D12"/>
    <w:rsid w:val="00284FEB"/>
    <w:rsid w:val="002860C4"/>
    <w:rsid w:val="002B5741"/>
    <w:rsid w:val="002E472E"/>
    <w:rsid w:val="00305409"/>
    <w:rsid w:val="003609EF"/>
    <w:rsid w:val="0036231A"/>
    <w:rsid w:val="00374DD4"/>
    <w:rsid w:val="003E1A36"/>
    <w:rsid w:val="00404422"/>
    <w:rsid w:val="00410371"/>
    <w:rsid w:val="004242F1"/>
    <w:rsid w:val="004B75B7"/>
    <w:rsid w:val="0051580D"/>
    <w:rsid w:val="00547111"/>
    <w:rsid w:val="00552EF9"/>
    <w:rsid w:val="0056341D"/>
    <w:rsid w:val="00592D74"/>
    <w:rsid w:val="005D6C16"/>
    <w:rsid w:val="005E2C44"/>
    <w:rsid w:val="00621188"/>
    <w:rsid w:val="006257ED"/>
    <w:rsid w:val="00642709"/>
    <w:rsid w:val="00644C2F"/>
    <w:rsid w:val="00644F7A"/>
    <w:rsid w:val="00665C47"/>
    <w:rsid w:val="00684517"/>
    <w:rsid w:val="00695808"/>
    <w:rsid w:val="006A3281"/>
    <w:rsid w:val="006B46FB"/>
    <w:rsid w:val="006E21FB"/>
    <w:rsid w:val="007176FF"/>
    <w:rsid w:val="00777914"/>
    <w:rsid w:val="00792342"/>
    <w:rsid w:val="007977A8"/>
    <w:rsid w:val="007B512A"/>
    <w:rsid w:val="007C2097"/>
    <w:rsid w:val="007C5F4E"/>
    <w:rsid w:val="007D6A07"/>
    <w:rsid w:val="007F7259"/>
    <w:rsid w:val="008040A8"/>
    <w:rsid w:val="008279FA"/>
    <w:rsid w:val="00830F5F"/>
    <w:rsid w:val="0085773A"/>
    <w:rsid w:val="008626E7"/>
    <w:rsid w:val="00870EE7"/>
    <w:rsid w:val="008863B9"/>
    <w:rsid w:val="008A45A6"/>
    <w:rsid w:val="008F3789"/>
    <w:rsid w:val="008F686C"/>
    <w:rsid w:val="00901EF8"/>
    <w:rsid w:val="00906921"/>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C3F1B"/>
    <w:rsid w:val="00AC5820"/>
    <w:rsid w:val="00AD1CD8"/>
    <w:rsid w:val="00B258BB"/>
    <w:rsid w:val="00B67B97"/>
    <w:rsid w:val="00B8067C"/>
    <w:rsid w:val="00B968C8"/>
    <w:rsid w:val="00BA3EC5"/>
    <w:rsid w:val="00BA51D9"/>
    <w:rsid w:val="00BB5DFC"/>
    <w:rsid w:val="00BD279D"/>
    <w:rsid w:val="00BD6BB8"/>
    <w:rsid w:val="00C0122F"/>
    <w:rsid w:val="00C1117C"/>
    <w:rsid w:val="00C66BA2"/>
    <w:rsid w:val="00C95985"/>
    <w:rsid w:val="00CC5026"/>
    <w:rsid w:val="00CC68D0"/>
    <w:rsid w:val="00D03F9A"/>
    <w:rsid w:val="00D06D51"/>
    <w:rsid w:val="00D24991"/>
    <w:rsid w:val="00D50255"/>
    <w:rsid w:val="00D66520"/>
    <w:rsid w:val="00DA3B7A"/>
    <w:rsid w:val="00DB2569"/>
    <w:rsid w:val="00DE34CF"/>
    <w:rsid w:val="00E13F3D"/>
    <w:rsid w:val="00E2028C"/>
    <w:rsid w:val="00E34898"/>
    <w:rsid w:val="00E511F4"/>
    <w:rsid w:val="00E56EF6"/>
    <w:rsid w:val="00EB09B7"/>
    <w:rsid w:val="00EC2F97"/>
    <w:rsid w:val="00EE385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uiPriority w:val="39"/>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uiPriority w:val="39"/>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194200604">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0667E-34DE-4F94-ABF6-4A4AE95E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35</Pages>
  <Words>8950</Words>
  <Characters>51015</Characters>
  <Application>Microsoft Office Word</Application>
  <DocSecurity>0</DocSecurity>
  <Lines>425</Lines>
  <Paragraphs>119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&lt;Start of the change&gt;</vt:lpstr>
      <vt:lpstr>    4.6	Manufacturer declarations</vt:lpstr>
      <vt:lpstr>    &lt;Next change&gt;</vt:lpstr>
      <vt:lpstr>    &lt;End of the change&gt;</vt:lpstr>
      <vt:lpstr>MTG_TITLE</vt:lpstr>
    </vt:vector>
  </TitlesOfParts>
  <Company>3GPP Support Team</Company>
  <LinksUpToDate>false</LinksUpToDate>
  <CharactersWithSpaces>59846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20</cp:revision>
  <cp:lastPrinted>1900-12-31T16:00:00Z</cp:lastPrinted>
  <dcterms:created xsi:type="dcterms:W3CDTF">2023-11-01T03:00:00Z</dcterms:created>
  <dcterms:modified xsi:type="dcterms:W3CDTF">2024-02-06T07:39:00Z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